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BB3E49" w:rsidRPr="00CF0B47" w14:paraId="020A28A6" w14:textId="77777777">
        <w:trPr>
          <w:cantSplit/>
        </w:trPr>
        <w:tc>
          <w:tcPr>
            <w:tcW w:w="6580" w:type="dxa"/>
            <w:vAlign w:val="center"/>
          </w:tcPr>
          <w:p w14:paraId="5971C7C7" w14:textId="77777777" w:rsidR="00BB3E49" w:rsidRPr="00CF0B47" w:rsidRDefault="00FF1B77">
            <w:pPr>
              <w:shd w:val="solid" w:color="FFFFFF" w:fill="FFFFFF"/>
              <w:spacing w:before="0"/>
              <w:rPr>
                <w:rFonts w:ascii="Verdana" w:hAnsi="Verdana" w:cs="Times New Roman Bold"/>
                <w:b/>
                <w:bCs/>
                <w:sz w:val="26"/>
                <w:szCs w:val="26"/>
              </w:rPr>
            </w:pPr>
            <w:proofErr w:type="spellStart"/>
            <w:r w:rsidRPr="00CF0B47">
              <w:rPr>
                <w:rFonts w:ascii="Verdana" w:hAnsi="Verdana" w:cs="Times New Roman Bold"/>
                <w:b/>
                <w:bCs/>
                <w:sz w:val="26"/>
                <w:szCs w:val="26"/>
              </w:rPr>
              <w:t>Radiocommunication</w:t>
            </w:r>
            <w:proofErr w:type="spellEnd"/>
            <w:r w:rsidRPr="00CF0B47">
              <w:rPr>
                <w:rFonts w:ascii="Verdana" w:hAnsi="Verdana" w:cs="Times New Roman Bold"/>
                <w:b/>
                <w:bCs/>
                <w:sz w:val="26"/>
                <w:szCs w:val="26"/>
              </w:rPr>
              <w:t xml:space="preserve"> Study Groups</w:t>
            </w:r>
          </w:p>
        </w:tc>
        <w:tc>
          <w:tcPr>
            <w:tcW w:w="3451" w:type="dxa"/>
          </w:tcPr>
          <w:p w14:paraId="7D09F508" w14:textId="77777777" w:rsidR="00BB3E49" w:rsidRPr="00CF0B47" w:rsidRDefault="009B24A3">
            <w:pPr>
              <w:shd w:val="solid" w:color="FFFFFF" w:fill="FFFFFF"/>
              <w:spacing w:before="0" w:line="240" w:lineRule="atLeast"/>
            </w:pPr>
            <w:bookmarkStart w:id="0" w:name="ditulogo"/>
            <w:bookmarkEnd w:id="0"/>
            <w:r>
              <w:rPr>
                <w:noProof/>
                <w:lang w:val="en-US" w:eastAsia="zh-CN"/>
              </w:rPr>
              <w:drawing>
                <wp:inline distT="0" distB="0" distL="0" distR="0" wp14:anchorId="7F5DD906" wp14:editId="4E5BC4E6">
                  <wp:extent cx="1759585" cy="75057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1759585" cy="750570"/>
                          </a:xfrm>
                          <a:prstGeom prst="rect">
                            <a:avLst/>
                          </a:prstGeom>
                          <a:noFill/>
                          <a:ln w="9525">
                            <a:noFill/>
                            <a:miter lim="800000"/>
                            <a:headEnd/>
                            <a:tailEnd/>
                          </a:ln>
                        </pic:spPr>
                      </pic:pic>
                    </a:graphicData>
                  </a:graphic>
                </wp:inline>
              </w:drawing>
            </w:r>
          </w:p>
        </w:tc>
      </w:tr>
      <w:tr w:rsidR="00BB3E49" w:rsidRPr="00CF0B47" w14:paraId="001B1BEA" w14:textId="77777777">
        <w:trPr>
          <w:cantSplit/>
        </w:trPr>
        <w:tc>
          <w:tcPr>
            <w:tcW w:w="6580" w:type="dxa"/>
            <w:tcBorders>
              <w:bottom w:val="single" w:sz="12" w:space="0" w:color="auto"/>
            </w:tcBorders>
          </w:tcPr>
          <w:p w14:paraId="5AC61BC7" w14:textId="77777777" w:rsidR="00BB3E49" w:rsidRPr="00CF0B47" w:rsidRDefault="00BB3E49">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14:paraId="7D249954" w14:textId="77777777" w:rsidR="00BB3E49" w:rsidRPr="00CF0B47" w:rsidRDefault="00BB3E49">
            <w:pPr>
              <w:shd w:val="solid" w:color="FFFFFF" w:fill="FFFFFF"/>
              <w:spacing w:before="0" w:after="48" w:line="240" w:lineRule="atLeast"/>
              <w:rPr>
                <w:sz w:val="22"/>
                <w:szCs w:val="22"/>
                <w:lang w:val="en-US"/>
              </w:rPr>
            </w:pPr>
          </w:p>
        </w:tc>
      </w:tr>
      <w:tr w:rsidR="00BB3E49" w:rsidRPr="00CF0B47" w14:paraId="019EC9CD" w14:textId="77777777">
        <w:trPr>
          <w:cantSplit/>
        </w:trPr>
        <w:tc>
          <w:tcPr>
            <w:tcW w:w="6580" w:type="dxa"/>
            <w:tcBorders>
              <w:top w:val="single" w:sz="12" w:space="0" w:color="auto"/>
            </w:tcBorders>
          </w:tcPr>
          <w:p w14:paraId="2B0A7ECE" w14:textId="77777777" w:rsidR="00BB3E49" w:rsidRPr="00CF0B47" w:rsidRDefault="00BB3E49">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14:paraId="4CAF716A" w14:textId="77777777" w:rsidR="00BB3E49" w:rsidRPr="00CF0B47" w:rsidRDefault="00BB3E49">
            <w:pPr>
              <w:shd w:val="solid" w:color="FFFFFF" w:fill="FFFFFF"/>
              <w:spacing w:before="0" w:after="48" w:line="240" w:lineRule="atLeast"/>
              <w:rPr>
                <w:lang w:val="en-US"/>
              </w:rPr>
            </w:pPr>
          </w:p>
        </w:tc>
      </w:tr>
      <w:tr w:rsidR="00BB3E49" w:rsidRPr="00CF0B47" w14:paraId="1FB99F05" w14:textId="77777777">
        <w:trPr>
          <w:cantSplit/>
        </w:trPr>
        <w:tc>
          <w:tcPr>
            <w:tcW w:w="6580" w:type="dxa"/>
            <w:vMerge w:val="restart"/>
          </w:tcPr>
          <w:p w14:paraId="43B06C3A" w14:textId="77777777" w:rsidR="00BB3E49" w:rsidRPr="00CF0B47" w:rsidRDefault="00BB3E49">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p>
        </w:tc>
        <w:tc>
          <w:tcPr>
            <w:tcW w:w="3451" w:type="dxa"/>
          </w:tcPr>
          <w:p w14:paraId="6234D419" w14:textId="77777777" w:rsidR="00BB3E49" w:rsidRPr="00CF0B47" w:rsidRDefault="00FF1B77">
            <w:pPr>
              <w:shd w:val="solid" w:color="FFFFFF" w:fill="FFFFFF"/>
              <w:spacing w:before="0" w:line="240" w:lineRule="atLeast"/>
              <w:rPr>
                <w:rFonts w:ascii="Verdana" w:hAnsi="Verdana"/>
                <w:sz w:val="20"/>
                <w:lang w:val="fr-CH" w:eastAsia="zh-CN"/>
              </w:rPr>
            </w:pPr>
            <w:r w:rsidRPr="00CF0B47">
              <w:rPr>
                <w:rFonts w:ascii="Verdana" w:hAnsi="Verdana"/>
                <w:b/>
                <w:sz w:val="20"/>
                <w:lang w:val="fr-CH" w:eastAsia="zh-CN"/>
              </w:rPr>
              <w:t>Revision 1 to</w:t>
            </w:r>
            <w:r w:rsidRPr="00CF0B47">
              <w:rPr>
                <w:rFonts w:ascii="Verdana" w:hAnsi="Verdana"/>
                <w:b/>
                <w:sz w:val="20"/>
                <w:lang w:val="fr-CH" w:eastAsia="zh-CN"/>
              </w:rPr>
              <w:br/>
              <w:t>Document 5D/TEMP/324-E</w:t>
            </w:r>
          </w:p>
        </w:tc>
      </w:tr>
      <w:tr w:rsidR="00BB3E49" w:rsidRPr="00CF0B47" w14:paraId="3A4271E3" w14:textId="77777777">
        <w:trPr>
          <w:cantSplit/>
        </w:trPr>
        <w:tc>
          <w:tcPr>
            <w:tcW w:w="6580" w:type="dxa"/>
            <w:vMerge/>
          </w:tcPr>
          <w:p w14:paraId="2F1657C9" w14:textId="77777777" w:rsidR="00BB3E49" w:rsidRPr="00CF0B47" w:rsidRDefault="00BB3E49">
            <w:pPr>
              <w:spacing w:before="60"/>
              <w:jc w:val="center"/>
              <w:rPr>
                <w:b/>
                <w:smallCaps/>
                <w:sz w:val="32"/>
                <w:lang w:val="fr-CH" w:eastAsia="zh-CN"/>
              </w:rPr>
            </w:pPr>
            <w:bookmarkStart w:id="3" w:name="ddate" w:colFirst="1" w:colLast="1"/>
            <w:bookmarkEnd w:id="2"/>
          </w:p>
        </w:tc>
        <w:tc>
          <w:tcPr>
            <w:tcW w:w="3451" w:type="dxa"/>
          </w:tcPr>
          <w:p w14:paraId="0732931D" w14:textId="77777777" w:rsidR="00BB3E49" w:rsidRPr="00CF0B47" w:rsidRDefault="00FF1B77">
            <w:pPr>
              <w:shd w:val="solid" w:color="FFFFFF" w:fill="FFFFFF"/>
              <w:spacing w:before="0" w:line="240" w:lineRule="atLeast"/>
              <w:rPr>
                <w:rFonts w:ascii="Verdana" w:hAnsi="Verdana"/>
                <w:sz w:val="20"/>
                <w:lang w:eastAsia="zh-CN"/>
              </w:rPr>
            </w:pPr>
            <w:r w:rsidRPr="00CF0B47">
              <w:rPr>
                <w:rFonts w:ascii="Verdana" w:hAnsi="Verdana"/>
                <w:b/>
                <w:sz w:val="20"/>
                <w:lang w:eastAsia="zh-CN"/>
              </w:rPr>
              <w:t>15 October 2013</w:t>
            </w:r>
          </w:p>
        </w:tc>
      </w:tr>
      <w:tr w:rsidR="00BB3E49" w:rsidRPr="00CF0B47" w14:paraId="21541F9F" w14:textId="77777777">
        <w:trPr>
          <w:cantSplit/>
        </w:trPr>
        <w:tc>
          <w:tcPr>
            <w:tcW w:w="6580" w:type="dxa"/>
            <w:vMerge/>
          </w:tcPr>
          <w:p w14:paraId="2217EDB4" w14:textId="77777777" w:rsidR="00BB3E49" w:rsidRPr="00CF0B47" w:rsidRDefault="00BB3E49">
            <w:pPr>
              <w:spacing w:before="60"/>
              <w:jc w:val="center"/>
              <w:rPr>
                <w:b/>
                <w:smallCaps/>
                <w:sz w:val="32"/>
                <w:lang w:eastAsia="zh-CN"/>
              </w:rPr>
            </w:pPr>
            <w:bookmarkStart w:id="4" w:name="dorlang" w:colFirst="1" w:colLast="1"/>
            <w:bookmarkEnd w:id="3"/>
          </w:p>
        </w:tc>
        <w:tc>
          <w:tcPr>
            <w:tcW w:w="3451" w:type="dxa"/>
          </w:tcPr>
          <w:p w14:paraId="0B06DCDF" w14:textId="77777777" w:rsidR="00BB3E49" w:rsidRDefault="00FF1B77">
            <w:pPr>
              <w:shd w:val="solid" w:color="FFFFFF" w:fill="FFFFFF"/>
              <w:spacing w:before="0" w:line="240" w:lineRule="atLeast"/>
              <w:rPr>
                <w:rFonts w:ascii="Verdana" w:hAnsi="Verdana"/>
                <w:sz w:val="20"/>
                <w:lang w:eastAsia="zh-CN"/>
              </w:rPr>
            </w:pPr>
            <w:r>
              <w:rPr>
                <w:rFonts w:ascii="Verdana" w:hAnsi="Verdana"/>
                <w:b/>
                <w:sz w:val="20"/>
                <w:lang w:eastAsia="zh-CN"/>
              </w:rPr>
              <w:t>English only</w:t>
            </w:r>
          </w:p>
        </w:tc>
      </w:tr>
      <w:tr w:rsidR="00BB3E49" w:rsidRPr="00CF0B47" w14:paraId="4A62B72F" w14:textId="77777777">
        <w:trPr>
          <w:cantSplit/>
        </w:trPr>
        <w:tc>
          <w:tcPr>
            <w:tcW w:w="10031" w:type="dxa"/>
            <w:gridSpan w:val="2"/>
          </w:tcPr>
          <w:p w14:paraId="334DCA9D" w14:textId="77777777" w:rsidR="00BB3E49" w:rsidRPr="00CF0B47" w:rsidRDefault="00972376">
            <w:pPr>
              <w:pStyle w:val="Source"/>
              <w:rPr>
                <w:lang w:eastAsia="zh-CN"/>
              </w:rPr>
            </w:pPr>
            <w:bookmarkStart w:id="5" w:name="dsource" w:colFirst="0" w:colLast="0"/>
            <w:bookmarkEnd w:id="4"/>
            <w:r w:rsidRPr="00CF0B47">
              <w:rPr>
                <w:lang w:eastAsia="zh-CN"/>
              </w:rPr>
              <w:t>Working Party 5D</w:t>
            </w:r>
          </w:p>
        </w:tc>
      </w:tr>
      <w:tr w:rsidR="00BB3E49" w:rsidRPr="00CF0B47" w14:paraId="397667CE" w14:textId="77777777">
        <w:trPr>
          <w:cantSplit/>
        </w:trPr>
        <w:tc>
          <w:tcPr>
            <w:tcW w:w="10031" w:type="dxa"/>
            <w:gridSpan w:val="2"/>
          </w:tcPr>
          <w:p w14:paraId="481A7139" w14:textId="77777777" w:rsidR="00BB3E49" w:rsidRPr="00CF0B47" w:rsidRDefault="00FF1B77" w:rsidP="00972376">
            <w:pPr>
              <w:pStyle w:val="Title1"/>
            </w:pPr>
            <w:bookmarkStart w:id="6" w:name="drec" w:colFirst="0" w:colLast="0"/>
            <w:bookmarkEnd w:id="5"/>
            <w:r w:rsidRPr="00CF0B47">
              <w:t>PRELIMINARY DRAFT REVISION OF REPORT ITU-R M.2039-2</w:t>
            </w:r>
          </w:p>
        </w:tc>
      </w:tr>
      <w:tr w:rsidR="00BB3E49" w:rsidRPr="00CF0B47" w14:paraId="595A4A02" w14:textId="77777777">
        <w:trPr>
          <w:cantSplit/>
        </w:trPr>
        <w:tc>
          <w:tcPr>
            <w:tcW w:w="10031" w:type="dxa"/>
            <w:gridSpan w:val="2"/>
          </w:tcPr>
          <w:p w14:paraId="0E792A59" w14:textId="77777777" w:rsidR="00BB3E49" w:rsidRPr="00CF0B47" w:rsidRDefault="00FF1B77">
            <w:pPr>
              <w:pStyle w:val="Title4"/>
              <w:rPr>
                <w:lang w:eastAsia="zh-CN"/>
              </w:rPr>
            </w:pPr>
            <w:bookmarkStart w:id="7" w:name="dtitle1" w:colFirst="0" w:colLast="0"/>
            <w:bookmarkEnd w:id="6"/>
            <w:r w:rsidRPr="00CF0B47">
              <w:rPr>
                <w:lang w:val="en-US"/>
              </w:rPr>
              <w:t>Characteristics of terrestrial IMT-2000 systems for</w:t>
            </w:r>
            <w:r w:rsidRPr="00CF0B47">
              <w:rPr>
                <w:lang w:val="en-US"/>
              </w:rPr>
              <w:br/>
              <w:t>frequency sharing/interference analyses</w:t>
            </w:r>
          </w:p>
        </w:tc>
      </w:tr>
    </w:tbl>
    <w:p w14:paraId="77D618F9" w14:textId="77777777" w:rsidR="00BB3E49" w:rsidRDefault="00FF1B77">
      <w:pPr>
        <w:pStyle w:val="Repdate"/>
        <w:rPr>
          <w:lang w:val="en-US"/>
        </w:rPr>
      </w:pPr>
      <w:bookmarkStart w:id="8" w:name="dbreak"/>
      <w:bookmarkEnd w:id="7"/>
      <w:bookmarkEnd w:id="8"/>
      <w:r>
        <w:rPr>
          <w:lang w:val="en-US"/>
        </w:rPr>
        <w:t>(2010)</w:t>
      </w:r>
    </w:p>
    <w:p w14:paraId="6B88F806" w14:textId="77777777" w:rsidR="00BB3E49" w:rsidRDefault="00FF1B77">
      <w:pPr>
        <w:jc w:val="center"/>
        <w:rPr>
          <w:lang w:val="en-US"/>
        </w:rPr>
      </w:pPr>
      <w:r>
        <w:rPr>
          <w:lang w:val="en-US"/>
        </w:rPr>
        <w:t>TABLE OF CONTENTS</w:t>
      </w:r>
    </w:p>
    <w:p w14:paraId="009FE9DB" w14:textId="77777777" w:rsidR="00BB3E49" w:rsidRDefault="00FF1B77">
      <w:pPr>
        <w:pStyle w:val="toc0"/>
        <w:rPr>
          <w:lang w:val="en-US"/>
        </w:rPr>
      </w:pPr>
      <w:bookmarkStart w:id="9" w:name="_Toc284238075"/>
      <w:r>
        <w:rPr>
          <w:lang w:val="en-US"/>
        </w:rPr>
        <w:tab/>
        <w:t>Page</w:t>
      </w:r>
    </w:p>
    <w:p w14:paraId="7C9CC028" w14:textId="77777777" w:rsidR="00A97CAB" w:rsidRDefault="00FF1B77">
      <w:pPr>
        <w:pStyle w:val="13"/>
        <w:tabs>
          <w:tab w:val="left" w:pos="360"/>
        </w:tabs>
        <w:rPr>
          <w:ins w:id="10" w:author="NING YANG" w:date="2014-01-22T20:24:00Z"/>
          <w:rFonts w:asciiTheme="minorHAnsi" w:eastAsiaTheme="minorEastAsia" w:hAnsiTheme="minorHAnsi" w:cstheme="minorBidi"/>
          <w:noProof/>
          <w:kern w:val="2"/>
          <w:szCs w:val="24"/>
          <w:lang w:val="en-US" w:eastAsia="zh-CN"/>
        </w:rPr>
      </w:pPr>
      <w:r w:rsidRPr="005337EE">
        <w:rPr>
          <w:rFonts w:ascii="Calibri" w:hAnsi="Calibri" w:cs="Arial"/>
          <w:noProof/>
          <w:sz w:val="22"/>
          <w:szCs w:val="22"/>
          <w:lang w:eastAsia="zh-CN"/>
        </w:rPr>
        <w:fldChar w:fldCharType="begin"/>
      </w:r>
      <w:r w:rsidRPr="005337EE">
        <w:rPr>
          <w:rFonts w:ascii="Calibri" w:hAnsi="Calibri" w:cs="Arial"/>
          <w:noProof/>
          <w:sz w:val="22"/>
          <w:szCs w:val="22"/>
          <w:lang w:eastAsia="zh-CN"/>
        </w:rPr>
        <w:instrText xml:space="preserve"> TOC \o "1-3" \h \z \u </w:instrText>
      </w:r>
      <w:r w:rsidRPr="005337EE">
        <w:rPr>
          <w:rFonts w:ascii="Calibri" w:hAnsi="Calibri" w:cs="Arial"/>
          <w:noProof/>
          <w:sz w:val="22"/>
          <w:szCs w:val="22"/>
          <w:lang w:eastAsia="zh-CN"/>
        </w:rPr>
        <w:fldChar w:fldCharType="separate"/>
      </w:r>
      <w:ins w:id="11" w:author="NING YANG" w:date="2014-01-22T20:24:00Z">
        <w:r w:rsidR="00A97CAB" w:rsidRPr="008C6361">
          <w:rPr>
            <w:noProof/>
            <w:lang w:val="en-US"/>
          </w:rPr>
          <w:t>1</w:t>
        </w:r>
        <w:r w:rsidR="00A97CAB">
          <w:rPr>
            <w:rFonts w:asciiTheme="minorHAnsi" w:eastAsiaTheme="minorEastAsia" w:hAnsiTheme="minorHAnsi" w:cstheme="minorBidi"/>
            <w:noProof/>
            <w:kern w:val="2"/>
            <w:szCs w:val="24"/>
            <w:lang w:val="en-US" w:eastAsia="zh-CN"/>
          </w:rPr>
          <w:tab/>
        </w:r>
        <w:r w:rsidR="00A97CAB" w:rsidRPr="008C6361">
          <w:rPr>
            <w:noProof/>
            <w:lang w:val="en-US"/>
          </w:rPr>
          <w:t>Introduction</w:t>
        </w:r>
        <w:r w:rsidR="00A97CAB">
          <w:rPr>
            <w:noProof/>
          </w:rPr>
          <w:tab/>
        </w:r>
        <w:r w:rsidR="00A97CAB">
          <w:rPr>
            <w:noProof/>
          </w:rPr>
          <w:fldChar w:fldCharType="begin"/>
        </w:r>
        <w:r w:rsidR="00A97CAB">
          <w:rPr>
            <w:noProof/>
          </w:rPr>
          <w:instrText xml:space="preserve"> PAGEREF _Toc252041612 \h </w:instrText>
        </w:r>
        <w:r w:rsidR="00A97CAB">
          <w:rPr>
            <w:noProof/>
          </w:rPr>
        </w:r>
      </w:ins>
      <w:r w:rsidR="00A97CAB">
        <w:rPr>
          <w:noProof/>
        </w:rPr>
        <w:fldChar w:fldCharType="separate"/>
      </w:r>
      <w:ins w:id="12" w:author="NING YANG" w:date="2014-01-22T20:24:00Z">
        <w:r w:rsidR="00A97CAB">
          <w:rPr>
            <w:noProof/>
          </w:rPr>
          <w:t>2</w:t>
        </w:r>
        <w:r w:rsidR="00A97CAB">
          <w:rPr>
            <w:noProof/>
          </w:rPr>
          <w:fldChar w:fldCharType="end"/>
        </w:r>
      </w:ins>
    </w:p>
    <w:p w14:paraId="2484CBA0" w14:textId="77777777" w:rsidR="00A97CAB" w:rsidRDefault="00A97CAB">
      <w:pPr>
        <w:pStyle w:val="13"/>
        <w:tabs>
          <w:tab w:val="left" w:pos="360"/>
        </w:tabs>
        <w:rPr>
          <w:ins w:id="13" w:author="NING YANG" w:date="2014-01-22T20:24:00Z"/>
          <w:rFonts w:asciiTheme="minorHAnsi" w:eastAsiaTheme="minorEastAsia" w:hAnsiTheme="minorHAnsi" w:cstheme="minorBidi"/>
          <w:noProof/>
          <w:kern w:val="2"/>
          <w:szCs w:val="24"/>
          <w:lang w:val="en-US" w:eastAsia="zh-CN"/>
        </w:rPr>
      </w:pPr>
      <w:ins w:id="14" w:author="NING YANG" w:date="2014-01-22T20:24:00Z">
        <w:r w:rsidRPr="008C6361">
          <w:rPr>
            <w:noProof/>
            <w:lang w:val="en-US"/>
          </w:rPr>
          <w:t>2</w:t>
        </w:r>
        <w:r>
          <w:rPr>
            <w:rFonts w:asciiTheme="minorHAnsi" w:eastAsiaTheme="minorEastAsia" w:hAnsiTheme="minorHAnsi" w:cstheme="minorBidi"/>
            <w:noProof/>
            <w:kern w:val="2"/>
            <w:szCs w:val="24"/>
            <w:lang w:val="en-US" w:eastAsia="zh-CN"/>
          </w:rPr>
          <w:tab/>
        </w:r>
        <w:r w:rsidRPr="008C6361">
          <w:rPr>
            <w:noProof/>
            <w:lang w:val="en-US"/>
          </w:rPr>
          <w:t>Acronyms and definitions</w:t>
        </w:r>
        <w:r>
          <w:rPr>
            <w:noProof/>
          </w:rPr>
          <w:tab/>
        </w:r>
        <w:r>
          <w:rPr>
            <w:noProof/>
          </w:rPr>
          <w:fldChar w:fldCharType="begin"/>
        </w:r>
        <w:r>
          <w:rPr>
            <w:noProof/>
          </w:rPr>
          <w:instrText xml:space="preserve"> PAGEREF _Toc252041613 \h </w:instrText>
        </w:r>
        <w:r>
          <w:rPr>
            <w:noProof/>
          </w:rPr>
        </w:r>
      </w:ins>
      <w:r>
        <w:rPr>
          <w:noProof/>
        </w:rPr>
        <w:fldChar w:fldCharType="separate"/>
      </w:r>
      <w:ins w:id="15" w:author="NING YANG" w:date="2014-01-22T20:24:00Z">
        <w:r>
          <w:rPr>
            <w:noProof/>
          </w:rPr>
          <w:t>3</w:t>
        </w:r>
        <w:r>
          <w:rPr>
            <w:noProof/>
          </w:rPr>
          <w:fldChar w:fldCharType="end"/>
        </w:r>
      </w:ins>
    </w:p>
    <w:p w14:paraId="15846DCD" w14:textId="77777777" w:rsidR="00A97CAB" w:rsidRDefault="00A97CAB">
      <w:pPr>
        <w:pStyle w:val="13"/>
        <w:tabs>
          <w:tab w:val="left" w:pos="360"/>
        </w:tabs>
        <w:rPr>
          <w:ins w:id="16" w:author="NING YANG" w:date="2014-01-22T20:24:00Z"/>
          <w:rFonts w:asciiTheme="minorHAnsi" w:eastAsiaTheme="minorEastAsia" w:hAnsiTheme="minorHAnsi" w:cstheme="minorBidi"/>
          <w:noProof/>
          <w:kern w:val="2"/>
          <w:szCs w:val="24"/>
          <w:lang w:val="en-US" w:eastAsia="zh-CN"/>
        </w:rPr>
      </w:pPr>
      <w:ins w:id="17" w:author="NING YANG" w:date="2014-01-22T20:24:00Z">
        <w:r w:rsidRPr="008C6361">
          <w:rPr>
            <w:noProof/>
            <w:lang w:val="en-US"/>
          </w:rPr>
          <w:t>3</w:t>
        </w:r>
        <w:r>
          <w:rPr>
            <w:rFonts w:asciiTheme="minorHAnsi" w:eastAsiaTheme="minorEastAsia" w:hAnsiTheme="minorHAnsi" w:cstheme="minorBidi"/>
            <w:noProof/>
            <w:kern w:val="2"/>
            <w:szCs w:val="24"/>
            <w:lang w:val="en-US" w:eastAsia="zh-CN"/>
          </w:rPr>
          <w:tab/>
        </w:r>
        <w:r w:rsidRPr="008C6361">
          <w:rPr>
            <w:noProof/>
            <w:lang w:val="en-US"/>
          </w:rPr>
          <w:t>IMT-2000 interfaces</w:t>
        </w:r>
        <w:r>
          <w:rPr>
            <w:noProof/>
          </w:rPr>
          <w:tab/>
        </w:r>
        <w:r>
          <w:rPr>
            <w:noProof/>
          </w:rPr>
          <w:fldChar w:fldCharType="begin"/>
        </w:r>
        <w:r>
          <w:rPr>
            <w:noProof/>
          </w:rPr>
          <w:instrText xml:space="preserve"> PAGEREF _Toc252041614 \h </w:instrText>
        </w:r>
        <w:r>
          <w:rPr>
            <w:noProof/>
          </w:rPr>
        </w:r>
      </w:ins>
      <w:r>
        <w:rPr>
          <w:noProof/>
        </w:rPr>
        <w:fldChar w:fldCharType="separate"/>
      </w:r>
      <w:ins w:id="18" w:author="NING YANG" w:date="2014-01-22T20:24:00Z">
        <w:r>
          <w:rPr>
            <w:noProof/>
          </w:rPr>
          <w:t>4</w:t>
        </w:r>
        <w:r>
          <w:rPr>
            <w:noProof/>
          </w:rPr>
          <w:fldChar w:fldCharType="end"/>
        </w:r>
      </w:ins>
    </w:p>
    <w:p w14:paraId="14751F8D" w14:textId="77777777" w:rsidR="00A97CAB" w:rsidRDefault="00A97CAB">
      <w:pPr>
        <w:pStyle w:val="22"/>
        <w:tabs>
          <w:tab w:val="left" w:pos="540"/>
        </w:tabs>
        <w:rPr>
          <w:ins w:id="19" w:author="NING YANG" w:date="2014-01-22T20:24:00Z"/>
          <w:rFonts w:asciiTheme="minorHAnsi" w:eastAsiaTheme="minorEastAsia" w:hAnsiTheme="minorHAnsi" w:cstheme="minorBidi"/>
          <w:noProof/>
          <w:kern w:val="2"/>
          <w:szCs w:val="24"/>
          <w:lang w:val="en-US" w:eastAsia="zh-CN"/>
        </w:rPr>
      </w:pPr>
      <w:ins w:id="20" w:author="NING YANG" w:date="2014-01-22T20:24:00Z">
        <w:r>
          <w:rPr>
            <w:noProof/>
          </w:rPr>
          <w:t>4.1</w:t>
        </w:r>
        <w:r>
          <w:rPr>
            <w:rFonts w:asciiTheme="minorHAnsi" w:eastAsiaTheme="minorEastAsia" w:hAnsiTheme="minorHAnsi" w:cstheme="minorBidi"/>
            <w:noProof/>
            <w:kern w:val="2"/>
            <w:szCs w:val="24"/>
            <w:lang w:val="en-US" w:eastAsia="zh-CN"/>
          </w:rPr>
          <w:tab/>
        </w:r>
        <w:r>
          <w:rPr>
            <w:noProof/>
          </w:rPr>
          <w:t>Parameters for IMT-2000 CDMA DS (interface No. 1)</w:t>
        </w:r>
        <w:r>
          <w:rPr>
            <w:noProof/>
          </w:rPr>
          <w:tab/>
        </w:r>
        <w:r>
          <w:rPr>
            <w:noProof/>
          </w:rPr>
          <w:fldChar w:fldCharType="begin"/>
        </w:r>
        <w:r>
          <w:rPr>
            <w:noProof/>
          </w:rPr>
          <w:instrText xml:space="preserve"> PAGEREF _Toc252041615 \h </w:instrText>
        </w:r>
        <w:r>
          <w:rPr>
            <w:noProof/>
          </w:rPr>
        </w:r>
      </w:ins>
      <w:r>
        <w:rPr>
          <w:noProof/>
        </w:rPr>
        <w:fldChar w:fldCharType="separate"/>
      </w:r>
      <w:ins w:id="21" w:author="NING YANG" w:date="2014-01-22T20:24:00Z">
        <w:r>
          <w:rPr>
            <w:noProof/>
          </w:rPr>
          <w:t>5</w:t>
        </w:r>
        <w:r>
          <w:rPr>
            <w:noProof/>
          </w:rPr>
          <w:fldChar w:fldCharType="end"/>
        </w:r>
      </w:ins>
    </w:p>
    <w:p w14:paraId="6C482209" w14:textId="77777777" w:rsidR="00A97CAB" w:rsidRDefault="00A97CAB">
      <w:pPr>
        <w:pStyle w:val="22"/>
        <w:tabs>
          <w:tab w:val="left" w:pos="540"/>
        </w:tabs>
        <w:rPr>
          <w:ins w:id="22" w:author="NING YANG" w:date="2014-01-22T20:24:00Z"/>
          <w:rFonts w:asciiTheme="minorHAnsi" w:eastAsiaTheme="minorEastAsia" w:hAnsiTheme="minorHAnsi" w:cstheme="minorBidi"/>
          <w:noProof/>
          <w:kern w:val="2"/>
          <w:szCs w:val="24"/>
          <w:lang w:val="en-US" w:eastAsia="zh-CN"/>
        </w:rPr>
      </w:pPr>
      <w:ins w:id="23" w:author="NING YANG" w:date="2014-01-22T20:24:00Z">
        <w:r>
          <w:rPr>
            <w:noProof/>
          </w:rPr>
          <w:t>4.2</w:t>
        </w:r>
        <w:r>
          <w:rPr>
            <w:rFonts w:asciiTheme="minorHAnsi" w:eastAsiaTheme="minorEastAsia" w:hAnsiTheme="minorHAnsi" w:cstheme="minorBidi"/>
            <w:noProof/>
            <w:kern w:val="2"/>
            <w:szCs w:val="24"/>
            <w:lang w:val="en-US" w:eastAsia="zh-CN"/>
          </w:rPr>
          <w:tab/>
        </w:r>
        <w:r>
          <w:rPr>
            <w:noProof/>
          </w:rPr>
          <w:t>Parameters for IMT-2000 CDMA MC (CDMA 2000, HRPD and UMB) (interface No. 2)</w:t>
        </w:r>
        <w:r>
          <w:rPr>
            <w:noProof/>
          </w:rPr>
          <w:tab/>
        </w:r>
        <w:r>
          <w:rPr>
            <w:noProof/>
          </w:rPr>
          <w:fldChar w:fldCharType="begin"/>
        </w:r>
        <w:r>
          <w:rPr>
            <w:noProof/>
          </w:rPr>
          <w:instrText xml:space="preserve"> PAGEREF _Toc252041616 \h </w:instrText>
        </w:r>
        <w:r>
          <w:rPr>
            <w:noProof/>
          </w:rPr>
        </w:r>
      </w:ins>
      <w:r>
        <w:rPr>
          <w:noProof/>
        </w:rPr>
        <w:fldChar w:fldCharType="separate"/>
      </w:r>
      <w:ins w:id="24" w:author="NING YANG" w:date="2014-01-22T20:24:00Z">
        <w:r>
          <w:rPr>
            <w:noProof/>
          </w:rPr>
          <w:t>9</w:t>
        </w:r>
        <w:r>
          <w:rPr>
            <w:noProof/>
          </w:rPr>
          <w:fldChar w:fldCharType="end"/>
        </w:r>
      </w:ins>
    </w:p>
    <w:p w14:paraId="264EADDB" w14:textId="77777777" w:rsidR="00A97CAB" w:rsidRDefault="00A97CAB">
      <w:pPr>
        <w:pStyle w:val="22"/>
        <w:tabs>
          <w:tab w:val="left" w:pos="540"/>
        </w:tabs>
        <w:rPr>
          <w:ins w:id="25" w:author="NING YANG" w:date="2014-01-22T20:24:00Z"/>
          <w:rFonts w:asciiTheme="minorHAnsi" w:eastAsiaTheme="minorEastAsia" w:hAnsiTheme="minorHAnsi" w:cstheme="minorBidi"/>
          <w:noProof/>
          <w:kern w:val="2"/>
          <w:szCs w:val="24"/>
          <w:lang w:val="en-US" w:eastAsia="zh-CN"/>
        </w:rPr>
      </w:pPr>
      <w:ins w:id="26" w:author="NING YANG" w:date="2014-01-22T20:24:00Z">
        <w:r>
          <w:rPr>
            <w:noProof/>
          </w:rPr>
          <w:t>4.3</w:t>
        </w:r>
        <w:r>
          <w:rPr>
            <w:rFonts w:asciiTheme="minorHAnsi" w:eastAsiaTheme="minorEastAsia" w:hAnsiTheme="minorHAnsi" w:cstheme="minorBidi"/>
            <w:noProof/>
            <w:kern w:val="2"/>
            <w:szCs w:val="24"/>
            <w:lang w:val="en-US" w:eastAsia="zh-CN"/>
          </w:rPr>
          <w:tab/>
        </w:r>
        <w:r>
          <w:rPr>
            <w:noProof/>
          </w:rPr>
          <w:t>Parameters for IMT-2000 CDMA TDD (interface No. 3)</w:t>
        </w:r>
        <w:r>
          <w:rPr>
            <w:noProof/>
          </w:rPr>
          <w:tab/>
        </w:r>
        <w:r>
          <w:rPr>
            <w:noProof/>
          </w:rPr>
          <w:fldChar w:fldCharType="begin"/>
        </w:r>
        <w:r>
          <w:rPr>
            <w:noProof/>
          </w:rPr>
          <w:instrText xml:space="preserve"> PAGEREF _Toc252041617 \h </w:instrText>
        </w:r>
        <w:r>
          <w:rPr>
            <w:noProof/>
          </w:rPr>
        </w:r>
      </w:ins>
      <w:r>
        <w:rPr>
          <w:noProof/>
        </w:rPr>
        <w:fldChar w:fldCharType="separate"/>
      </w:r>
      <w:ins w:id="27" w:author="NING YANG" w:date="2014-01-22T20:24:00Z">
        <w:r>
          <w:rPr>
            <w:noProof/>
          </w:rPr>
          <w:t>11</w:t>
        </w:r>
        <w:r>
          <w:rPr>
            <w:noProof/>
          </w:rPr>
          <w:fldChar w:fldCharType="end"/>
        </w:r>
      </w:ins>
    </w:p>
    <w:p w14:paraId="33706454" w14:textId="77777777" w:rsidR="00A97CAB" w:rsidRDefault="00A97CAB">
      <w:pPr>
        <w:pStyle w:val="22"/>
        <w:tabs>
          <w:tab w:val="left" w:pos="540"/>
        </w:tabs>
        <w:rPr>
          <w:ins w:id="28" w:author="NING YANG" w:date="2014-01-22T20:24:00Z"/>
          <w:rFonts w:asciiTheme="minorHAnsi" w:eastAsiaTheme="minorEastAsia" w:hAnsiTheme="minorHAnsi" w:cstheme="minorBidi"/>
          <w:noProof/>
          <w:kern w:val="2"/>
          <w:szCs w:val="24"/>
          <w:lang w:val="en-US" w:eastAsia="zh-CN"/>
        </w:rPr>
      </w:pPr>
      <w:ins w:id="29" w:author="NING YANG" w:date="2014-01-22T20:24:00Z">
        <w:r>
          <w:rPr>
            <w:noProof/>
          </w:rPr>
          <w:t>4.4</w:t>
        </w:r>
        <w:r>
          <w:rPr>
            <w:rFonts w:asciiTheme="minorHAnsi" w:eastAsiaTheme="minorEastAsia" w:hAnsiTheme="minorHAnsi" w:cstheme="minorBidi"/>
            <w:noProof/>
            <w:kern w:val="2"/>
            <w:szCs w:val="24"/>
            <w:lang w:val="en-US" w:eastAsia="zh-CN"/>
          </w:rPr>
          <w:tab/>
        </w:r>
        <w:r>
          <w:rPr>
            <w:noProof/>
          </w:rPr>
          <w:t>Parameters for IMT-2000 TDMA SC (interface No. 4)</w:t>
        </w:r>
        <w:r>
          <w:rPr>
            <w:noProof/>
          </w:rPr>
          <w:tab/>
        </w:r>
        <w:r>
          <w:rPr>
            <w:noProof/>
          </w:rPr>
          <w:fldChar w:fldCharType="begin"/>
        </w:r>
        <w:r>
          <w:rPr>
            <w:noProof/>
          </w:rPr>
          <w:instrText xml:space="preserve"> PAGEREF _Toc252041618 \h </w:instrText>
        </w:r>
        <w:r>
          <w:rPr>
            <w:noProof/>
          </w:rPr>
        </w:r>
      </w:ins>
      <w:r>
        <w:rPr>
          <w:noProof/>
        </w:rPr>
        <w:fldChar w:fldCharType="separate"/>
      </w:r>
      <w:ins w:id="30" w:author="NING YANG" w:date="2014-01-22T20:24:00Z">
        <w:r>
          <w:rPr>
            <w:noProof/>
          </w:rPr>
          <w:t>15</w:t>
        </w:r>
        <w:r>
          <w:rPr>
            <w:noProof/>
          </w:rPr>
          <w:fldChar w:fldCharType="end"/>
        </w:r>
      </w:ins>
    </w:p>
    <w:p w14:paraId="79C5C613" w14:textId="77777777" w:rsidR="00A97CAB" w:rsidRDefault="00A97CAB">
      <w:pPr>
        <w:pStyle w:val="22"/>
        <w:tabs>
          <w:tab w:val="left" w:pos="540"/>
        </w:tabs>
        <w:rPr>
          <w:ins w:id="31" w:author="NING YANG" w:date="2014-01-22T20:24:00Z"/>
          <w:rFonts w:asciiTheme="minorHAnsi" w:eastAsiaTheme="minorEastAsia" w:hAnsiTheme="minorHAnsi" w:cstheme="minorBidi"/>
          <w:noProof/>
          <w:kern w:val="2"/>
          <w:szCs w:val="24"/>
          <w:lang w:val="en-US" w:eastAsia="zh-CN"/>
        </w:rPr>
      </w:pPr>
      <w:ins w:id="32" w:author="NING YANG" w:date="2014-01-22T20:24:00Z">
        <w:r>
          <w:rPr>
            <w:noProof/>
          </w:rPr>
          <w:t>4.5</w:t>
        </w:r>
        <w:r>
          <w:rPr>
            <w:rFonts w:asciiTheme="minorHAnsi" w:eastAsiaTheme="minorEastAsia" w:hAnsiTheme="minorHAnsi" w:cstheme="minorBidi"/>
            <w:noProof/>
            <w:kern w:val="2"/>
            <w:szCs w:val="24"/>
            <w:lang w:val="en-US" w:eastAsia="zh-CN"/>
          </w:rPr>
          <w:tab/>
        </w:r>
        <w:r>
          <w:rPr>
            <w:noProof/>
          </w:rPr>
          <w:t>Parameters for IMT-2000 FDMA/TDMA (interface No. 5)</w:t>
        </w:r>
        <w:r>
          <w:rPr>
            <w:noProof/>
          </w:rPr>
          <w:tab/>
        </w:r>
        <w:r>
          <w:rPr>
            <w:noProof/>
          </w:rPr>
          <w:fldChar w:fldCharType="begin"/>
        </w:r>
        <w:r>
          <w:rPr>
            <w:noProof/>
          </w:rPr>
          <w:instrText xml:space="preserve"> PAGEREF _Toc252041619 \h </w:instrText>
        </w:r>
        <w:r>
          <w:rPr>
            <w:noProof/>
          </w:rPr>
        </w:r>
      </w:ins>
      <w:r>
        <w:rPr>
          <w:noProof/>
        </w:rPr>
        <w:fldChar w:fldCharType="separate"/>
      </w:r>
      <w:ins w:id="33" w:author="NING YANG" w:date="2014-01-22T20:24:00Z">
        <w:r>
          <w:rPr>
            <w:noProof/>
          </w:rPr>
          <w:t>17</w:t>
        </w:r>
        <w:r>
          <w:rPr>
            <w:noProof/>
          </w:rPr>
          <w:fldChar w:fldCharType="end"/>
        </w:r>
      </w:ins>
    </w:p>
    <w:p w14:paraId="334CC5C2" w14:textId="77777777" w:rsidR="00A97CAB" w:rsidRDefault="00A97CAB">
      <w:pPr>
        <w:pStyle w:val="22"/>
        <w:tabs>
          <w:tab w:val="left" w:pos="540"/>
        </w:tabs>
        <w:rPr>
          <w:ins w:id="34" w:author="NING YANG" w:date="2014-01-22T20:24:00Z"/>
          <w:rFonts w:asciiTheme="minorHAnsi" w:eastAsiaTheme="minorEastAsia" w:hAnsiTheme="minorHAnsi" w:cstheme="minorBidi"/>
          <w:noProof/>
          <w:kern w:val="2"/>
          <w:szCs w:val="24"/>
          <w:lang w:val="en-US" w:eastAsia="zh-CN"/>
        </w:rPr>
      </w:pPr>
      <w:ins w:id="35" w:author="NING YANG" w:date="2014-01-22T20:24:00Z">
        <w:r>
          <w:rPr>
            <w:noProof/>
          </w:rPr>
          <w:t>4.6</w:t>
        </w:r>
        <w:r>
          <w:rPr>
            <w:rFonts w:asciiTheme="minorHAnsi" w:eastAsiaTheme="minorEastAsia" w:hAnsiTheme="minorHAnsi" w:cstheme="minorBidi"/>
            <w:noProof/>
            <w:kern w:val="2"/>
            <w:szCs w:val="24"/>
            <w:lang w:val="en-US" w:eastAsia="zh-CN"/>
          </w:rPr>
          <w:tab/>
        </w:r>
        <w:r>
          <w:rPr>
            <w:noProof/>
          </w:rPr>
          <w:t>Parameters for IMT-2000 OFDMA TDD WMAN (interface No. 6)</w:t>
        </w:r>
        <w:r>
          <w:rPr>
            <w:noProof/>
          </w:rPr>
          <w:tab/>
        </w:r>
        <w:r>
          <w:rPr>
            <w:noProof/>
          </w:rPr>
          <w:fldChar w:fldCharType="begin"/>
        </w:r>
        <w:r>
          <w:rPr>
            <w:noProof/>
          </w:rPr>
          <w:instrText xml:space="preserve"> PAGEREF _Toc252041620 \h </w:instrText>
        </w:r>
        <w:r>
          <w:rPr>
            <w:noProof/>
          </w:rPr>
        </w:r>
      </w:ins>
      <w:r>
        <w:rPr>
          <w:noProof/>
        </w:rPr>
        <w:fldChar w:fldCharType="separate"/>
      </w:r>
      <w:ins w:id="36" w:author="NING YANG" w:date="2014-01-22T20:24:00Z">
        <w:r>
          <w:rPr>
            <w:noProof/>
          </w:rPr>
          <w:t>19</w:t>
        </w:r>
        <w:r>
          <w:rPr>
            <w:noProof/>
          </w:rPr>
          <w:fldChar w:fldCharType="end"/>
        </w:r>
      </w:ins>
    </w:p>
    <w:p w14:paraId="234B6AE3" w14:textId="77777777" w:rsidR="00A97CAB" w:rsidRDefault="00A97CAB">
      <w:pPr>
        <w:pStyle w:val="13"/>
        <w:tabs>
          <w:tab w:val="left" w:pos="360"/>
        </w:tabs>
        <w:rPr>
          <w:ins w:id="37" w:author="NING YANG" w:date="2014-01-22T20:24:00Z"/>
          <w:rFonts w:asciiTheme="minorHAnsi" w:eastAsiaTheme="minorEastAsia" w:hAnsiTheme="minorHAnsi" w:cstheme="minorBidi"/>
          <w:noProof/>
          <w:kern w:val="2"/>
          <w:szCs w:val="24"/>
          <w:lang w:val="en-US" w:eastAsia="zh-CN"/>
        </w:rPr>
      </w:pPr>
      <w:ins w:id="38" w:author="NING YANG" w:date="2014-01-22T20:24:00Z">
        <w:r w:rsidRPr="008C6361">
          <w:rPr>
            <w:noProof/>
            <w:lang w:val="en-US"/>
          </w:rPr>
          <w:t>5</w:t>
        </w:r>
        <w:r>
          <w:rPr>
            <w:rFonts w:asciiTheme="minorHAnsi" w:eastAsiaTheme="minorEastAsia" w:hAnsiTheme="minorHAnsi" w:cstheme="minorBidi"/>
            <w:noProof/>
            <w:kern w:val="2"/>
            <w:szCs w:val="24"/>
            <w:lang w:val="en-US" w:eastAsia="zh-CN"/>
          </w:rPr>
          <w:tab/>
        </w:r>
        <w:r w:rsidRPr="008C6361">
          <w:rPr>
            <w:noProof/>
            <w:lang w:val="en-US"/>
          </w:rPr>
          <w:t>Deployment characteristics in the bands below 1 GHz</w:t>
        </w:r>
        <w:r>
          <w:rPr>
            <w:noProof/>
          </w:rPr>
          <w:tab/>
        </w:r>
        <w:r>
          <w:rPr>
            <w:noProof/>
          </w:rPr>
          <w:fldChar w:fldCharType="begin"/>
        </w:r>
        <w:r>
          <w:rPr>
            <w:noProof/>
          </w:rPr>
          <w:instrText xml:space="preserve"> PAGEREF _Toc252041621 \h </w:instrText>
        </w:r>
        <w:r>
          <w:rPr>
            <w:noProof/>
          </w:rPr>
        </w:r>
      </w:ins>
      <w:r>
        <w:rPr>
          <w:noProof/>
        </w:rPr>
        <w:fldChar w:fldCharType="separate"/>
      </w:r>
      <w:ins w:id="39" w:author="NING YANG" w:date="2014-01-22T20:24:00Z">
        <w:r>
          <w:rPr>
            <w:noProof/>
          </w:rPr>
          <w:t>23</w:t>
        </w:r>
        <w:r>
          <w:rPr>
            <w:noProof/>
          </w:rPr>
          <w:fldChar w:fldCharType="end"/>
        </w:r>
      </w:ins>
    </w:p>
    <w:p w14:paraId="1F503DEA" w14:textId="77777777" w:rsidR="00A97CAB" w:rsidRDefault="00A97CAB">
      <w:pPr>
        <w:pStyle w:val="22"/>
        <w:tabs>
          <w:tab w:val="left" w:pos="540"/>
        </w:tabs>
        <w:rPr>
          <w:ins w:id="40" w:author="NING YANG" w:date="2014-01-22T20:24:00Z"/>
          <w:rFonts w:asciiTheme="minorHAnsi" w:eastAsiaTheme="minorEastAsia" w:hAnsiTheme="minorHAnsi" w:cstheme="minorBidi"/>
          <w:noProof/>
          <w:kern w:val="2"/>
          <w:szCs w:val="24"/>
          <w:lang w:val="en-US" w:eastAsia="zh-CN"/>
        </w:rPr>
      </w:pPr>
      <w:ins w:id="41" w:author="NING YANG" w:date="2014-01-22T20:24:00Z">
        <w:r>
          <w:rPr>
            <w:noProof/>
          </w:rPr>
          <w:t>5.1</w:t>
        </w:r>
        <w:r>
          <w:rPr>
            <w:rFonts w:asciiTheme="minorHAnsi" w:eastAsiaTheme="minorEastAsia" w:hAnsiTheme="minorHAnsi" w:cstheme="minorBidi"/>
            <w:noProof/>
            <w:kern w:val="2"/>
            <w:szCs w:val="24"/>
            <w:lang w:val="en-US" w:eastAsia="zh-CN"/>
          </w:rPr>
          <w:tab/>
        </w:r>
        <w:r>
          <w:rPr>
            <w:noProof/>
          </w:rPr>
          <w:t>Deployment-related parameters for IMT-2000 CDMA DS (interface No. 1)</w:t>
        </w:r>
        <w:r>
          <w:rPr>
            <w:noProof/>
          </w:rPr>
          <w:tab/>
        </w:r>
        <w:r>
          <w:rPr>
            <w:noProof/>
          </w:rPr>
          <w:fldChar w:fldCharType="begin"/>
        </w:r>
        <w:r>
          <w:rPr>
            <w:noProof/>
          </w:rPr>
          <w:instrText xml:space="preserve"> PAGEREF _Toc252041622 \h </w:instrText>
        </w:r>
        <w:r>
          <w:rPr>
            <w:noProof/>
          </w:rPr>
        </w:r>
      </w:ins>
      <w:r>
        <w:rPr>
          <w:noProof/>
        </w:rPr>
        <w:fldChar w:fldCharType="separate"/>
      </w:r>
      <w:ins w:id="42" w:author="NING YANG" w:date="2014-01-22T20:24:00Z">
        <w:r>
          <w:rPr>
            <w:noProof/>
          </w:rPr>
          <w:t>23</w:t>
        </w:r>
        <w:r>
          <w:rPr>
            <w:noProof/>
          </w:rPr>
          <w:fldChar w:fldCharType="end"/>
        </w:r>
      </w:ins>
    </w:p>
    <w:p w14:paraId="6463FD5E" w14:textId="77777777" w:rsidR="00A97CAB" w:rsidRDefault="00A97CAB">
      <w:pPr>
        <w:pStyle w:val="22"/>
        <w:tabs>
          <w:tab w:val="left" w:pos="540"/>
        </w:tabs>
        <w:rPr>
          <w:ins w:id="43" w:author="NING YANG" w:date="2014-01-22T20:24:00Z"/>
          <w:rFonts w:asciiTheme="minorHAnsi" w:eastAsiaTheme="minorEastAsia" w:hAnsiTheme="minorHAnsi" w:cstheme="minorBidi"/>
          <w:noProof/>
          <w:kern w:val="2"/>
          <w:szCs w:val="24"/>
          <w:lang w:val="en-US" w:eastAsia="zh-CN"/>
        </w:rPr>
      </w:pPr>
      <w:ins w:id="44" w:author="NING YANG" w:date="2014-01-22T20:24:00Z">
        <w:r>
          <w:rPr>
            <w:noProof/>
          </w:rPr>
          <w:t>5.2</w:t>
        </w:r>
        <w:r>
          <w:rPr>
            <w:rFonts w:asciiTheme="minorHAnsi" w:eastAsiaTheme="minorEastAsia" w:hAnsiTheme="minorHAnsi" w:cstheme="minorBidi"/>
            <w:noProof/>
            <w:kern w:val="2"/>
            <w:szCs w:val="24"/>
            <w:lang w:val="en-US" w:eastAsia="zh-CN"/>
          </w:rPr>
          <w:tab/>
        </w:r>
        <w:r>
          <w:rPr>
            <w:noProof/>
          </w:rPr>
          <w:t>Deployment-related parameters for IMT-2000 CDMA MC (CDMA 2000, HRPD and UMB) (interface No. 2)</w:t>
        </w:r>
        <w:r>
          <w:rPr>
            <w:noProof/>
          </w:rPr>
          <w:tab/>
        </w:r>
        <w:r>
          <w:rPr>
            <w:noProof/>
          </w:rPr>
          <w:fldChar w:fldCharType="begin"/>
        </w:r>
        <w:r>
          <w:rPr>
            <w:noProof/>
          </w:rPr>
          <w:instrText xml:space="preserve"> PAGEREF _Toc252041623 \h </w:instrText>
        </w:r>
        <w:r>
          <w:rPr>
            <w:noProof/>
          </w:rPr>
        </w:r>
      </w:ins>
      <w:r>
        <w:rPr>
          <w:noProof/>
        </w:rPr>
        <w:fldChar w:fldCharType="separate"/>
      </w:r>
      <w:ins w:id="45" w:author="NING YANG" w:date="2014-01-22T20:24:00Z">
        <w:r>
          <w:rPr>
            <w:noProof/>
          </w:rPr>
          <w:t>25</w:t>
        </w:r>
        <w:r>
          <w:rPr>
            <w:noProof/>
          </w:rPr>
          <w:fldChar w:fldCharType="end"/>
        </w:r>
      </w:ins>
    </w:p>
    <w:p w14:paraId="6AFBE44D" w14:textId="0B7314C0" w:rsidR="00A97CAB" w:rsidRDefault="00A97CAB">
      <w:pPr>
        <w:pStyle w:val="22"/>
        <w:rPr>
          <w:ins w:id="46" w:author="NING YANG" w:date="2014-01-22T20:24:00Z"/>
          <w:rFonts w:asciiTheme="minorHAnsi" w:eastAsiaTheme="minorEastAsia" w:hAnsiTheme="minorHAnsi" w:cstheme="minorBidi"/>
          <w:noProof/>
          <w:kern w:val="2"/>
          <w:szCs w:val="24"/>
          <w:lang w:val="en-US" w:eastAsia="zh-CN"/>
        </w:rPr>
      </w:pPr>
      <w:ins w:id="47" w:author="NING YANG" w:date="2014-01-22T20:24:00Z">
        <w:r>
          <w:rPr>
            <w:noProof/>
          </w:rPr>
          <w:t xml:space="preserve">5.3 </w:t>
        </w:r>
        <w:r>
          <w:rPr>
            <w:rFonts w:hint="eastAsia"/>
            <w:noProof/>
          </w:rPr>
          <w:t xml:space="preserve">   </w:t>
        </w:r>
        <w:r>
          <w:rPr>
            <w:noProof/>
          </w:rPr>
          <w:t>Deployment-related parameters  for IMT-2000 CDMA TDD (interface No. 3)</w:t>
        </w:r>
        <w:r>
          <w:rPr>
            <w:noProof/>
          </w:rPr>
          <w:tab/>
        </w:r>
        <w:r>
          <w:rPr>
            <w:noProof/>
          </w:rPr>
          <w:fldChar w:fldCharType="begin"/>
        </w:r>
        <w:r>
          <w:rPr>
            <w:noProof/>
          </w:rPr>
          <w:instrText xml:space="preserve"> PAGEREF _Toc252041624 \h </w:instrText>
        </w:r>
        <w:r>
          <w:rPr>
            <w:noProof/>
          </w:rPr>
        </w:r>
      </w:ins>
      <w:r>
        <w:rPr>
          <w:noProof/>
        </w:rPr>
        <w:fldChar w:fldCharType="separate"/>
      </w:r>
      <w:ins w:id="48" w:author="NING YANG" w:date="2014-01-22T20:24:00Z">
        <w:r>
          <w:rPr>
            <w:noProof/>
          </w:rPr>
          <w:t>28</w:t>
        </w:r>
        <w:r>
          <w:rPr>
            <w:noProof/>
          </w:rPr>
          <w:fldChar w:fldCharType="end"/>
        </w:r>
      </w:ins>
    </w:p>
    <w:p w14:paraId="26102A16" w14:textId="77777777" w:rsidR="00A97CAB" w:rsidRDefault="00A97CAB">
      <w:pPr>
        <w:pStyle w:val="22"/>
        <w:tabs>
          <w:tab w:val="left" w:pos="540"/>
        </w:tabs>
        <w:rPr>
          <w:ins w:id="49" w:author="NING YANG" w:date="2014-01-22T20:24:00Z"/>
          <w:rFonts w:asciiTheme="minorHAnsi" w:eastAsiaTheme="minorEastAsia" w:hAnsiTheme="minorHAnsi" w:cstheme="minorBidi"/>
          <w:noProof/>
          <w:kern w:val="2"/>
          <w:szCs w:val="24"/>
          <w:lang w:val="en-US" w:eastAsia="zh-CN"/>
        </w:rPr>
      </w:pPr>
      <w:ins w:id="50" w:author="NING YANG" w:date="2014-01-22T20:24:00Z">
        <w:r>
          <w:rPr>
            <w:noProof/>
          </w:rPr>
          <w:t>5.4</w:t>
        </w:r>
        <w:r>
          <w:rPr>
            <w:rFonts w:asciiTheme="minorHAnsi" w:eastAsiaTheme="minorEastAsia" w:hAnsiTheme="minorHAnsi" w:cstheme="minorBidi"/>
            <w:noProof/>
            <w:kern w:val="2"/>
            <w:szCs w:val="24"/>
            <w:lang w:val="en-US" w:eastAsia="zh-CN"/>
          </w:rPr>
          <w:tab/>
        </w:r>
        <w:r>
          <w:rPr>
            <w:noProof/>
          </w:rPr>
          <w:t>Deployment-related parameters for IMT-2000 OFDMA TDD WMAN (interface No. 6)</w:t>
        </w:r>
        <w:r>
          <w:rPr>
            <w:noProof/>
          </w:rPr>
          <w:tab/>
        </w:r>
        <w:r>
          <w:rPr>
            <w:noProof/>
          </w:rPr>
          <w:fldChar w:fldCharType="begin"/>
        </w:r>
        <w:r>
          <w:rPr>
            <w:noProof/>
          </w:rPr>
          <w:instrText xml:space="preserve"> PAGEREF _Toc252041626 \h </w:instrText>
        </w:r>
        <w:r>
          <w:rPr>
            <w:noProof/>
          </w:rPr>
        </w:r>
      </w:ins>
      <w:r>
        <w:rPr>
          <w:noProof/>
        </w:rPr>
        <w:fldChar w:fldCharType="separate"/>
      </w:r>
      <w:ins w:id="51" w:author="NING YANG" w:date="2014-01-22T20:24:00Z">
        <w:r>
          <w:rPr>
            <w:noProof/>
          </w:rPr>
          <w:t>30</w:t>
        </w:r>
        <w:r>
          <w:rPr>
            <w:noProof/>
          </w:rPr>
          <w:fldChar w:fldCharType="end"/>
        </w:r>
      </w:ins>
    </w:p>
    <w:p w14:paraId="552B4F07" w14:textId="77777777" w:rsidR="00A97CAB" w:rsidRDefault="00A97CAB">
      <w:pPr>
        <w:pStyle w:val="13"/>
        <w:tabs>
          <w:tab w:val="left" w:pos="360"/>
        </w:tabs>
        <w:rPr>
          <w:ins w:id="52" w:author="NING YANG" w:date="2014-01-22T20:24:00Z"/>
          <w:rFonts w:asciiTheme="minorHAnsi" w:eastAsiaTheme="minorEastAsia" w:hAnsiTheme="minorHAnsi" w:cstheme="minorBidi"/>
          <w:noProof/>
          <w:kern w:val="2"/>
          <w:szCs w:val="24"/>
          <w:lang w:val="en-US" w:eastAsia="zh-CN"/>
        </w:rPr>
      </w:pPr>
      <w:ins w:id="53" w:author="NING YANG" w:date="2014-01-22T20:24:00Z">
        <w:r w:rsidRPr="008C6361">
          <w:rPr>
            <w:noProof/>
            <w:lang w:val="en-US"/>
          </w:rPr>
          <w:t>6</w:t>
        </w:r>
        <w:r>
          <w:rPr>
            <w:rFonts w:asciiTheme="minorHAnsi" w:eastAsiaTheme="minorEastAsia" w:hAnsiTheme="minorHAnsi" w:cstheme="minorBidi"/>
            <w:noProof/>
            <w:kern w:val="2"/>
            <w:szCs w:val="24"/>
            <w:lang w:val="en-US" w:eastAsia="zh-CN"/>
          </w:rPr>
          <w:tab/>
        </w:r>
        <w:r w:rsidRPr="008C6361">
          <w:rPr>
            <w:noProof/>
            <w:lang w:val="en-US"/>
          </w:rPr>
          <w:t xml:space="preserve">Deployment characteristics in the </w:t>
        </w:r>
        <w:r w:rsidRPr="008C6361">
          <w:rPr>
            <w:rFonts w:eastAsia="Batang"/>
            <w:noProof/>
            <w:lang w:val="en-US"/>
          </w:rPr>
          <w:t>1 – 3 GHz range</w:t>
        </w:r>
        <w:r>
          <w:rPr>
            <w:noProof/>
          </w:rPr>
          <w:tab/>
        </w:r>
        <w:r>
          <w:rPr>
            <w:noProof/>
          </w:rPr>
          <w:fldChar w:fldCharType="begin"/>
        </w:r>
        <w:r>
          <w:rPr>
            <w:noProof/>
          </w:rPr>
          <w:instrText xml:space="preserve"> PAGEREF _Toc252041627 \h </w:instrText>
        </w:r>
        <w:r>
          <w:rPr>
            <w:noProof/>
          </w:rPr>
        </w:r>
      </w:ins>
      <w:r>
        <w:rPr>
          <w:noProof/>
        </w:rPr>
        <w:fldChar w:fldCharType="separate"/>
      </w:r>
      <w:ins w:id="54" w:author="NING YANG" w:date="2014-01-22T20:24:00Z">
        <w:r>
          <w:rPr>
            <w:noProof/>
          </w:rPr>
          <w:t>32</w:t>
        </w:r>
        <w:r>
          <w:rPr>
            <w:noProof/>
          </w:rPr>
          <w:fldChar w:fldCharType="end"/>
        </w:r>
      </w:ins>
    </w:p>
    <w:p w14:paraId="7983B2DB" w14:textId="77777777" w:rsidR="00A97CAB" w:rsidRDefault="00A97CAB">
      <w:pPr>
        <w:pStyle w:val="22"/>
        <w:tabs>
          <w:tab w:val="left" w:pos="540"/>
        </w:tabs>
        <w:rPr>
          <w:ins w:id="55" w:author="NING YANG" w:date="2014-01-22T20:24:00Z"/>
          <w:rFonts w:asciiTheme="minorHAnsi" w:eastAsiaTheme="minorEastAsia" w:hAnsiTheme="minorHAnsi" w:cstheme="minorBidi"/>
          <w:noProof/>
          <w:kern w:val="2"/>
          <w:szCs w:val="24"/>
          <w:lang w:val="en-US" w:eastAsia="zh-CN"/>
        </w:rPr>
      </w:pPr>
      <w:ins w:id="56" w:author="NING YANG" w:date="2014-01-22T20:24:00Z">
        <w:r>
          <w:rPr>
            <w:noProof/>
          </w:rPr>
          <w:t>6.1</w:t>
        </w:r>
        <w:r>
          <w:rPr>
            <w:rFonts w:asciiTheme="minorHAnsi" w:eastAsiaTheme="minorEastAsia" w:hAnsiTheme="minorHAnsi" w:cstheme="minorBidi"/>
            <w:noProof/>
            <w:kern w:val="2"/>
            <w:szCs w:val="24"/>
            <w:lang w:val="en-US" w:eastAsia="zh-CN"/>
          </w:rPr>
          <w:tab/>
        </w:r>
        <w:r>
          <w:rPr>
            <w:noProof/>
          </w:rPr>
          <w:t>Deployment-related parameters for IMT-2000 CDMA DS (interface No. 1)</w:t>
        </w:r>
        <w:r>
          <w:rPr>
            <w:noProof/>
          </w:rPr>
          <w:tab/>
        </w:r>
        <w:r>
          <w:rPr>
            <w:noProof/>
          </w:rPr>
          <w:fldChar w:fldCharType="begin"/>
        </w:r>
        <w:r>
          <w:rPr>
            <w:noProof/>
          </w:rPr>
          <w:instrText xml:space="preserve"> PAGEREF _Toc252041628 \h </w:instrText>
        </w:r>
        <w:r>
          <w:rPr>
            <w:noProof/>
          </w:rPr>
        </w:r>
      </w:ins>
      <w:r>
        <w:rPr>
          <w:noProof/>
        </w:rPr>
        <w:fldChar w:fldCharType="separate"/>
      </w:r>
      <w:ins w:id="57" w:author="NING YANG" w:date="2014-01-22T20:24:00Z">
        <w:r>
          <w:rPr>
            <w:noProof/>
          </w:rPr>
          <w:t>32</w:t>
        </w:r>
        <w:r>
          <w:rPr>
            <w:noProof/>
          </w:rPr>
          <w:fldChar w:fldCharType="end"/>
        </w:r>
      </w:ins>
    </w:p>
    <w:p w14:paraId="4C716A4D" w14:textId="77777777" w:rsidR="00A97CAB" w:rsidRDefault="00A97CAB">
      <w:pPr>
        <w:pStyle w:val="22"/>
        <w:tabs>
          <w:tab w:val="left" w:pos="540"/>
        </w:tabs>
        <w:rPr>
          <w:ins w:id="58" w:author="NING YANG" w:date="2014-01-22T20:24:00Z"/>
          <w:rFonts w:asciiTheme="minorHAnsi" w:eastAsiaTheme="minorEastAsia" w:hAnsiTheme="minorHAnsi" w:cstheme="minorBidi"/>
          <w:noProof/>
          <w:kern w:val="2"/>
          <w:szCs w:val="24"/>
          <w:lang w:val="en-US" w:eastAsia="zh-CN"/>
        </w:rPr>
      </w:pPr>
      <w:ins w:id="59" w:author="NING YANG" w:date="2014-01-22T20:24:00Z">
        <w:r>
          <w:rPr>
            <w:noProof/>
          </w:rPr>
          <w:t>6.2</w:t>
        </w:r>
        <w:r>
          <w:rPr>
            <w:rFonts w:asciiTheme="minorHAnsi" w:eastAsiaTheme="minorEastAsia" w:hAnsiTheme="minorHAnsi" w:cstheme="minorBidi"/>
            <w:noProof/>
            <w:kern w:val="2"/>
            <w:szCs w:val="24"/>
            <w:lang w:val="en-US" w:eastAsia="zh-CN"/>
          </w:rPr>
          <w:tab/>
        </w:r>
        <w:r>
          <w:rPr>
            <w:noProof/>
          </w:rPr>
          <w:t>Deployment-related parameters for IMT-2000 CDMA MC (CDMA 2000, HRPD and UMB) (interface No. 2)</w:t>
        </w:r>
        <w:r>
          <w:rPr>
            <w:noProof/>
          </w:rPr>
          <w:tab/>
        </w:r>
        <w:r>
          <w:rPr>
            <w:noProof/>
          </w:rPr>
          <w:fldChar w:fldCharType="begin"/>
        </w:r>
        <w:r>
          <w:rPr>
            <w:noProof/>
          </w:rPr>
          <w:instrText xml:space="preserve"> PAGEREF _Toc252041629 \h </w:instrText>
        </w:r>
        <w:r>
          <w:rPr>
            <w:noProof/>
          </w:rPr>
        </w:r>
      </w:ins>
      <w:r>
        <w:rPr>
          <w:noProof/>
        </w:rPr>
        <w:fldChar w:fldCharType="separate"/>
      </w:r>
      <w:ins w:id="60" w:author="NING YANG" w:date="2014-01-22T20:24:00Z">
        <w:r>
          <w:rPr>
            <w:noProof/>
          </w:rPr>
          <w:t>36</w:t>
        </w:r>
        <w:r>
          <w:rPr>
            <w:noProof/>
          </w:rPr>
          <w:fldChar w:fldCharType="end"/>
        </w:r>
      </w:ins>
    </w:p>
    <w:p w14:paraId="3607F7CC" w14:textId="77777777" w:rsidR="00A97CAB" w:rsidRDefault="00A97CAB">
      <w:pPr>
        <w:pStyle w:val="22"/>
        <w:tabs>
          <w:tab w:val="left" w:pos="540"/>
        </w:tabs>
        <w:rPr>
          <w:ins w:id="61" w:author="NING YANG" w:date="2014-01-22T20:24:00Z"/>
          <w:rFonts w:asciiTheme="minorHAnsi" w:eastAsiaTheme="minorEastAsia" w:hAnsiTheme="minorHAnsi" w:cstheme="minorBidi"/>
          <w:noProof/>
          <w:kern w:val="2"/>
          <w:szCs w:val="24"/>
          <w:lang w:val="en-US" w:eastAsia="zh-CN"/>
        </w:rPr>
      </w:pPr>
      <w:ins w:id="62" w:author="NING YANG" w:date="2014-01-22T20:24:00Z">
        <w:r>
          <w:rPr>
            <w:noProof/>
          </w:rPr>
          <w:lastRenderedPageBreak/>
          <w:t>6.3</w:t>
        </w:r>
        <w:r>
          <w:rPr>
            <w:rFonts w:asciiTheme="minorHAnsi" w:eastAsiaTheme="minorEastAsia" w:hAnsiTheme="minorHAnsi" w:cstheme="minorBidi"/>
            <w:noProof/>
            <w:kern w:val="2"/>
            <w:szCs w:val="24"/>
            <w:lang w:val="en-US" w:eastAsia="zh-CN"/>
          </w:rPr>
          <w:tab/>
        </w:r>
        <w:r>
          <w:rPr>
            <w:noProof/>
          </w:rPr>
          <w:t>Deployment-related parameters for IMT-2000 CDMA TDD (interface No. 3)</w:t>
        </w:r>
        <w:r>
          <w:rPr>
            <w:noProof/>
          </w:rPr>
          <w:tab/>
        </w:r>
        <w:r>
          <w:rPr>
            <w:noProof/>
          </w:rPr>
          <w:fldChar w:fldCharType="begin"/>
        </w:r>
        <w:r>
          <w:rPr>
            <w:noProof/>
          </w:rPr>
          <w:instrText xml:space="preserve"> PAGEREF _Toc252041630 \h </w:instrText>
        </w:r>
        <w:r>
          <w:rPr>
            <w:noProof/>
          </w:rPr>
        </w:r>
      </w:ins>
      <w:r>
        <w:rPr>
          <w:noProof/>
        </w:rPr>
        <w:fldChar w:fldCharType="separate"/>
      </w:r>
      <w:ins w:id="63" w:author="NING YANG" w:date="2014-01-22T20:24:00Z">
        <w:r>
          <w:rPr>
            <w:noProof/>
          </w:rPr>
          <w:t>38</w:t>
        </w:r>
        <w:r>
          <w:rPr>
            <w:noProof/>
          </w:rPr>
          <w:fldChar w:fldCharType="end"/>
        </w:r>
      </w:ins>
    </w:p>
    <w:p w14:paraId="6ABA0F32" w14:textId="77777777" w:rsidR="00A97CAB" w:rsidRDefault="00A97CAB">
      <w:pPr>
        <w:pStyle w:val="22"/>
        <w:tabs>
          <w:tab w:val="left" w:pos="540"/>
        </w:tabs>
        <w:rPr>
          <w:ins w:id="64" w:author="NING YANG" w:date="2014-01-22T20:24:00Z"/>
          <w:rFonts w:asciiTheme="minorHAnsi" w:eastAsiaTheme="minorEastAsia" w:hAnsiTheme="minorHAnsi" w:cstheme="minorBidi"/>
          <w:noProof/>
          <w:kern w:val="2"/>
          <w:szCs w:val="24"/>
          <w:lang w:val="en-US" w:eastAsia="zh-CN"/>
        </w:rPr>
      </w:pPr>
      <w:ins w:id="65" w:author="NING YANG" w:date="2014-01-22T20:24:00Z">
        <w:r>
          <w:rPr>
            <w:noProof/>
          </w:rPr>
          <w:t>6.4</w:t>
        </w:r>
        <w:r>
          <w:rPr>
            <w:rFonts w:asciiTheme="minorHAnsi" w:eastAsiaTheme="minorEastAsia" w:hAnsiTheme="minorHAnsi" w:cstheme="minorBidi"/>
            <w:noProof/>
            <w:kern w:val="2"/>
            <w:szCs w:val="24"/>
            <w:lang w:val="en-US" w:eastAsia="zh-CN"/>
          </w:rPr>
          <w:tab/>
        </w:r>
        <w:r>
          <w:rPr>
            <w:noProof/>
          </w:rPr>
          <w:t>Deployment-related parameters for IMT-2000 TDMA SC (interface No. 4)</w:t>
        </w:r>
        <w:r>
          <w:rPr>
            <w:noProof/>
          </w:rPr>
          <w:tab/>
        </w:r>
        <w:r>
          <w:rPr>
            <w:noProof/>
          </w:rPr>
          <w:fldChar w:fldCharType="begin"/>
        </w:r>
        <w:r>
          <w:rPr>
            <w:noProof/>
          </w:rPr>
          <w:instrText xml:space="preserve"> PAGEREF _Toc252041631 \h </w:instrText>
        </w:r>
        <w:r>
          <w:rPr>
            <w:noProof/>
          </w:rPr>
        </w:r>
      </w:ins>
      <w:r>
        <w:rPr>
          <w:noProof/>
        </w:rPr>
        <w:fldChar w:fldCharType="separate"/>
      </w:r>
      <w:ins w:id="66" w:author="NING YANG" w:date="2014-01-22T20:24:00Z">
        <w:r>
          <w:rPr>
            <w:noProof/>
          </w:rPr>
          <w:t>41</w:t>
        </w:r>
        <w:r>
          <w:rPr>
            <w:noProof/>
          </w:rPr>
          <w:fldChar w:fldCharType="end"/>
        </w:r>
      </w:ins>
    </w:p>
    <w:p w14:paraId="7EE5D2F1" w14:textId="77777777" w:rsidR="00A97CAB" w:rsidRDefault="00A97CAB">
      <w:pPr>
        <w:pStyle w:val="22"/>
        <w:tabs>
          <w:tab w:val="left" w:pos="540"/>
        </w:tabs>
        <w:rPr>
          <w:ins w:id="67" w:author="NING YANG" w:date="2014-01-22T20:24:00Z"/>
          <w:rFonts w:asciiTheme="minorHAnsi" w:eastAsiaTheme="minorEastAsia" w:hAnsiTheme="minorHAnsi" w:cstheme="minorBidi"/>
          <w:noProof/>
          <w:kern w:val="2"/>
          <w:szCs w:val="24"/>
          <w:lang w:val="en-US" w:eastAsia="zh-CN"/>
        </w:rPr>
      </w:pPr>
      <w:ins w:id="68" w:author="NING YANG" w:date="2014-01-22T20:24:00Z">
        <w:r>
          <w:rPr>
            <w:noProof/>
          </w:rPr>
          <w:t>6.5</w:t>
        </w:r>
        <w:r>
          <w:rPr>
            <w:rFonts w:asciiTheme="minorHAnsi" w:eastAsiaTheme="minorEastAsia" w:hAnsiTheme="minorHAnsi" w:cstheme="minorBidi"/>
            <w:noProof/>
            <w:kern w:val="2"/>
            <w:szCs w:val="24"/>
            <w:lang w:val="en-US" w:eastAsia="zh-CN"/>
          </w:rPr>
          <w:tab/>
        </w:r>
        <w:r>
          <w:rPr>
            <w:noProof/>
          </w:rPr>
          <w:t>Deployment-related parameters for IMT-2000 FDMA/TDMA (interface No. 5)</w:t>
        </w:r>
        <w:r>
          <w:rPr>
            <w:noProof/>
          </w:rPr>
          <w:tab/>
        </w:r>
        <w:r>
          <w:rPr>
            <w:noProof/>
          </w:rPr>
          <w:fldChar w:fldCharType="begin"/>
        </w:r>
        <w:r>
          <w:rPr>
            <w:noProof/>
          </w:rPr>
          <w:instrText xml:space="preserve"> PAGEREF _Toc252041632 \h </w:instrText>
        </w:r>
        <w:r>
          <w:rPr>
            <w:noProof/>
          </w:rPr>
        </w:r>
      </w:ins>
      <w:r>
        <w:rPr>
          <w:noProof/>
        </w:rPr>
        <w:fldChar w:fldCharType="separate"/>
      </w:r>
      <w:ins w:id="69" w:author="NING YANG" w:date="2014-01-22T20:24:00Z">
        <w:r>
          <w:rPr>
            <w:noProof/>
          </w:rPr>
          <w:t>43</w:t>
        </w:r>
        <w:r>
          <w:rPr>
            <w:noProof/>
          </w:rPr>
          <w:fldChar w:fldCharType="end"/>
        </w:r>
      </w:ins>
    </w:p>
    <w:p w14:paraId="51DA6953" w14:textId="77777777" w:rsidR="00A97CAB" w:rsidRDefault="00A97CAB">
      <w:pPr>
        <w:pStyle w:val="22"/>
        <w:tabs>
          <w:tab w:val="left" w:pos="540"/>
        </w:tabs>
        <w:rPr>
          <w:ins w:id="70" w:author="NING YANG" w:date="2014-01-22T20:24:00Z"/>
          <w:rFonts w:asciiTheme="minorHAnsi" w:eastAsiaTheme="minorEastAsia" w:hAnsiTheme="minorHAnsi" w:cstheme="minorBidi"/>
          <w:noProof/>
          <w:kern w:val="2"/>
          <w:szCs w:val="24"/>
          <w:lang w:val="en-US" w:eastAsia="zh-CN"/>
        </w:rPr>
      </w:pPr>
      <w:ins w:id="71" w:author="NING YANG" w:date="2014-01-22T20:24:00Z">
        <w:r>
          <w:rPr>
            <w:noProof/>
          </w:rPr>
          <w:t>6.6</w:t>
        </w:r>
        <w:r>
          <w:rPr>
            <w:rFonts w:asciiTheme="minorHAnsi" w:eastAsiaTheme="minorEastAsia" w:hAnsiTheme="minorHAnsi" w:cstheme="minorBidi"/>
            <w:noProof/>
            <w:kern w:val="2"/>
            <w:szCs w:val="24"/>
            <w:lang w:val="en-US" w:eastAsia="zh-CN"/>
          </w:rPr>
          <w:tab/>
        </w:r>
        <w:r>
          <w:rPr>
            <w:noProof/>
          </w:rPr>
          <w:t>Deployment-related parameters for IMT-2000 OFDMA TDD WMAN (interface No. 6)</w:t>
        </w:r>
        <w:r>
          <w:rPr>
            <w:noProof/>
          </w:rPr>
          <w:tab/>
        </w:r>
        <w:r>
          <w:rPr>
            <w:noProof/>
          </w:rPr>
          <w:fldChar w:fldCharType="begin"/>
        </w:r>
        <w:r>
          <w:rPr>
            <w:noProof/>
          </w:rPr>
          <w:instrText xml:space="preserve"> PAGEREF _Toc252041633 \h </w:instrText>
        </w:r>
        <w:r>
          <w:rPr>
            <w:noProof/>
          </w:rPr>
        </w:r>
      </w:ins>
      <w:r>
        <w:rPr>
          <w:noProof/>
        </w:rPr>
        <w:fldChar w:fldCharType="separate"/>
      </w:r>
      <w:ins w:id="72" w:author="NING YANG" w:date="2014-01-22T20:24:00Z">
        <w:r>
          <w:rPr>
            <w:noProof/>
          </w:rPr>
          <w:t>46</w:t>
        </w:r>
        <w:r>
          <w:rPr>
            <w:noProof/>
          </w:rPr>
          <w:fldChar w:fldCharType="end"/>
        </w:r>
      </w:ins>
    </w:p>
    <w:p w14:paraId="43078612" w14:textId="77777777" w:rsidR="00A97CAB" w:rsidRDefault="00A97CAB">
      <w:pPr>
        <w:pStyle w:val="13"/>
        <w:tabs>
          <w:tab w:val="left" w:pos="360"/>
        </w:tabs>
        <w:rPr>
          <w:ins w:id="73" w:author="NING YANG" w:date="2014-01-22T20:24:00Z"/>
          <w:rFonts w:asciiTheme="minorHAnsi" w:eastAsiaTheme="minorEastAsia" w:hAnsiTheme="minorHAnsi" w:cstheme="minorBidi"/>
          <w:noProof/>
          <w:kern w:val="2"/>
          <w:szCs w:val="24"/>
          <w:lang w:val="en-US" w:eastAsia="zh-CN"/>
        </w:rPr>
      </w:pPr>
      <w:ins w:id="74" w:author="NING YANG" w:date="2014-01-22T20:24:00Z">
        <w:r w:rsidRPr="008C6361">
          <w:rPr>
            <w:noProof/>
            <w:lang w:val="en-US"/>
          </w:rPr>
          <w:t>7</w:t>
        </w:r>
        <w:r>
          <w:rPr>
            <w:rFonts w:asciiTheme="minorHAnsi" w:eastAsiaTheme="minorEastAsia" w:hAnsiTheme="minorHAnsi" w:cstheme="minorBidi"/>
            <w:noProof/>
            <w:kern w:val="2"/>
            <w:szCs w:val="24"/>
            <w:lang w:val="en-US" w:eastAsia="zh-CN"/>
          </w:rPr>
          <w:tab/>
        </w:r>
        <w:r w:rsidRPr="008C6361">
          <w:rPr>
            <w:noProof/>
            <w:lang w:val="en-US"/>
          </w:rPr>
          <w:t>Deployment characteristics in the 3-6 GHz range</w:t>
        </w:r>
        <w:r>
          <w:rPr>
            <w:noProof/>
          </w:rPr>
          <w:tab/>
        </w:r>
        <w:r>
          <w:rPr>
            <w:noProof/>
          </w:rPr>
          <w:fldChar w:fldCharType="begin"/>
        </w:r>
        <w:r>
          <w:rPr>
            <w:noProof/>
          </w:rPr>
          <w:instrText xml:space="preserve"> PAGEREF _Toc252041634 \h </w:instrText>
        </w:r>
        <w:r>
          <w:rPr>
            <w:noProof/>
          </w:rPr>
        </w:r>
      </w:ins>
      <w:r>
        <w:rPr>
          <w:noProof/>
        </w:rPr>
        <w:fldChar w:fldCharType="separate"/>
      </w:r>
      <w:ins w:id="75" w:author="NING YANG" w:date="2014-01-22T20:24:00Z">
        <w:r>
          <w:rPr>
            <w:noProof/>
          </w:rPr>
          <w:t>48</w:t>
        </w:r>
        <w:r>
          <w:rPr>
            <w:noProof/>
          </w:rPr>
          <w:fldChar w:fldCharType="end"/>
        </w:r>
      </w:ins>
    </w:p>
    <w:p w14:paraId="12AF301E" w14:textId="77777777" w:rsidR="00A97CAB" w:rsidRDefault="00A97CAB">
      <w:pPr>
        <w:pStyle w:val="22"/>
        <w:tabs>
          <w:tab w:val="left" w:pos="540"/>
        </w:tabs>
        <w:rPr>
          <w:ins w:id="76" w:author="NING YANG" w:date="2014-01-22T20:24:00Z"/>
          <w:rFonts w:asciiTheme="minorHAnsi" w:eastAsiaTheme="minorEastAsia" w:hAnsiTheme="minorHAnsi" w:cstheme="minorBidi"/>
          <w:noProof/>
          <w:kern w:val="2"/>
          <w:szCs w:val="24"/>
          <w:lang w:val="en-US" w:eastAsia="zh-CN"/>
        </w:rPr>
      </w:pPr>
      <w:ins w:id="77" w:author="NING YANG" w:date="2014-01-22T20:24:00Z">
        <w:r>
          <w:rPr>
            <w:noProof/>
          </w:rPr>
          <w:t>7.1</w:t>
        </w:r>
        <w:r>
          <w:rPr>
            <w:rFonts w:asciiTheme="minorHAnsi" w:eastAsiaTheme="minorEastAsia" w:hAnsiTheme="minorHAnsi" w:cstheme="minorBidi"/>
            <w:noProof/>
            <w:kern w:val="2"/>
            <w:szCs w:val="24"/>
            <w:lang w:val="en-US" w:eastAsia="zh-CN"/>
          </w:rPr>
          <w:tab/>
        </w:r>
        <w:r>
          <w:rPr>
            <w:noProof/>
          </w:rPr>
          <w:t>Parameters for IMT-2000 OFDMA TDD WMAN (interface No. 6)</w:t>
        </w:r>
        <w:r>
          <w:rPr>
            <w:noProof/>
          </w:rPr>
          <w:tab/>
        </w:r>
        <w:r>
          <w:rPr>
            <w:noProof/>
          </w:rPr>
          <w:fldChar w:fldCharType="begin"/>
        </w:r>
        <w:r>
          <w:rPr>
            <w:noProof/>
          </w:rPr>
          <w:instrText xml:space="preserve"> PAGEREF _Toc252041635 \h </w:instrText>
        </w:r>
        <w:r>
          <w:rPr>
            <w:noProof/>
          </w:rPr>
        </w:r>
      </w:ins>
      <w:r>
        <w:rPr>
          <w:noProof/>
        </w:rPr>
        <w:fldChar w:fldCharType="separate"/>
      </w:r>
      <w:ins w:id="78" w:author="NING YANG" w:date="2014-01-22T20:24:00Z">
        <w:r>
          <w:rPr>
            <w:noProof/>
          </w:rPr>
          <w:t>48</w:t>
        </w:r>
        <w:r>
          <w:rPr>
            <w:noProof/>
          </w:rPr>
          <w:fldChar w:fldCharType="end"/>
        </w:r>
      </w:ins>
    </w:p>
    <w:p w14:paraId="2FB83476" w14:textId="77777777" w:rsidR="00BF24F0" w:rsidDel="00A97CAB" w:rsidRDefault="00BF24F0">
      <w:pPr>
        <w:pStyle w:val="13"/>
        <w:tabs>
          <w:tab w:val="left" w:pos="360"/>
        </w:tabs>
        <w:rPr>
          <w:del w:id="79" w:author="NING YANG" w:date="2014-01-22T20:24:00Z"/>
          <w:rFonts w:asciiTheme="minorHAnsi" w:eastAsiaTheme="minorEastAsia" w:hAnsiTheme="minorHAnsi" w:cstheme="minorBidi"/>
          <w:noProof/>
          <w:kern w:val="2"/>
          <w:szCs w:val="24"/>
          <w:lang w:val="en-US" w:eastAsia="zh-CN"/>
        </w:rPr>
      </w:pPr>
      <w:del w:id="80" w:author="NING YANG" w:date="2014-01-22T20:24:00Z">
        <w:r w:rsidRPr="001D78F1" w:rsidDel="00A97CAB">
          <w:rPr>
            <w:noProof/>
            <w:lang w:val="en-US"/>
          </w:rPr>
          <w:delText>1</w:delText>
        </w:r>
        <w:r w:rsidDel="00A97CAB">
          <w:rPr>
            <w:rFonts w:asciiTheme="minorHAnsi" w:eastAsiaTheme="minorEastAsia" w:hAnsiTheme="minorHAnsi" w:cstheme="minorBidi"/>
            <w:noProof/>
            <w:kern w:val="2"/>
            <w:szCs w:val="24"/>
            <w:lang w:val="en-US" w:eastAsia="zh-CN"/>
          </w:rPr>
          <w:tab/>
        </w:r>
        <w:r w:rsidRPr="001D78F1" w:rsidDel="00A97CAB">
          <w:rPr>
            <w:noProof/>
            <w:lang w:val="en-US"/>
          </w:rPr>
          <w:delText>Introduction</w:delText>
        </w:r>
        <w:r w:rsidDel="00A97CAB">
          <w:rPr>
            <w:noProof/>
          </w:rPr>
          <w:tab/>
          <w:delText>2</w:delText>
        </w:r>
      </w:del>
    </w:p>
    <w:p w14:paraId="48C15FF8" w14:textId="77777777" w:rsidR="00BF24F0" w:rsidDel="00A97CAB" w:rsidRDefault="00BF24F0">
      <w:pPr>
        <w:pStyle w:val="13"/>
        <w:tabs>
          <w:tab w:val="left" w:pos="360"/>
        </w:tabs>
        <w:rPr>
          <w:del w:id="81" w:author="NING YANG" w:date="2014-01-22T20:24:00Z"/>
          <w:rFonts w:asciiTheme="minorHAnsi" w:eastAsiaTheme="minorEastAsia" w:hAnsiTheme="minorHAnsi" w:cstheme="minorBidi"/>
          <w:noProof/>
          <w:kern w:val="2"/>
          <w:szCs w:val="24"/>
          <w:lang w:val="en-US" w:eastAsia="zh-CN"/>
        </w:rPr>
      </w:pPr>
      <w:del w:id="82" w:author="NING YANG" w:date="2014-01-22T20:24:00Z">
        <w:r w:rsidRPr="001D78F1" w:rsidDel="00A97CAB">
          <w:rPr>
            <w:noProof/>
            <w:lang w:val="en-US"/>
          </w:rPr>
          <w:delText>2</w:delText>
        </w:r>
        <w:r w:rsidDel="00A97CAB">
          <w:rPr>
            <w:rFonts w:asciiTheme="minorHAnsi" w:eastAsiaTheme="minorEastAsia" w:hAnsiTheme="minorHAnsi" w:cstheme="minorBidi"/>
            <w:noProof/>
            <w:kern w:val="2"/>
            <w:szCs w:val="24"/>
            <w:lang w:val="en-US" w:eastAsia="zh-CN"/>
          </w:rPr>
          <w:tab/>
        </w:r>
        <w:r w:rsidRPr="001D78F1" w:rsidDel="00A97CAB">
          <w:rPr>
            <w:noProof/>
            <w:lang w:val="en-US"/>
          </w:rPr>
          <w:delText>Acronyms and definitions</w:delText>
        </w:r>
        <w:r w:rsidDel="00A97CAB">
          <w:rPr>
            <w:noProof/>
          </w:rPr>
          <w:tab/>
          <w:delText>3</w:delText>
        </w:r>
      </w:del>
    </w:p>
    <w:p w14:paraId="3D8B8369" w14:textId="77777777" w:rsidR="00BF24F0" w:rsidDel="00A97CAB" w:rsidRDefault="00BF24F0">
      <w:pPr>
        <w:pStyle w:val="13"/>
        <w:tabs>
          <w:tab w:val="left" w:pos="360"/>
        </w:tabs>
        <w:rPr>
          <w:del w:id="83" w:author="NING YANG" w:date="2014-01-22T20:24:00Z"/>
          <w:rFonts w:asciiTheme="minorHAnsi" w:eastAsiaTheme="minorEastAsia" w:hAnsiTheme="minorHAnsi" w:cstheme="minorBidi"/>
          <w:noProof/>
          <w:kern w:val="2"/>
          <w:szCs w:val="24"/>
          <w:lang w:val="en-US" w:eastAsia="zh-CN"/>
        </w:rPr>
      </w:pPr>
      <w:del w:id="84" w:author="NING YANG" w:date="2014-01-22T20:24:00Z">
        <w:r w:rsidRPr="001D78F1" w:rsidDel="00A97CAB">
          <w:rPr>
            <w:noProof/>
            <w:lang w:val="en-US"/>
          </w:rPr>
          <w:delText>3</w:delText>
        </w:r>
        <w:r w:rsidDel="00A97CAB">
          <w:rPr>
            <w:rFonts w:asciiTheme="minorHAnsi" w:eastAsiaTheme="minorEastAsia" w:hAnsiTheme="minorHAnsi" w:cstheme="minorBidi"/>
            <w:noProof/>
            <w:kern w:val="2"/>
            <w:szCs w:val="24"/>
            <w:lang w:val="en-US" w:eastAsia="zh-CN"/>
          </w:rPr>
          <w:tab/>
        </w:r>
        <w:r w:rsidRPr="001D78F1" w:rsidDel="00A97CAB">
          <w:rPr>
            <w:noProof/>
            <w:lang w:val="en-US"/>
          </w:rPr>
          <w:delText>IMT-2000 interfaces</w:delText>
        </w:r>
        <w:r w:rsidDel="00A97CAB">
          <w:rPr>
            <w:noProof/>
          </w:rPr>
          <w:tab/>
          <w:delText>4</w:delText>
        </w:r>
      </w:del>
    </w:p>
    <w:p w14:paraId="2C3D3693" w14:textId="77777777" w:rsidR="00BF24F0" w:rsidDel="00A97CAB" w:rsidRDefault="00BF24F0">
      <w:pPr>
        <w:pStyle w:val="22"/>
        <w:tabs>
          <w:tab w:val="left" w:pos="540"/>
        </w:tabs>
        <w:rPr>
          <w:del w:id="85" w:author="NING YANG" w:date="2014-01-22T20:24:00Z"/>
          <w:rFonts w:asciiTheme="minorHAnsi" w:eastAsiaTheme="minorEastAsia" w:hAnsiTheme="minorHAnsi" w:cstheme="minorBidi"/>
          <w:noProof/>
          <w:kern w:val="2"/>
          <w:szCs w:val="24"/>
          <w:lang w:val="en-US" w:eastAsia="zh-CN"/>
        </w:rPr>
      </w:pPr>
      <w:del w:id="86" w:author="NING YANG" w:date="2014-01-22T20:24:00Z">
        <w:r w:rsidDel="00A97CAB">
          <w:rPr>
            <w:noProof/>
          </w:rPr>
          <w:delText>4.1</w:delText>
        </w:r>
        <w:r w:rsidDel="00A97CAB">
          <w:rPr>
            <w:rFonts w:asciiTheme="minorHAnsi" w:eastAsiaTheme="minorEastAsia" w:hAnsiTheme="minorHAnsi" w:cstheme="minorBidi"/>
            <w:noProof/>
            <w:kern w:val="2"/>
            <w:szCs w:val="24"/>
            <w:lang w:val="en-US" w:eastAsia="zh-CN"/>
          </w:rPr>
          <w:tab/>
        </w:r>
        <w:r w:rsidDel="00A97CAB">
          <w:rPr>
            <w:noProof/>
          </w:rPr>
          <w:delText>Parameters for IMT-2000 CDMA DS (interface No. 1)</w:delText>
        </w:r>
        <w:r w:rsidDel="00A97CAB">
          <w:rPr>
            <w:noProof/>
          </w:rPr>
          <w:tab/>
          <w:delText>5</w:delText>
        </w:r>
      </w:del>
    </w:p>
    <w:p w14:paraId="436380AA" w14:textId="77777777" w:rsidR="00BF24F0" w:rsidDel="00A97CAB" w:rsidRDefault="00BF24F0">
      <w:pPr>
        <w:pStyle w:val="22"/>
        <w:tabs>
          <w:tab w:val="left" w:pos="540"/>
        </w:tabs>
        <w:rPr>
          <w:del w:id="87" w:author="NING YANG" w:date="2014-01-22T20:24:00Z"/>
          <w:rFonts w:asciiTheme="minorHAnsi" w:eastAsiaTheme="minorEastAsia" w:hAnsiTheme="minorHAnsi" w:cstheme="minorBidi"/>
          <w:noProof/>
          <w:kern w:val="2"/>
          <w:szCs w:val="24"/>
          <w:lang w:val="en-US" w:eastAsia="zh-CN"/>
        </w:rPr>
      </w:pPr>
      <w:del w:id="88" w:author="NING YANG" w:date="2014-01-22T20:24:00Z">
        <w:r w:rsidDel="00A97CAB">
          <w:rPr>
            <w:noProof/>
          </w:rPr>
          <w:delText>4.2</w:delText>
        </w:r>
        <w:r w:rsidDel="00A97CAB">
          <w:rPr>
            <w:rFonts w:asciiTheme="minorHAnsi" w:eastAsiaTheme="minorEastAsia" w:hAnsiTheme="minorHAnsi" w:cstheme="minorBidi"/>
            <w:noProof/>
            <w:kern w:val="2"/>
            <w:szCs w:val="24"/>
            <w:lang w:val="en-US" w:eastAsia="zh-CN"/>
          </w:rPr>
          <w:tab/>
        </w:r>
        <w:r w:rsidDel="00A97CAB">
          <w:rPr>
            <w:noProof/>
          </w:rPr>
          <w:delText>Parameters for IMT-2000 CDMA MC (CDMA 2000, HRPD and UMB) (interface No. 2)</w:delText>
        </w:r>
        <w:r w:rsidDel="00A97CAB">
          <w:rPr>
            <w:noProof/>
          </w:rPr>
          <w:tab/>
          <w:delText>9</w:delText>
        </w:r>
      </w:del>
    </w:p>
    <w:p w14:paraId="5B4BDCBD" w14:textId="77777777" w:rsidR="00BF24F0" w:rsidDel="00A97CAB" w:rsidRDefault="00BF24F0">
      <w:pPr>
        <w:pStyle w:val="22"/>
        <w:tabs>
          <w:tab w:val="left" w:pos="540"/>
        </w:tabs>
        <w:rPr>
          <w:del w:id="89" w:author="NING YANG" w:date="2014-01-22T20:24:00Z"/>
          <w:rFonts w:asciiTheme="minorHAnsi" w:eastAsiaTheme="minorEastAsia" w:hAnsiTheme="minorHAnsi" w:cstheme="minorBidi"/>
          <w:noProof/>
          <w:kern w:val="2"/>
          <w:szCs w:val="24"/>
          <w:lang w:val="en-US" w:eastAsia="zh-CN"/>
        </w:rPr>
      </w:pPr>
      <w:del w:id="90" w:author="NING YANG" w:date="2014-01-22T20:24:00Z">
        <w:r w:rsidDel="00A97CAB">
          <w:rPr>
            <w:noProof/>
          </w:rPr>
          <w:delText>4.3</w:delText>
        </w:r>
        <w:r w:rsidDel="00A97CAB">
          <w:rPr>
            <w:rFonts w:asciiTheme="minorHAnsi" w:eastAsiaTheme="minorEastAsia" w:hAnsiTheme="minorHAnsi" w:cstheme="minorBidi"/>
            <w:noProof/>
            <w:kern w:val="2"/>
            <w:szCs w:val="24"/>
            <w:lang w:val="en-US" w:eastAsia="zh-CN"/>
          </w:rPr>
          <w:tab/>
        </w:r>
        <w:r w:rsidDel="00A97CAB">
          <w:rPr>
            <w:noProof/>
          </w:rPr>
          <w:delText>Parameters for IMT-2000 CDMA TDD (interface No. 3)</w:delText>
        </w:r>
        <w:r w:rsidDel="00A97CAB">
          <w:rPr>
            <w:noProof/>
          </w:rPr>
          <w:tab/>
          <w:delText>11</w:delText>
        </w:r>
      </w:del>
    </w:p>
    <w:p w14:paraId="0860167B" w14:textId="77777777" w:rsidR="00BF24F0" w:rsidDel="00A97CAB" w:rsidRDefault="00BF24F0">
      <w:pPr>
        <w:pStyle w:val="22"/>
        <w:tabs>
          <w:tab w:val="left" w:pos="540"/>
        </w:tabs>
        <w:rPr>
          <w:del w:id="91" w:author="NING YANG" w:date="2014-01-22T20:24:00Z"/>
          <w:rFonts w:asciiTheme="minorHAnsi" w:eastAsiaTheme="minorEastAsia" w:hAnsiTheme="minorHAnsi" w:cstheme="minorBidi"/>
          <w:noProof/>
          <w:kern w:val="2"/>
          <w:szCs w:val="24"/>
          <w:lang w:val="en-US" w:eastAsia="zh-CN"/>
        </w:rPr>
      </w:pPr>
      <w:del w:id="92" w:author="NING YANG" w:date="2014-01-22T20:24:00Z">
        <w:r w:rsidDel="00A97CAB">
          <w:rPr>
            <w:noProof/>
          </w:rPr>
          <w:delText>4.4</w:delText>
        </w:r>
        <w:r w:rsidDel="00A97CAB">
          <w:rPr>
            <w:rFonts w:asciiTheme="minorHAnsi" w:eastAsiaTheme="minorEastAsia" w:hAnsiTheme="minorHAnsi" w:cstheme="minorBidi"/>
            <w:noProof/>
            <w:kern w:val="2"/>
            <w:szCs w:val="24"/>
            <w:lang w:val="en-US" w:eastAsia="zh-CN"/>
          </w:rPr>
          <w:tab/>
        </w:r>
        <w:r w:rsidDel="00A97CAB">
          <w:rPr>
            <w:noProof/>
          </w:rPr>
          <w:delText>Parameters for IMT-2000 TDMA SC (interface No. 4)</w:delText>
        </w:r>
        <w:r w:rsidDel="00A97CAB">
          <w:rPr>
            <w:noProof/>
          </w:rPr>
          <w:tab/>
          <w:delText>15</w:delText>
        </w:r>
      </w:del>
    </w:p>
    <w:p w14:paraId="694B1BA9" w14:textId="77777777" w:rsidR="00BF24F0" w:rsidDel="00A97CAB" w:rsidRDefault="00BF24F0">
      <w:pPr>
        <w:pStyle w:val="22"/>
        <w:tabs>
          <w:tab w:val="left" w:pos="540"/>
        </w:tabs>
        <w:rPr>
          <w:del w:id="93" w:author="NING YANG" w:date="2014-01-22T20:24:00Z"/>
          <w:rFonts w:asciiTheme="minorHAnsi" w:eastAsiaTheme="minorEastAsia" w:hAnsiTheme="minorHAnsi" w:cstheme="minorBidi"/>
          <w:noProof/>
          <w:kern w:val="2"/>
          <w:szCs w:val="24"/>
          <w:lang w:val="en-US" w:eastAsia="zh-CN"/>
        </w:rPr>
      </w:pPr>
      <w:del w:id="94" w:author="NING YANG" w:date="2014-01-22T20:24:00Z">
        <w:r w:rsidDel="00A97CAB">
          <w:rPr>
            <w:noProof/>
          </w:rPr>
          <w:delText>4.5</w:delText>
        </w:r>
        <w:r w:rsidDel="00A97CAB">
          <w:rPr>
            <w:rFonts w:asciiTheme="minorHAnsi" w:eastAsiaTheme="minorEastAsia" w:hAnsiTheme="minorHAnsi" w:cstheme="minorBidi"/>
            <w:noProof/>
            <w:kern w:val="2"/>
            <w:szCs w:val="24"/>
            <w:lang w:val="en-US" w:eastAsia="zh-CN"/>
          </w:rPr>
          <w:tab/>
        </w:r>
        <w:r w:rsidDel="00A97CAB">
          <w:rPr>
            <w:noProof/>
          </w:rPr>
          <w:delText>Parameters for IMT-2000 FDMA/TDMA (interface No. 5)</w:delText>
        </w:r>
        <w:r w:rsidDel="00A97CAB">
          <w:rPr>
            <w:noProof/>
          </w:rPr>
          <w:tab/>
          <w:delText>17</w:delText>
        </w:r>
      </w:del>
    </w:p>
    <w:p w14:paraId="01711E54" w14:textId="77777777" w:rsidR="00BF24F0" w:rsidDel="00A97CAB" w:rsidRDefault="00BF24F0">
      <w:pPr>
        <w:pStyle w:val="22"/>
        <w:tabs>
          <w:tab w:val="left" w:pos="540"/>
        </w:tabs>
        <w:rPr>
          <w:del w:id="95" w:author="NING YANG" w:date="2014-01-22T20:24:00Z"/>
          <w:rFonts w:asciiTheme="minorHAnsi" w:eastAsiaTheme="minorEastAsia" w:hAnsiTheme="minorHAnsi" w:cstheme="minorBidi"/>
          <w:noProof/>
          <w:kern w:val="2"/>
          <w:szCs w:val="24"/>
          <w:lang w:val="en-US" w:eastAsia="zh-CN"/>
        </w:rPr>
      </w:pPr>
      <w:del w:id="96" w:author="NING YANG" w:date="2014-01-22T20:24:00Z">
        <w:r w:rsidDel="00A97CAB">
          <w:rPr>
            <w:noProof/>
          </w:rPr>
          <w:delText>4.6</w:delText>
        </w:r>
        <w:r w:rsidDel="00A97CAB">
          <w:rPr>
            <w:rFonts w:asciiTheme="minorHAnsi" w:eastAsiaTheme="minorEastAsia" w:hAnsiTheme="minorHAnsi" w:cstheme="minorBidi"/>
            <w:noProof/>
            <w:kern w:val="2"/>
            <w:szCs w:val="24"/>
            <w:lang w:val="en-US" w:eastAsia="zh-CN"/>
          </w:rPr>
          <w:tab/>
        </w:r>
        <w:r w:rsidDel="00A97CAB">
          <w:rPr>
            <w:noProof/>
          </w:rPr>
          <w:delText>Parameters for IMT-2000 OFDMA TDD WMAN (interface No. 6)</w:delText>
        </w:r>
        <w:r w:rsidDel="00A97CAB">
          <w:rPr>
            <w:noProof/>
          </w:rPr>
          <w:tab/>
          <w:delText>19</w:delText>
        </w:r>
      </w:del>
    </w:p>
    <w:p w14:paraId="6BA540A0" w14:textId="77777777" w:rsidR="00BF24F0" w:rsidDel="00A97CAB" w:rsidRDefault="00BF24F0">
      <w:pPr>
        <w:pStyle w:val="13"/>
        <w:tabs>
          <w:tab w:val="left" w:pos="360"/>
        </w:tabs>
        <w:rPr>
          <w:del w:id="97" w:author="NING YANG" w:date="2014-01-22T20:24:00Z"/>
          <w:rFonts w:asciiTheme="minorHAnsi" w:eastAsiaTheme="minorEastAsia" w:hAnsiTheme="minorHAnsi" w:cstheme="minorBidi"/>
          <w:noProof/>
          <w:kern w:val="2"/>
          <w:szCs w:val="24"/>
          <w:lang w:val="en-US" w:eastAsia="zh-CN"/>
        </w:rPr>
      </w:pPr>
      <w:del w:id="98" w:author="NING YANG" w:date="2014-01-22T20:24:00Z">
        <w:r w:rsidRPr="001D78F1" w:rsidDel="00A97CAB">
          <w:rPr>
            <w:noProof/>
            <w:lang w:val="en-US"/>
          </w:rPr>
          <w:delText>5</w:delText>
        </w:r>
        <w:r w:rsidDel="00A97CAB">
          <w:rPr>
            <w:rFonts w:asciiTheme="minorHAnsi" w:eastAsiaTheme="minorEastAsia" w:hAnsiTheme="minorHAnsi" w:cstheme="minorBidi"/>
            <w:noProof/>
            <w:kern w:val="2"/>
            <w:szCs w:val="24"/>
            <w:lang w:val="en-US" w:eastAsia="zh-CN"/>
          </w:rPr>
          <w:tab/>
        </w:r>
        <w:r w:rsidRPr="001D78F1" w:rsidDel="00A97CAB">
          <w:rPr>
            <w:noProof/>
            <w:lang w:val="en-US"/>
          </w:rPr>
          <w:delText>Deployment characteristics in the bands below 1 GHz</w:delText>
        </w:r>
        <w:r w:rsidDel="00A97CAB">
          <w:rPr>
            <w:noProof/>
          </w:rPr>
          <w:tab/>
          <w:delText>23</w:delText>
        </w:r>
      </w:del>
    </w:p>
    <w:p w14:paraId="3DAD183D" w14:textId="77777777" w:rsidR="00BF24F0" w:rsidDel="00A97CAB" w:rsidRDefault="00BF24F0">
      <w:pPr>
        <w:pStyle w:val="22"/>
        <w:tabs>
          <w:tab w:val="left" w:pos="540"/>
        </w:tabs>
        <w:rPr>
          <w:del w:id="99" w:author="NING YANG" w:date="2014-01-22T20:24:00Z"/>
          <w:rFonts w:asciiTheme="minorHAnsi" w:eastAsiaTheme="minorEastAsia" w:hAnsiTheme="minorHAnsi" w:cstheme="minorBidi"/>
          <w:noProof/>
          <w:kern w:val="2"/>
          <w:szCs w:val="24"/>
          <w:lang w:val="en-US" w:eastAsia="zh-CN"/>
        </w:rPr>
      </w:pPr>
      <w:del w:id="100" w:author="NING YANG" w:date="2014-01-22T20:24:00Z">
        <w:r w:rsidDel="00A97CAB">
          <w:rPr>
            <w:noProof/>
          </w:rPr>
          <w:delText>5.1</w:delText>
        </w:r>
        <w:r w:rsidDel="00A97CAB">
          <w:rPr>
            <w:rFonts w:asciiTheme="minorHAnsi" w:eastAsiaTheme="minorEastAsia" w:hAnsiTheme="minorHAnsi" w:cstheme="minorBidi"/>
            <w:noProof/>
            <w:kern w:val="2"/>
            <w:szCs w:val="24"/>
            <w:lang w:val="en-US" w:eastAsia="zh-CN"/>
          </w:rPr>
          <w:tab/>
        </w:r>
        <w:r w:rsidDel="00A97CAB">
          <w:rPr>
            <w:noProof/>
          </w:rPr>
          <w:delText>Deployment-related parameters for IMT-2000 CDMA DS (interface No. 1)</w:delText>
        </w:r>
        <w:r w:rsidDel="00A97CAB">
          <w:rPr>
            <w:noProof/>
          </w:rPr>
          <w:tab/>
          <w:delText>23</w:delText>
        </w:r>
      </w:del>
    </w:p>
    <w:p w14:paraId="3487A092" w14:textId="77777777" w:rsidR="00BF24F0" w:rsidDel="00A97CAB" w:rsidRDefault="00BF24F0">
      <w:pPr>
        <w:pStyle w:val="22"/>
        <w:tabs>
          <w:tab w:val="left" w:pos="540"/>
        </w:tabs>
        <w:rPr>
          <w:del w:id="101" w:author="NING YANG" w:date="2014-01-22T20:24:00Z"/>
          <w:rFonts w:asciiTheme="minorHAnsi" w:eastAsiaTheme="minorEastAsia" w:hAnsiTheme="minorHAnsi" w:cstheme="minorBidi"/>
          <w:noProof/>
          <w:kern w:val="2"/>
          <w:szCs w:val="24"/>
          <w:lang w:val="en-US" w:eastAsia="zh-CN"/>
        </w:rPr>
      </w:pPr>
      <w:del w:id="102" w:author="NING YANG" w:date="2014-01-22T20:24:00Z">
        <w:r w:rsidDel="00A97CAB">
          <w:rPr>
            <w:noProof/>
          </w:rPr>
          <w:delText>5.2</w:delText>
        </w:r>
        <w:r w:rsidDel="00A97CAB">
          <w:rPr>
            <w:rFonts w:asciiTheme="minorHAnsi" w:eastAsiaTheme="minorEastAsia" w:hAnsiTheme="minorHAnsi" w:cstheme="minorBidi"/>
            <w:noProof/>
            <w:kern w:val="2"/>
            <w:szCs w:val="24"/>
            <w:lang w:val="en-US" w:eastAsia="zh-CN"/>
          </w:rPr>
          <w:tab/>
        </w:r>
        <w:r w:rsidDel="00A97CAB">
          <w:rPr>
            <w:noProof/>
          </w:rPr>
          <w:delText>Deployment-related parameters for IMT-2000 CDMA MC (CDMA 2000, HRPD and UMB) (interface No. 2)</w:delText>
        </w:r>
        <w:r w:rsidDel="00A97CAB">
          <w:rPr>
            <w:noProof/>
          </w:rPr>
          <w:tab/>
          <w:delText>25</w:delText>
        </w:r>
      </w:del>
    </w:p>
    <w:p w14:paraId="5227D4A9" w14:textId="77777777" w:rsidR="00BF24F0" w:rsidDel="00A97CAB" w:rsidRDefault="00BF24F0">
      <w:pPr>
        <w:pStyle w:val="22"/>
        <w:tabs>
          <w:tab w:val="left" w:pos="540"/>
        </w:tabs>
        <w:rPr>
          <w:del w:id="103" w:author="NING YANG" w:date="2014-01-22T20:24:00Z"/>
          <w:rFonts w:asciiTheme="minorHAnsi" w:eastAsiaTheme="minorEastAsia" w:hAnsiTheme="minorHAnsi" w:cstheme="minorBidi"/>
          <w:noProof/>
          <w:kern w:val="2"/>
          <w:szCs w:val="24"/>
          <w:lang w:val="en-US" w:eastAsia="zh-CN"/>
        </w:rPr>
      </w:pPr>
      <w:del w:id="104" w:author="NING YANG" w:date="2014-01-22T20:24:00Z">
        <w:r w:rsidDel="00A97CAB">
          <w:rPr>
            <w:noProof/>
          </w:rPr>
          <w:delText>5.3</w:delText>
        </w:r>
        <w:r w:rsidDel="00A97CAB">
          <w:rPr>
            <w:rFonts w:asciiTheme="minorHAnsi" w:eastAsiaTheme="minorEastAsia" w:hAnsiTheme="minorHAnsi" w:cstheme="minorBidi"/>
            <w:noProof/>
            <w:kern w:val="2"/>
            <w:szCs w:val="24"/>
            <w:lang w:val="en-US" w:eastAsia="zh-CN"/>
          </w:rPr>
          <w:tab/>
        </w:r>
        <w:r w:rsidDel="00A97CAB">
          <w:rPr>
            <w:noProof/>
          </w:rPr>
          <w:delText>Deployment-related parameters for IMT-2000 OFDMA TDD WMAN (interface No. 6)</w:delText>
        </w:r>
        <w:r w:rsidDel="00A97CAB">
          <w:rPr>
            <w:noProof/>
          </w:rPr>
          <w:tab/>
          <w:delText>28</w:delText>
        </w:r>
      </w:del>
    </w:p>
    <w:p w14:paraId="5D162625" w14:textId="25A58B52" w:rsidR="00BF24F0" w:rsidDel="00A97CAB" w:rsidRDefault="00BF24F0">
      <w:pPr>
        <w:pStyle w:val="22"/>
        <w:rPr>
          <w:del w:id="105" w:author="NING YANG" w:date="2014-01-22T20:24:00Z"/>
          <w:rFonts w:asciiTheme="minorHAnsi" w:eastAsiaTheme="minorEastAsia" w:hAnsiTheme="minorHAnsi" w:cstheme="minorBidi"/>
          <w:noProof/>
          <w:kern w:val="2"/>
          <w:szCs w:val="24"/>
          <w:lang w:val="en-US" w:eastAsia="zh-CN"/>
        </w:rPr>
      </w:pPr>
      <w:del w:id="106" w:author="NING YANG" w:date="2014-01-22T20:24:00Z">
        <w:r w:rsidDel="00A97CAB">
          <w:rPr>
            <w:noProof/>
          </w:rPr>
          <w:delText xml:space="preserve">5.4 </w:delText>
        </w:r>
        <w:r w:rsidR="00360A14" w:rsidDel="00A97CAB">
          <w:rPr>
            <w:noProof/>
          </w:rPr>
          <w:delText xml:space="preserve">   </w:delText>
        </w:r>
        <w:r w:rsidDel="00A97CAB">
          <w:rPr>
            <w:noProof/>
          </w:rPr>
          <w:delText>Deployment-related parameters  for IMT-2000 CDMA TDD (interface No. 3)</w:delText>
        </w:r>
        <w:r w:rsidDel="00A97CAB">
          <w:rPr>
            <w:noProof/>
          </w:rPr>
          <w:tab/>
          <w:delText>30</w:delText>
        </w:r>
      </w:del>
    </w:p>
    <w:p w14:paraId="75A94929" w14:textId="77777777" w:rsidR="00BF24F0" w:rsidDel="00A97CAB" w:rsidRDefault="00BF24F0">
      <w:pPr>
        <w:pStyle w:val="13"/>
        <w:tabs>
          <w:tab w:val="left" w:pos="360"/>
        </w:tabs>
        <w:rPr>
          <w:del w:id="107" w:author="NING YANG" w:date="2014-01-22T20:24:00Z"/>
          <w:rFonts w:asciiTheme="minorHAnsi" w:eastAsiaTheme="minorEastAsia" w:hAnsiTheme="minorHAnsi" w:cstheme="minorBidi"/>
          <w:noProof/>
          <w:kern w:val="2"/>
          <w:szCs w:val="24"/>
          <w:lang w:val="en-US" w:eastAsia="zh-CN"/>
        </w:rPr>
      </w:pPr>
      <w:del w:id="108" w:author="NING YANG" w:date="2014-01-22T20:24:00Z">
        <w:r w:rsidRPr="001D78F1" w:rsidDel="00A97CAB">
          <w:rPr>
            <w:noProof/>
            <w:lang w:val="en-US"/>
          </w:rPr>
          <w:delText>6</w:delText>
        </w:r>
        <w:r w:rsidDel="00A97CAB">
          <w:rPr>
            <w:rFonts w:asciiTheme="minorHAnsi" w:eastAsiaTheme="minorEastAsia" w:hAnsiTheme="minorHAnsi" w:cstheme="minorBidi"/>
            <w:noProof/>
            <w:kern w:val="2"/>
            <w:szCs w:val="24"/>
            <w:lang w:val="en-US" w:eastAsia="zh-CN"/>
          </w:rPr>
          <w:tab/>
        </w:r>
        <w:r w:rsidRPr="001D78F1" w:rsidDel="00A97CAB">
          <w:rPr>
            <w:noProof/>
            <w:lang w:val="en-US"/>
          </w:rPr>
          <w:delText xml:space="preserve">Deployment characteristics in the </w:delText>
        </w:r>
        <w:r w:rsidRPr="001D78F1" w:rsidDel="00A97CAB">
          <w:rPr>
            <w:rFonts w:eastAsia="Batang"/>
            <w:noProof/>
            <w:lang w:val="en-US"/>
          </w:rPr>
          <w:delText>1 – 3 GHz range</w:delText>
        </w:r>
        <w:r w:rsidDel="00A97CAB">
          <w:rPr>
            <w:noProof/>
          </w:rPr>
          <w:tab/>
          <w:delText>32</w:delText>
        </w:r>
      </w:del>
    </w:p>
    <w:p w14:paraId="7A68B3C2" w14:textId="77777777" w:rsidR="00BF24F0" w:rsidDel="00A97CAB" w:rsidRDefault="00BF24F0">
      <w:pPr>
        <w:pStyle w:val="22"/>
        <w:tabs>
          <w:tab w:val="left" w:pos="540"/>
        </w:tabs>
        <w:rPr>
          <w:del w:id="109" w:author="NING YANG" w:date="2014-01-22T20:24:00Z"/>
          <w:rFonts w:asciiTheme="minorHAnsi" w:eastAsiaTheme="minorEastAsia" w:hAnsiTheme="minorHAnsi" w:cstheme="minorBidi"/>
          <w:noProof/>
          <w:kern w:val="2"/>
          <w:szCs w:val="24"/>
          <w:lang w:val="en-US" w:eastAsia="zh-CN"/>
        </w:rPr>
      </w:pPr>
      <w:del w:id="110" w:author="NING YANG" w:date="2014-01-22T20:24:00Z">
        <w:r w:rsidDel="00A97CAB">
          <w:rPr>
            <w:noProof/>
          </w:rPr>
          <w:delText>6.1</w:delText>
        </w:r>
        <w:r w:rsidDel="00A97CAB">
          <w:rPr>
            <w:rFonts w:asciiTheme="minorHAnsi" w:eastAsiaTheme="minorEastAsia" w:hAnsiTheme="minorHAnsi" w:cstheme="minorBidi"/>
            <w:noProof/>
            <w:kern w:val="2"/>
            <w:szCs w:val="24"/>
            <w:lang w:val="en-US" w:eastAsia="zh-CN"/>
          </w:rPr>
          <w:tab/>
        </w:r>
        <w:r w:rsidDel="00A97CAB">
          <w:rPr>
            <w:noProof/>
          </w:rPr>
          <w:delText>Deployment-related parameters for IMT-2000 CDMA DS (interface No. 1)</w:delText>
        </w:r>
        <w:r w:rsidDel="00A97CAB">
          <w:rPr>
            <w:noProof/>
          </w:rPr>
          <w:tab/>
          <w:delText>32</w:delText>
        </w:r>
      </w:del>
    </w:p>
    <w:p w14:paraId="1DC52213" w14:textId="77777777" w:rsidR="00BF24F0" w:rsidDel="00A97CAB" w:rsidRDefault="00BF24F0">
      <w:pPr>
        <w:pStyle w:val="22"/>
        <w:tabs>
          <w:tab w:val="left" w:pos="540"/>
        </w:tabs>
        <w:rPr>
          <w:del w:id="111" w:author="NING YANG" w:date="2014-01-22T20:24:00Z"/>
          <w:rFonts w:asciiTheme="minorHAnsi" w:eastAsiaTheme="minorEastAsia" w:hAnsiTheme="minorHAnsi" w:cstheme="minorBidi"/>
          <w:noProof/>
          <w:kern w:val="2"/>
          <w:szCs w:val="24"/>
          <w:lang w:val="en-US" w:eastAsia="zh-CN"/>
        </w:rPr>
      </w:pPr>
      <w:del w:id="112" w:author="NING YANG" w:date="2014-01-22T20:24:00Z">
        <w:r w:rsidDel="00A97CAB">
          <w:rPr>
            <w:noProof/>
          </w:rPr>
          <w:delText>6.2</w:delText>
        </w:r>
        <w:r w:rsidDel="00A97CAB">
          <w:rPr>
            <w:rFonts w:asciiTheme="minorHAnsi" w:eastAsiaTheme="minorEastAsia" w:hAnsiTheme="minorHAnsi" w:cstheme="minorBidi"/>
            <w:noProof/>
            <w:kern w:val="2"/>
            <w:szCs w:val="24"/>
            <w:lang w:val="en-US" w:eastAsia="zh-CN"/>
          </w:rPr>
          <w:tab/>
        </w:r>
        <w:r w:rsidDel="00A97CAB">
          <w:rPr>
            <w:noProof/>
          </w:rPr>
          <w:delText>Deployment-related parameters for IMT-2000 CDMA MC (CDMA 2000, HRPD and UMB) (interface No. 2)</w:delText>
        </w:r>
        <w:r w:rsidDel="00A97CAB">
          <w:rPr>
            <w:noProof/>
          </w:rPr>
          <w:tab/>
          <w:delText>35</w:delText>
        </w:r>
      </w:del>
    </w:p>
    <w:p w14:paraId="2EB8EB79" w14:textId="77777777" w:rsidR="00BF24F0" w:rsidDel="00A97CAB" w:rsidRDefault="00BF24F0">
      <w:pPr>
        <w:pStyle w:val="22"/>
        <w:tabs>
          <w:tab w:val="left" w:pos="540"/>
        </w:tabs>
        <w:rPr>
          <w:del w:id="113" w:author="NING YANG" w:date="2014-01-22T20:24:00Z"/>
          <w:rFonts w:asciiTheme="minorHAnsi" w:eastAsiaTheme="minorEastAsia" w:hAnsiTheme="minorHAnsi" w:cstheme="minorBidi"/>
          <w:noProof/>
          <w:kern w:val="2"/>
          <w:szCs w:val="24"/>
          <w:lang w:val="en-US" w:eastAsia="zh-CN"/>
        </w:rPr>
      </w:pPr>
      <w:del w:id="114" w:author="NING YANG" w:date="2014-01-22T20:24:00Z">
        <w:r w:rsidDel="00A97CAB">
          <w:rPr>
            <w:noProof/>
          </w:rPr>
          <w:delText>6.3</w:delText>
        </w:r>
        <w:r w:rsidDel="00A97CAB">
          <w:rPr>
            <w:rFonts w:asciiTheme="minorHAnsi" w:eastAsiaTheme="minorEastAsia" w:hAnsiTheme="minorHAnsi" w:cstheme="minorBidi"/>
            <w:noProof/>
            <w:kern w:val="2"/>
            <w:szCs w:val="24"/>
            <w:lang w:val="en-US" w:eastAsia="zh-CN"/>
          </w:rPr>
          <w:tab/>
        </w:r>
        <w:r w:rsidDel="00A97CAB">
          <w:rPr>
            <w:noProof/>
          </w:rPr>
          <w:delText>Deployment-related parameters for IMT-2000 CDMA TDD (interface No. 3)</w:delText>
        </w:r>
        <w:r w:rsidDel="00A97CAB">
          <w:rPr>
            <w:noProof/>
          </w:rPr>
          <w:tab/>
          <w:delText>37</w:delText>
        </w:r>
      </w:del>
    </w:p>
    <w:p w14:paraId="072E601F" w14:textId="77777777" w:rsidR="00BF24F0" w:rsidDel="00A97CAB" w:rsidRDefault="00BF24F0">
      <w:pPr>
        <w:pStyle w:val="22"/>
        <w:tabs>
          <w:tab w:val="left" w:pos="540"/>
        </w:tabs>
        <w:rPr>
          <w:del w:id="115" w:author="NING YANG" w:date="2014-01-22T20:24:00Z"/>
          <w:rFonts w:asciiTheme="minorHAnsi" w:eastAsiaTheme="minorEastAsia" w:hAnsiTheme="minorHAnsi" w:cstheme="minorBidi"/>
          <w:noProof/>
          <w:kern w:val="2"/>
          <w:szCs w:val="24"/>
          <w:lang w:val="en-US" w:eastAsia="zh-CN"/>
        </w:rPr>
      </w:pPr>
      <w:del w:id="116" w:author="NING YANG" w:date="2014-01-22T20:24:00Z">
        <w:r w:rsidDel="00A97CAB">
          <w:rPr>
            <w:noProof/>
          </w:rPr>
          <w:delText>6.4</w:delText>
        </w:r>
        <w:r w:rsidDel="00A97CAB">
          <w:rPr>
            <w:rFonts w:asciiTheme="minorHAnsi" w:eastAsiaTheme="minorEastAsia" w:hAnsiTheme="minorHAnsi" w:cstheme="minorBidi"/>
            <w:noProof/>
            <w:kern w:val="2"/>
            <w:szCs w:val="24"/>
            <w:lang w:val="en-US" w:eastAsia="zh-CN"/>
          </w:rPr>
          <w:tab/>
        </w:r>
        <w:r w:rsidDel="00A97CAB">
          <w:rPr>
            <w:noProof/>
          </w:rPr>
          <w:delText>Deployment-related parameters for IMT-2000 TDMA SC (interface No. 4)</w:delText>
        </w:r>
        <w:r w:rsidDel="00A97CAB">
          <w:rPr>
            <w:noProof/>
          </w:rPr>
          <w:tab/>
          <w:delText>40</w:delText>
        </w:r>
      </w:del>
    </w:p>
    <w:p w14:paraId="192A2C9A" w14:textId="77777777" w:rsidR="00BF24F0" w:rsidDel="00A97CAB" w:rsidRDefault="00BF24F0">
      <w:pPr>
        <w:pStyle w:val="22"/>
        <w:tabs>
          <w:tab w:val="left" w:pos="540"/>
        </w:tabs>
        <w:rPr>
          <w:del w:id="117" w:author="NING YANG" w:date="2014-01-22T20:24:00Z"/>
          <w:rFonts w:asciiTheme="minorHAnsi" w:eastAsiaTheme="minorEastAsia" w:hAnsiTheme="minorHAnsi" w:cstheme="minorBidi"/>
          <w:noProof/>
          <w:kern w:val="2"/>
          <w:szCs w:val="24"/>
          <w:lang w:val="en-US" w:eastAsia="zh-CN"/>
        </w:rPr>
      </w:pPr>
      <w:del w:id="118" w:author="NING YANG" w:date="2014-01-22T20:24:00Z">
        <w:r w:rsidDel="00A97CAB">
          <w:rPr>
            <w:noProof/>
          </w:rPr>
          <w:delText>6.5</w:delText>
        </w:r>
        <w:r w:rsidDel="00A97CAB">
          <w:rPr>
            <w:rFonts w:asciiTheme="minorHAnsi" w:eastAsiaTheme="minorEastAsia" w:hAnsiTheme="minorHAnsi" w:cstheme="minorBidi"/>
            <w:noProof/>
            <w:kern w:val="2"/>
            <w:szCs w:val="24"/>
            <w:lang w:val="en-US" w:eastAsia="zh-CN"/>
          </w:rPr>
          <w:tab/>
        </w:r>
        <w:r w:rsidDel="00A97CAB">
          <w:rPr>
            <w:noProof/>
          </w:rPr>
          <w:delText>Deployment-related parameters for IMT-2000 FDMA/TDMA (interface No. 5)</w:delText>
        </w:r>
        <w:r w:rsidDel="00A97CAB">
          <w:rPr>
            <w:noProof/>
          </w:rPr>
          <w:tab/>
          <w:delText>42</w:delText>
        </w:r>
      </w:del>
    </w:p>
    <w:p w14:paraId="01FDD149" w14:textId="77777777" w:rsidR="00BF24F0" w:rsidDel="00A97CAB" w:rsidRDefault="00BF24F0">
      <w:pPr>
        <w:pStyle w:val="22"/>
        <w:tabs>
          <w:tab w:val="left" w:pos="540"/>
        </w:tabs>
        <w:rPr>
          <w:del w:id="119" w:author="NING YANG" w:date="2014-01-22T20:24:00Z"/>
          <w:rFonts w:asciiTheme="minorHAnsi" w:eastAsiaTheme="minorEastAsia" w:hAnsiTheme="minorHAnsi" w:cstheme="minorBidi"/>
          <w:noProof/>
          <w:kern w:val="2"/>
          <w:szCs w:val="24"/>
          <w:lang w:val="en-US" w:eastAsia="zh-CN"/>
        </w:rPr>
      </w:pPr>
      <w:del w:id="120" w:author="NING YANG" w:date="2014-01-22T20:24:00Z">
        <w:r w:rsidDel="00A97CAB">
          <w:rPr>
            <w:noProof/>
          </w:rPr>
          <w:delText>6.6</w:delText>
        </w:r>
        <w:r w:rsidDel="00A97CAB">
          <w:rPr>
            <w:rFonts w:asciiTheme="minorHAnsi" w:eastAsiaTheme="minorEastAsia" w:hAnsiTheme="minorHAnsi" w:cstheme="minorBidi"/>
            <w:noProof/>
            <w:kern w:val="2"/>
            <w:szCs w:val="24"/>
            <w:lang w:val="en-US" w:eastAsia="zh-CN"/>
          </w:rPr>
          <w:tab/>
        </w:r>
        <w:r w:rsidDel="00A97CAB">
          <w:rPr>
            <w:noProof/>
          </w:rPr>
          <w:delText>Deployment-related parameters for IMT-2000 OFDMA TDD WMAN (interface No. 6)</w:delText>
        </w:r>
        <w:r w:rsidDel="00A97CAB">
          <w:rPr>
            <w:noProof/>
          </w:rPr>
          <w:tab/>
          <w:delText>45</w:delText>
        </w:r>
      </w:del>
    </w:p>
    <w:p w14:paraId="01529FFC" w14:textId="77777777" w:rsidR="00BF24F0" w:rsidDel="00A97CAB" w:rsidRDefault="00BF24F0">
      <w:pPr>
        <w:pStyle w:val="13"/>
        <w:tabs>
          <w:tab w:val="left" w:pos="360"/>
        </w:tabs>
        <w:rPr>
          <w:del w:id="121" w:author="NING YANG" w:date="2014-01-22T20:24:00Z"/>
          <w:rFonts w:asciiTheme="minorHAnsi" w:eastAsiaTheme="minorEastAsia" w:hAnsiTheme="minorHAnsi" w:cstheme="minorBidi"/>
          <w:noProof/>
          <w:kern w:val="2"/>
          <w:szCs w:val="24"/>
          <w:lang w:val="en-US" w:eastAsia="zh-CN"/>
        </w:rPr>
      </w:pPr>
      <w:del w:id="122" w:author="NING YANG" w:date="2014-01-22T20:24:00Z">
        <w:r w:rsidRPr="001D78F1" w:rsidDel="00A97CAB">
          <w:rPr>
            <w:noProof/>
            <w:lang w:val="en-US"/>
          </w:rPr>
          <w:delText>7</w:delText>
        </w:r>
        <w:r w:rsidDel="00A97CAB">
          <w:rPr>
            <w:rFonts w:asciiTheme="minorHAnsi" w:eastAsiaTheme="minorEastAsia" w:hAnsiTheme="minorHAnsi" w:cstheme="minorBidi"/>
            <w:noProof/>
            <w:kern w:val="2"/>
            <w:szCs w:val="24"/>
            <w:lang w:val="en-US" w:eastAsia="zh-CN"/>
          </w:rPr>
          <w:tab/>
        </w:r>
        <w:r w:rsidRPr="001D78F1" w:rsidDel="00A97CAB">
          <w:rPr>
            <w:noProof/>
            <w:lang w:val="en-US"/>
          </w:rPr>
          <w:delText>Deployment characteristics in the 3-6 GHz range</w:delText>
        </w:r>
        <w:r w:rsidDel="00A97CAB">
          <w:rPr>
            <w:noProof/>
          </w:rPr>
          <w:tab/>
          <w:delText>47</w:delText>
        </w:r>
      </w:del>
    </w:p>
    <w:p w14:paraId="59D03E72" w14:textId="77777777" w:rsidR="00BF24F0" w:rsidDel="00A97CAB" w:rsidRDefault="00BF24F0">
      <w:pPr>
        <w:pStyle w:val="22"/>
        <w:tabs>
          <w:tab w:val="left" w:pos="540"/>
        </w:tabs>
        <w:rPr>
          <w:del w:id="123" w:author="NING YANG" w:date="2014-01-22T20:24:00Z"/>
          <w:rFonts w:asciiTheme="minorHAnsi" w:eastAsiaTheme="minorEastAsia" w:hAnsiTheme="minorHAnsi" w:cstheme="minorBidi"/>
          <w:noProof/>
          <w:kern w:val="2"/>
          <w:szCs w:val="24"/>
          <w:lang w:val="en-US" w:eastAsia="zh-CN"/>
        </w:rPr>
      </w:pPr>
      <w:del w:id="124" w:author="NING YANG" w:date="2014-01-22T20:24:00Z">
        <w:r w:rsidDel="00A97CAB">
          <w:rPr>
            <w:noProof/>
          </w:rPr>
          <w:delText>7.1</w:delText>
        </w:r>
        <w:r w:rsidDel="00A97CAB">
          <w:rPr>
            <w:rFonts w:asciiTheme="minorHAnsi" w:eastAsiaTheme="minorEastAsia" w:hAnsiTheme="minorHAnsi" w:cstheme="minorBidi"/>
            <w:noProof/>
            <w:kern w:val="2"/>
            <w:szCs w:val="24"/>
            <w:lang w:val="en-US" w:eastAsia="zh-CN"/>
          </w:rPr>
          <w:tab/>
        </w:r>
        <w:r w:rsidDel="00A97CAB">
          <w:rPr>
            <w:noProof/>
          </w:rPr>
          <w:delText>Parameters for IMT-2000 OFDMA TDD WMAN (interface No. 6)</w:delText>
        </w:r>
        <w:r w:rsidDel="00A97CAB">
          <w:rPr>
            <w:noProof/>
          </w:rPr>
          <w:tab/>
          <w:delText>47</w:delText>
        </w:r>
      </w:del>
    </w:p>
    <w:p w14:paraId="11DB2AC9" w14:textId="77777777" w:rsidR="00BB3E49" w:rsidRPr="005337EE" w:rsidDel="00BF24F0" w:rsidRDefault="00FF1B77">
      <w:pPr>
        <w:pStyle w:val="13"/>
        <w:rPr>
          <w:del w:id="125" w:author="NING YANG" w:date="2014-01-22T20:01:00Z"/>
          <w:rFonts w:ascii="Calibri" w:hAnsi="Calibri" w:cs="Arial"/>
          <w:noProof/>
          <w:sz w:val="22"/>
          <w:szCs w:val="22"/>
          <w:lang w:val="en-US" w:eastAsia="zh-CN"/>
        </w:rPr>
      </w:pPr>
      <w:del w:id="126" w:author="NING YANG" w:date="2014-01-22T20:01:00Z">
        <w:r w:rsidRPr="00BF24F0" w:rsidDel="00BF24F0">
          <w:rPr>
            <w:noProof/>
            <w:lang w:val="en-US"/>
            <w:rPrChange w:id="127" w:author="NING YANG" w:date="2014-01-22T20:01:00Z">
              <w:rPr>
                <w:rStyle w:val="af"/>
                <w:noProof/>
                <w:lang w:val="en-US"/>
              </w:rPr>
            </w:rPrChange>
          </w:rPr>
          <w:delText>1</w:delText>
        </w:r>
        <w:r w:rsidRPr="005337EE" w:rsidDel="00BF24F0">
          <w:rPr>
            <w:rFonts w:ascii="Calibri" w:hAnsi="Calibri" w:cs="Arial"/>
            <w:noProof/>
            <w:sz w:val="22"/>
            <w:szCs w:val="22"/>
            <w:lang w:val="en-US" w:eastAsia="zh-CN"/>
          </w:rPr>
          <w:tab/>
        </w:r>
        <w:r w:rsidRPr="00BF24F0" w:rsidDel="00BF24F0">
          <w:rPr>
            <w:noProof/>
            <w:lang w:val="en-US"/>
            <w:rPrChange w:id="128" w:author="NING YANG" w:date="2014-01-22T20:01:00Z">
              <w:rPr>
                <w:rStyle w:val="af"/>
                <w:noProof/>
                <w:lang w:val="en-US"/>
              </w:rPr>
            </w:rPrChange>
          </w:rPr>
          <w:delText>Introduction</w:delText>
        </w:r>
        <w:r w:rsidDel="00BF24F0">
          <w:rPr>
            <w:noProof/>
            <w:webHidden/>
          </w:rPr>
          <w:tab/>
        </w:r>
        <w:r w:rsidDel="00BF24F0">
          <w:rPr>
            <w:noProof/>
            <w:webHidden/>
          </w:rPr>
          <w:tab/>
        </w:r>
        <w:r w:rsidR="0006511B" w:rsidDel="00BF24F0">
          <w:rPr>
            <w:noProof/>
            <w:webHidden/>
          </w:rPr>
          <w:delText>2</w:delText>
        </w:r>
      </w:del>
    </w:p>
    <w:p w14:paraId="20052BA7" w14:textId="77777777" w:rsidR="00BB3E49" w:rsidRPr="005337EE" w:rsidDel="00BF24F0" w:rsidRDefault="00FF1B77">
      <w:pPr>
        <w:pStyle w:val="13"/>
        <w:rPr>
          <w:del w:id="129" w:author="NING YANG" w:date="2014-01-22T20:01:00Z"/>
          <w:rFonts w:ascii="Calibri" w:hAnsi="Calibri" w:cs="Arial"/>
          <w:noProof/>
          <w:sz w:val="22"/>
          <w:szCs w:val="22"/>
          <w:lang w:val="en-US" w:eastAsia="zh-CN"/>
        </w:rPr>
      </w:pPr>
      <w:del w:id="130" w:author="NING YANG" w:date="2014-01-22T20:01:00Z">
        <w:r w:rsidRPr="00BF24F0" w:rsidDel="00BF24F0">
          <w:rPr>
            <w:noProof/>
            <w:lang w:val="en-US"/>
            <w:rPrChange w:id="131" w:author="NING YANG" w:date="2014-01-22T20:01:00Z">
              <w:rPr>
                <w:rStyle w:val="af"/>
                <w:noProof/>
                <w:lang w:val="en-US"/>
              </w:rPr>
            </w:rPrChange>
          </w:rPr>
          <w:delText>2</w:delText>
        </w:r>
        <w:r w:rsidRPr="005337EE" w:rsidDel="00BF24F0">
          <w:rPr>
            <w:rFonts w:ascii="Calibri" w:hAnsi="Calibri" w:cs="Arial"/>
            <w:noProof/>
            <w:sz w:val="22"/>
            <w:szCs w:val="22"/>
            <w:lang w:val="en-US" w:eastAsia="zh-CN"/>
          </w:rPr>
          <w:tab/>
        </w:r>
        <w:r w:rsidRPr="00BF24F0" w:rsidDel="00BF24F0">
          <w:rPr>
            <w:noProof/>
            <w:lang w:val="en-US"/>
            <w:rPrChange w:id="132" w:author="NING YANG" w:date="2014-01-22T20:01:00Z">
              <w:rPr>
                <w:rStyle w:val="af"/>
                <w:noProof/>
                <w:lang w:val="en-US"/>
              </w:rPr>
            </w:rPrChange>
          </w:rPr>
          <w:delText>Acronyms and definitions</w:delText>
        </w:r>
        <w:r w:rsidDel="00BF24F0">
          <w:rPr>
            <w:noProof/>
            <w:webHidden/>
          </w:rPr>
          <w:tab/>
        </w:r>
        <w:r w:rsidDel="00BF24F0">
          <w:rPr>
            <w:noProof/>
            <w:webHidden/>
          </w:rPr>
          <w:tab/>
        </w:r>
        <w:r w:rsidR="0006511B" w:rsidDel="00BF24F0">
          <w:rPr>
            <w:noProof/>
            <w:webHidden/>
          </w:rPr>
          <w:delText>3</w:delText>
        </w:r>
      </w:del>
    </w:p>
    <w:p w14:paraId="0168615A" w14:textId="77777777" w:rsidR="00BB3E49" w:rsidRPr="005337EE" w:rsidDel="00BF24F0" w:rsidRDefault="00FF1B77">
      <w:pPr>
        <w:pStyle w:val="13"/>
        <w:rPr>
          <w:del w:id="133" w:author="NING YANG" w:date="2014-01-22T20:01:00Z"/>
          <w:rFonts w:ascii="Calibri" w:hAnsi="Calibri" w:cs="Arial"/>
          <w:noProof/>
          <w:sz w:val="22"/>
          <w:szCs w:val="22"/>
          <w:lang w:val="en-US" w:eastAsia="zh-CN"/>
        </w:rPr>
      </w:pPr>
      <w:del w:id="134" w:author="NING YANG" w:date="2014-01-22T20:01:00Z">
        <w:r w:rsidRPr="00BF24F0" w:rsidDel="00BF24F0">
          <w:rPr>
            <w:noProof/>
            <w:lang w:val="en-US"/>
            <w:rPrChange w:id="135" w:author="NING YANG" w:date="2014-01-22T20:01:00Z">
              <w:rPr>
                <w:rStyle w:val="af"/>
                <w:noProof/>
                <w:lang w:val="en-US"/>
              </w:rPr>
            </w:rPrChange>
          </w:rPr>
          <w:delText>3</w:delText>
        </w:r>
        <w:r w:rsidRPr="005337EE" w:rsidDel="00BF24F0">
          <w:rPr>
            <w:rFonts w:ascii="Calibri" w:hAnsi="Calibri" w:cs="Arial"/>
            <w:noProof/>
            <w:sz w:val="22"/>
            <w:szCs w:val="22"/>
            <w:lang w:val="en-US" w:eastAsia="zh-CN"/>
          </w:rPr>
          <w:tab/>
        </w:r>
        <w:r w:rsidRPr="00BF24F0" w:rsidDel="00BF24F0">
          <w:rPr>
            <w:noProof/>
            <w:lang w:val="en-US"/>
            <w:rPrChange w:id="136" w:author="NING YANG" w:date="2014-01-22T20:01:00Z">
              <w:rPr>
                <w:rStyle w:val="af"/>
                <w:noProof/>
                <w:lang w:val="en-US"/>
              </w:rPr>
            </w:rPrChange>
          </w:rPr>
          <w:delText>IMT-2000 interfaces</w:delText>
        </w:r>
        <w:r w:rsidDel="00BF24F0">
          <w:rPr>
            <w:noProof/>
            <w:webHidden/>
          </w:rPr>
          <w:tab/>
        </w:r>
        <w:r w:rsidDel="00BF24F0">
          <w:rPr>
            <w:noProof/>
            <w:webHidden/>
          </w:rPr>
          <w:tab/>
        </w:r>
        <w:r w:rsidR="0006511B" w:rsidDel="00BF24F0">
          <w:rPr>
            <w:noProof/>
            <w:webHidden/>
          </w:rPr>
          <w:delText>4</w:delText>
        </w:r>
      </w:del>
    </w:p>
    <w:p w14:paraId="1C6B73F4" w14:textId="77777777" w:rsidR="00BB3E49" w:rsidRPr="005337EE" w:rsidDel="00BF24F0" w:rsidRDefault="00FF1B77">
      <w:pPr>
        <w:pStyle w:val="13"/>
        <w:rPr>
          <w:del w:id="137" w:author="NING YANG" w:date="2014-01-22T20:01:00Z"/>
          <w:rFonts w:ascii="Calibri" w:hAnsi="Calibri" w:cs="Arial"/>
          <w:noProof/>
          <w:sz w:val="22"/>
          <w:szCs w:val="22"/>
          <w:lang w:val="en-US" w:eastAsia="zh-CN"/>
        </w:rPr>
      </w:pPr>
      <w:del w:id="138" w:author="NING YANG" w:date="2014-01-22T20:01:00Z">
        <w:r w:rsidRPr="00BF24F0" w:rsidDel="00BF24F0">
          <w:rPr>
            <w:bCs/>
            <w:noProof/>
            <w:lang w:val="en-US"/>
            <w:rPrChange w:id="139" w:author="NING YANG" w:date="2014-01-22T20:01:00Z">
              <w:rPr>
                <w:rStyle w:val="af"/>
                <w:bCs/>
                <w:noProof/>
                <w:lang w:val="en-US"/>
              </w:rPr>
            </w:rPrChange>
          </w:rPr>
          <w:delText>4</w:delText>
        </w:r>
        <w:r w:rsidRPr="005337EE" w:rsidDel="00BF24F0">
          <w:rPr>
            <w:rFonts w:ascii="Calibri" w:hAnsi="Calibri" w:cs="Arial"/>
            <w:bCs/>
            <w:noProof/>
            <w:sz w:val="22"/>
            <w:szCs w:val="22"/>
            <w:lang w:val="en-US" w:eastAsia="zh-CN"/>
          </w:rPr>
          <w:tab/>
        </w:r>
        <w:r w:rsidRPr="00BF24F0" w:rsidDel="00BF24F0">
          <w:rPr>
            <w:bCs/>
            <w:noProof/>
            <w:lang w:val="en-US"/>
            <w:rPrChange w:id="140" w:author="NING YANG" w:date="2014-01-22T20:01:00Z">
              <w:rPr>
                <w:rStyle w:val="af"/>
                <w:bCs/>
                <w:noProof/>
                <w:lang w:val="en-US"/>
              </w:rPr>
            </w:rPrChange>
          </w:rPr>
          <w:delText>Frequency band independent parameters</w:delText>
        </w:r>
        <w:r w:rsidDel="00BF24F0">
          <w:rPr>
            <w:noProof/>
            <w:webHidden/>
          </w:rPr>
          <w:tab/>
        </w:r>
        <w:r w:rsidDel="00BF24F0">
          <w:rPr>
            <w:noProof/>
            <w:webHidden/>
          </w:rPr>
          <w:tab/>
        </w:r>
        <w:r w:rsidR="0006511B" w:rsidDel="00BF24F0">
          <w:rPr>
            <w:noProof/>
            <w:webHidden/>
          </w:rPr>
          <w:delText>6</w:delText>
        </w:r>
      </w:del>
    </w:p>
    <w:p w14:paraId="614C26F4" w14:textId="77777777" w:rsidR="00BB3E49" w:rsidRPr="005337EE" w:rsidDel="00BF24F0" w:rsidRDefault="00FF1B77">
      <w:pPr>
        <w:pStyle w:val="22"/>
        <w:rPr>
          <w:del w:id="141" w:author="NING YANG" w:date="2014-01-22T20:01:00Z"/>
          <w:rFonts w:ascii="Calibri" w:hAnsi="Calibri" w:cs="Arial"/>
          <w:noProof/>
          <w:sz w:val="22"/>
          <w:szCs w:val="22"/>
          <w:lang w:val="en-US" w:eastAsia="zh-CN"/>
        </w:rPr>
      </w:pPr>
      <w:del w:id="142" w:author="NING YANG" w:date="2014-01-22T20:01:00Z">
        <w:r w:rsidRPr="00BF24F0" w:rsidDel="00BF24F0">
          <w:rPr>
            <w:noProof/>
            <w:rPrChange w:id="143" w:author="NING YANG" w:date="2014-01-22T20:01:00Z">
              <w:rPr>
                <w:rStyle w:val="af"/>
                <w:noProof/>
              </w:rPr>
            </w:rPrChange>
          </w:rPr>
          <w:delText>4.1</w:delText>
        </w:r>
        <w:r w:rsidRPr="005337EE" w:rsidDel="00BF24F0">
          <w:rPr>
            <w:rFonts w:ascii="Calibri" w:hAnsi="Calibri" w:cs="Arial"/>
            <w:noProof/>
            <w:sz w:val="22"/>
            <w:szCs w:val="22"/>
            <w:lang w:val="en-US" w:eastAsia="zh-CN"/>
          </w:rPr>
          <w:tab/>
        </w:r>
        <w:r w:rsidRPr="00BF24F0" w:rsidDel="00BF24F0">
          <w:rPr>
            <w:noProof/>
            <w:rPrChange w:id="144" w:author="NING YANG" w:date="2014-01-22T20:01:00Z">
              <w:rPr>
                <w:rStyle w:val="af"/>
                <w:noProof/>
              </w:rPr>
            </w:rPrChange>
          </w:rPr>
          <w:delText>Parameters for IMT-2000 CDMA DS (interface No. 1)</w:delText>
        </w:r>
        <w:r w:rsidDel="00BF24F0">
          <w:rPr>
            <w:noProof/>
            <w:webHidden/>
          </w:rPr>
          <w:tab/>
        </w:r>
        <w:r w:rsidDel="00BF24F0">
          <w:rPr>
            <w:noProof/>
            <w:webHidden/>
          </w:rPr>
          <w:tab/>
        </w:r>
        <w:r w:rsidR="0006511B" w:rsidDel="00BF24F0">
          <w:rPr>
            <w:noProof/>
            <w:webHidden/>
          </w:rPr>
          <w:delText>6</w:delText>
        </w:r>
      </w:del>
    </w:p>
    <w:p w14:paraId="417F3B07" w14:textId="77777777" w:rsidR="00BB3E49" w:rsidRPr="005337EE" w:rsidDel="00BF24F0" w:rsidRDefault="00FF1B77">
      <w:pPr>
        <w:pStyle w:val="22"/>
        <w:rPr>
          <w:del w:id="145" w:author="NING YANG" w:date="2014-01-22T20:01:00Z"/>
          <w:rFonts w:ascii="Calibri" w:hAnsi="Calibri" w:cs="Arial"/>
          <w:noProof/>
          <w:sz w:val="22"/>
          <w:szCs w:val="22"/>
          <w:lang w:val="en-US" w:eastAsia="zh-CN"/>
        </w:rPr>
      </w:pPr>
      <w:del w:id="146" w:author="NING YANG" w:date="2014-01-22T20:01:00Z">
        <w:r w:rsidRPr="00BF24F0" w:rsidDel="00BF24F0">
          <w:rPr>
            <w:noProof/>
            <w:rPrChange w:id="147" w:author="NING YANG" w:date="2014-01-22T20:01:00Z">
              <w:rPr>
                <w:rStyle w:val="af"/>
                <w:noProof/>
              </w:rPr>
            </w:rPrChange>
          </w:rPr>
          <w:delText>4.2</w:delText>
        </w:r>
        <w:r w:rsidRPr="005337EE" w:rsidDel="00BF24F0">
          <w:rPr>
            <w:rFonts w:ascii="Calibri" w:hAnsi="Calibri" w:cs="Arial"/>
            <w:noProof/>
            <w:sz w:val="22"/>
            <w:szCs w:val="22"/>
            <w:lang w:val="en-US" w:eastAsia="zh-CN"/>
          </w:rPr>
          <w:tab/>
        </w:r>
        <w:r w:rsidRPr="00BF24F0" w:rsidDel="00BF24F0">
          <w:rPr>
            <w:noProof/>
            <w:rPrChange w:id="148" w:author="NING YANG" w:date="2014-01-22T20:01:00Z">
              <w:rPr>
                <w:rStyle w:val="af"/>
                <w:noProof/>
              </w:rPr>
            </w:rPrChange>
          </w:rPr>
          <w:delText>Parameters for IMT-2000 CDMA MC (CDMA 2000, HRPD and UMB)</w:delText>
        </w:r>
        <w:r w:rsidRPr="00BF24F0" w:rsidDel="00BF24F0">
          <w:rPr>
            <w:noProof/>
            <w:rPrChange w:id="149" w:author="NING YANG" w:date="2014-01-22T20:01:00Z">
              <w:rPr>
                <w:rStyle w:val="af"/>
                <w:noProof/>
              </w:rPr>
            </w:rPrChange>
          </w:rPr>
          <w:br/>
          <w:delText>(interface No. 2)</w:delText>
        </w:r>
        <w:r w:rsidDel="00BF24F0">
          <w:rPr>
            <w:noProof/>
            <w:webHidden/>
          </w:rPr>
          <w:tab/>
        </w:r>
        <w:r w:rsidDel="00BF24F0">
          <w:rPr>
            <w:noProof/>
            <w:webHidden/>
          </w:rPr>
          <w:tab/>
        </w:r>
      </w:del>
      <w:del w:id="150" w:author="NING YANG" w:date="2014-01-22T18:43:00Z">
        <w:r w:rsidDel="0006511B">
          <w:rPr>
            <w:noProof/>
            <w:webHidden/>
          </w:rPr>
          <w:delText>10</w:delText>
        </w:r>
      </w:del>
    </w:p>
    <w:p w14:paraId="490853F5" w14:textId="77777777" w:rsidR="00BB3E49" w:rsidRPr="005337EE" w:rsidDel="00BF24F0" w:rsidRDefault="00FF1B77">
      <w:pPr>
        <w:pStyle w:val="22"/>
        <w:rPr>
          <w:del w:id="151" w:author="NING YANG" w:date="2014-01-22T20:01:00Z"/>
          <w:rFonts w:ascii="Calibri" w:hAnsi="Calibri" w:cs="Arial"/>
          <w:noProof/>
          <w:sz w:val="22"/>
          <w:szCs w:val="22"/>
          <w:lang w:val="en-US" w:eastAsia="zh-CN"/>
        </w:rPr>
      </w:pPr>
      <w:del w:id="152" w:author="NING YANG" w:date="2014-01-22T20:01:00Z">
        <w:r w:rsidRPr="00BF24F0" w:rsidDel="00BF24F0">
          <w:rPr>
            <w:noProof/>
            <w:rPrChange w:id="153" w:author="NING YANG" w:date="2014-01-22T20:01:00Z">
              <w:rPr>
                <w:rStyle w:val="af"/>
                <w:noProof/>
              </w:rPr>
            </w:rPrChange>
          </w:rPr>
          <w:delText>4.3</w:delText>
        </w:r>
        <w:r w:rsidRPr="005337EE" w:rsidDel="00BF24F0">
          <w:rPr>
            <w:rFonts w:ascii="Calibri" w:hAnsi="Calibri" w:cs="Arial"/>
            <w:noProof/>
            <w:sz w:val="22"/>
            <w:szCs w:val="22"/>
            <w:lang w:val="en-US" w:eastAsia="zh-CN"/>
          </w:rPr>
          <w:tab/>
        </w:r>
        <w:r w:rsidRPr="00BF24F0" w:rsidDel="00BF24F0">
          <w:rPr>
            <w:noProof/>
            <w:rPrChange w:id="154" w:author="NING YANG" w:date="2014-01-22T20:01:00Z">
              <w:rPr>
                <w:rStyle w:val="af"/>
                <w:noProof/>
              </w:rPr>
            </w:rPrChange>
          </w:rPr>
          <w:delText>Parameters for IMT-2000 CDMA TDD (interface No. 3)</w:delText>
        </w:r>
        <w:r w:rsidDel="00BF24F0">
          <w:rPr>
            <w:noProof/>
            <w:webHidden/>
          </w:rPr>
          <w:tab/>
        </w:r>
        <w:r w:rsidDel="00BF24F0">
          <w:rPr>
            <w:noProof/>
            <w:webHidden/>
          </w:rPr>
          <w:tab/>
        </w:r>
        <w:r w:rsidR="0006511B" w:rsidDel="00BF24F0">
          <w:rPr>
            <w:noProof/>
            <w:webHidden/>
          </w:rPr>
          <w:delText>12</w:delText>
        </w:r>
      </w:del>
    </w:p>
    <w:p w14:paraId="5F89C4BB" w14:textId="77777777" w:rsidR="00BB3E49" w:rsidRPr="005337EE" w:rsidDel="00BF24F0" w:rsidRDefault="00FF1B77">
      <w:pPr>
        <w:pStyle w:val="22"/>
        <w:rPr>
          <w:del w:id="155" w:author="NING YANG" w:date="2014-01-22T20:01:00Z"/>
          <w:rFonts w:ascii="Calibri" w:hAnsi="Calibri" w:cs="Arial"/>
          <w:noProof/>
          <w:sz w:val="22"/>
          <w:szCs w:val="22"/>
          <w:lang w:val="en-US" w:eastAsia="zh-CN"/>
        </w:rPr>
      </w:pPr>
      <w:del w:id="156" w:author="NING YANG" w:date="2014-01-22T20:01:00Z">
        <w:r w:rsidRPr="00BF24F0" w:rsidDel="00BF24F0">
          <w:rPr>
            <w:noProof/>
            <w:rPrChange w:id="157" w:author="NING YANG" w:date="2014-01-22T20:01:00Z">
              <w:rPr>
                <w:rStyle w:val="af"/>
                <w:noProof/>
              </w:rPr>
            </w:rPrChange>
          </w:rPr>
          <w:delText>4.4</w:delText>
        </w:r>
        <w:r w:rsidRPr="005337EE" w:rsidDel="00BF24F0">
          <w:rPr>
            <w:rFonts w:ascii="Calibri" w:hAnsi="Calibri" w:cs="Arial"/>
            <w:noProof/>
            <w:sz w:val="22"/>
            <w:szCs w:val="22"/>
            <w:lang w:val="en-US" w:eastAsia="zh-CN"/>
          </w:rPr>
          <w:tab/>
        </w:r>
        <w:r w:rsidRPr="00BF24F0" w:rsidDel="00BF24F0">
          <w:rPr>
            <w:noProof/>
            <w:rPrChange w:id="158" w:author="NING YANG" w:date="2014-01-22T20:01:00Z">
              <w:rPr>
                <w:rStyle w:val="af"/>
                <w:noProof/>
              </w:rPr>
            </w:rPrChange>
          </w:rPr>
          <w:delText>Parameters for IMT-2000 TDMA SC (interface No. 4)</w:delText>
        </w:r>
        <w:r w:rsidDel="00BF24F0">
          <w:rPr>
            <w:noProof/>
            <w:webHidden/>
          </w:rPr>
          <w:tab/>
        </w:r>
        <w:r w:rsidDel="00BF24F0">
          <w:rPr>
            <w:noProof/>
            <w:webHidden/>
          </w:rPr>
          <w:tab/>
        </w:r>
        <w:r w:rsidR="0006511B" w:rsidDel="00BF24F0">
          <w:rPr>
            <w:noProof/>
            <w:webHidden/>
          </w:rPr>
          <w:delText>16</w:delText>
        </w:r>
      </w:del>
    </w:p>
    <w:p w14:paraId="434D14E6" w14:textId="77777777" w:rsidR="00BB3E49" w:rsidRPr="005337EE" w:rsidDel="00BF24F0" w:rsidRDefault="00FF1B77">
      <w:pPr>
        <w:pStyle w:val="22"/>
        <w:rPr>
          <w:del w:id="159" w:author="NING YANG" w:date="2014-01-22T20:01:00Z"/>
          <w:rFonts w:ascii="Calibri" w:hAnsi="Calibri" w:cs="Arial"/>
          <w:noProof/>
          <w:sz w:val="22"/>
          <w:szCs w:val="22"/>
          <w:lang w:val="en-US" w:eastAsia="zh-CN"/>
        </w:rPr>
      </w:pPr>
      <w:del w:id="160" w:author="NING YANG" w:date="2014-01-22T20:01:00Z">
        <w:r w:rsidRPr="00BF24F0" w:rsidDel="00BF24F0">
          <w:rPr>
            <w:noProof/>
            <w:rPrChange w:id="161" w:author="NING YANG" w:date="2014-01-22T20:01:00Z">
              <w:rPr>
                <w:rStyle w:val="af"/>
                <w:noProof/>
              </w:rPr>
            </w:rPrChange>
          </w:rPr>
          <w:delText>4.5</w:delText>
        </w:r>
        <w:r w:rsidRPr="005337EE" w:rsidDel="00BF24F0">
          <w:rPr>
            <w:rFonts w:ascii="Calibri" w:hAnsi="Calibri" w:cs="Arial"/>
            <w:noProof/>
            <w:sz w:val="22"/>
            <w:szCs w:val="22"/>
            <w:lang w:val="en-US" w:eastAsia="zh-CN"/>
          </w:rPr>
          <w:tab/>
        </w:r>
        <w:r w:rsidRPr="00BF24F0" w:rsidDel="00BF24F0">
          <w:rPr>
            <w:noProof/>
            <w:rPrChange w:id="162" w:author="NING YANG" w:date="2014-01-22T20:01:00Z">
              <w:rPr>
                <w:rStyle w:val="af"/>
                <w:noProof/>
              </w:rPr>
            </w:rPrChange>
          </w:rPr>
          <w:delText>Parameters for IMT-2000 FDMA/TDMA (interface No. 5)</w:delText>
        </w:r>
        <w:r w:rsidDel="00BF24F0">
          <w:rPr>
            <w:noProof/>
            <w:webHidden/>
          </w:rPr>
          <w:tab/>
        </w:r>
        <w:r w:rsidDel="00BF24F0">
          <w:rPr>
            <w:noProof/>
            <w:webHidden/>
          </w:rPr>
          <w:tab/>
        </w:r>
        <w:r w:rsidR="0006511B" w:rsidDel="00BF24F0">
          <w:rPr>
            <w:noProof/>
            <w:webHidden/>
          </w:rPr>
          <w:delText>18</w:delText>
        </w:r>
      </w:del>
    </w:p>
    <w:p w14:paraId="7F2782A8" w14:textId="77777777" w:rsidR="00BB3E49" w:rsidRPr="005337EE" w:rsidDel="00BF24F0" w:rsidRDefault="00FF1B77">
      <w:pPr>
        <w:pStyle w:val="22"/>
        <w:rPr>
          <w:del w:id="163" w:author="NING YANG" w:date="2014-01-22T20:01:00Z"/>
          <w:rFonts w:ascii="Calibri" w:hAnsi="Calibri" w:cs="Arial"/>
          <w:noProof/>
          <w:sz w:val="22"/>
          <w:szCs w:val="22"/>
          <w:lang w:val="en-US" w:eastAsia="zh-CN"/>
        </w:rPr>
      </w:pPr>
      <w:del w:id="164" w:author="NING YANG" w:date="2014-01-22T20:01:00Z">
        <w:r w:rsidRPr="00BF24F0" w:rsidDel="00BF24F0">
          <w:rPr>
            <w:noProof/>
            <w:rPrChange w:id="165" w:author="NING YANG" w:date="2014-01-22T20:01:00Z">
              <w:rPr>
                <w:rStyle w:val="af"/>
                <w:noProof/>
              </w:rPr>
            </w:rPrChange>
          </w:rPr>
          <w:delText>4.6</w:delText>
        </w:r>
        <w:r w:rsidRPr="005337EE" w:rsidDel="00BF24F0">
          <w:rPr>
            <w:rFonts w:ascii="Calibri" w:hAnsi="Calibri" w:cs="Arial"/>
            <w:noProof/>
            <w:sz w:val="22"/>
            <w:szCs w:val="22"/>
            <w:lang w:val="en-US" w:eastAsia="zh-CN"/>
          </w:rPr>
          <w:tab/>
        </w:r>
        <w:r w:rsidRPr="00BF24F0" w:rsidDel="00BF24F0">
          <w:rPr>
            <w:noProof/>
            <w:rPrChange w:id="166" w:author="NING YANG" w:date="2014-01-22T20:01:00Z">
              <w:rPr>
                <w:rStyle w:val="af"/>
                <w:noProof/>
              </w:rPr>
            </w:rPrChange>
          </w:rPr>
          <w:delText>Parameters for IMT-2000 OFDMA TDD WMAN (interface No. 6)</w:delText>
        </w:r>
        <w:r w:rsidDel="00BF24F0">
          <w:rPr>
            <w:noProof/>
            <w:webHidden/>
          </w:rPr>
          <w:tab/>
        </w:r>
        <w:r w:rsidDel="00BF24F0">
          <w:rPr>
            <w:noProof/>
            <w:webHidden/>
          </w:rPr>
          <w:tab/>
        </w:r>
        <w:r w:rsidR="0006511B" w:rsidDel="00BF24F0">
          <w:rPr>
            <w:noProof/>
            <w:webHidden/>
          </w:rPr>
          <w:delText>20</w:delText>
        </w:r>
      </w:del>
    </w:p>
    <w:p w14:paraId="29CC75B2" w14:textId="77777777" w:rsidR="00BB3E49" w:rsidRPr="005337EE" w:rsidDel="00BF24F0" w:rsidRDefault="00FF1B77">
      <w:pPr>
        <w:pStyle w:val="13"/>
        <w:rPr>
          <w:del w:id="167" w:author="NING YANG" w:date="2014-01-22T20:01:00Z"/>
          <w:rFonts w:ascii="Calibri" w:hAnsi="Calibri" w:cs="Arial"/>
          <w:noProof/>
          <w:sz w:val="22"/>
          <w:szCs w:val="22"/>
          <w:lang w:val="en-US" w:eastAsia="zh-CN"/>
        </w:rPr>
      </w:pPr>
      <w:del w:id="168" w:author="NING YANG" w:date="2014-01-22T20:01:00Z">
        <w:r w:rsidRPr="00BF24F0" w:rsidDel="00BF24F0">
          <w:rPr>
            <w:noProof/>
            <w:lang w:val="en-US"/>
            <w:rPrChange w:id="169" w:author="NING YANG" w:date="2014-01-22T20:01:00Z">
              <w:rPr>
                <w:rStyle w:val="af"/>
                <w:noProof/>
                <w:lang w:val="en-US"/>
              </w:rPr>
            </w:rPrChange>
          </w:rPr>
          <w:delText>5</w:delText>
        </w:r>
        <w:r w:rsidRPr="005337EE" w:rsidDel="00BF24F0">
          <w:rPr>
            <w:rFonts w:ascii="Calibri" w:hAnsi="Calibri" w:cs="Arial"/>
            <w:noProof/>
            <w:sz w:val="22"/>
            <w:szCs w:val="22"/>
            <w:lang w:val="en-US" w:eastAsia="zh-CN"/>
          </w:rPr>
          <w:tab/>
        </w:r>
        <w:r w:rsidRPr="00BF24F0" w:rsidDel="00BF24F0">
          <w:rPr>
            <w:noProof/>
            <w:lang w:val="en-US"/>
            <w:rPrChange w:id="170" w:author="NING YANG" w:date="2014-01-22T20:01:00Z">
              <w:rPr>
                <w:rStyle w:val="af"/>
                <w:noProof/>
                <w:lang w:val="en-US"/>
              </w:rPr>
            </w:rPrChange>
          </w:rPr>
          <w:delText>Characteristics in the bands below 1 GHz</w:delText>
        </w:r>
        <w:r w:rsidDel="00BF24F0">
          <w:rPr>
            <w:noProof/>
            <w:webHidden/>
          </w:rPr>
          <w:tab/>
        </w:r>
        <w:r w:rsidDel="00BF24F0">
          <w:rPr>
            <w:noProof/>
            <w:webHidden/>
          </w:rPr>
          <w:tab/>
        </w:r>
        <w:r w:rsidR="0006511B" w:rsidDel="00BF24F0">
          <w:rPr>
            <w:noProof/>
            <w:webHidden/>
          </w:rPr>
          <w:delText>24</w:delText>
        </w:r>
      </w:del>
    </w:p>
    <w:p w14:paraId="23CC0183" w14:textId="77777777" w:rsidR="00BB3E49" w:rsidRPr="005337EE" w:rsidDel="00BF24F0" w:rsidRDefault="00FF1B77">
      <w:pPr>
        <w:pStyle w:val="22"/>
        <w:rPr>
          <w:del w:id="171" w:author="NING YANG" w:date="2014-01-22T20:01:00Z"/>
          <w:rFonts w:ascii="Calibri" w:hAnsi="Calibri" w:cs="Arial"/>
          <w:noProof/>
          <w:sz w:val="22"/>
          <w:szCs w:val="22"/>
          <w:lang w:val="en-US" w:eastAsia="zh-CN"/>
        </w:rPr>
      </w:pPr>
      <w:del w:id="172" w:author="NING YANG" w:date="2014-01-22T20:01:00Z">
        <w:r w:rsidRPr="00BF24F0" w:rsidDel="00BF24F0">
          <w:rPr>
            <w:noProof/>
            <w:rPrChange w:id="173" w:author="NING YANG" w:date="2014-01-22T20:01:00Z">
              <w:rPr>
                <w:rStyle w:val="af"/>
                <w:noProof/>
              </w:rPr>
            </w:rPrChange>
          </w:rPr>
          <w:delText>5.1</w:delText>
        </w:r>
        <w:r w:rsidRPr="005337EE" w:rsidDel="00BF24F0">
          <w:rPr>
            <w:rFonts w:ascii="Calibri" w:hAnsi="Calibri" w:cs="Arial"/>
            <w:noProof/>
            <w:sz w:val="22"/>
            <w:szCs w:val="22"/>
            <w:lang w:val="en-US" w:eastAsia="zh-CN"/>
          </w:rPr>
          <w:tab/>
        </w:r>
        <w:r w:rsidRPr="00BF24F0" w:rsidDel="00BF24F0">
          <w:rPr>
            <w:noProof/>
            <w:rPrChange w:id="174" w:author="NING YANG" w:date="2014-01-22T20:01:00Z">
              <w:rPr>
                <w:rStyle w:val="af"/>
                <w:noProof/>
              </w:rPr>
            </w:rPrChange>
          </w:rPr>
          <w:delText>Deployment-related parameters for IMT-2000 CDMA DS</w:delText>
        </w:r>
        <w:r w:rsidRPr="00BF24F0" w:rsidDel="00BF24F0">
          <w:rPr>
            <w:noProof/>
            <w:rPrChange w:id="175" w:author="NING YANG" w:date="2014-01-22T20:01:00Z">
              <w:rPr>
                <w:rStyle w:val="af"/>
                <w:noProof/>
              </w:rPr>
            </w:rPrChange>
          </w:rPr>
          <w:br/>
          <w:delText>(interface No. 1)</w:delText>
        </w:r>
        <w:r w:rsidRPr="00BF24F0" w:rsidDel="00BF24F0">
          <w:rPr>
            <w:noProof/>
            <w:rPrChange w:id="176" w:author="NING YANG" w:date="2014-01-22T20:01:00Z">
              <w:rPr>
                <w:rStyle w:val="af"/>
                <w:noProof/>
              </w:rPr>
            </w:rPrChange>
          </w:rPr>
          <w:tab/>
        </w:r>
        <w:r w:rsidDel="00BF24F0">
          <w:rPr>
            <w:noProof/>
            <w:webHidden/>
          </w:rPr>
          <w:tab/>
        </w:r>
        <w:r w:rsidR="0006511B" w:rsidDel="00BF24F0">
          <w:rPr>
            <w:noProof/>
            <w:webHidden/>
          </w:rPr>
          <w:delText>24</w:delText>
        </w:r>
      </w:del>
    </w:p>
    <w:p w14:paraId="6462BBE1" w14:textId="77777777" w:rsidR="00BB3E49" w:rsidRPr="005337EE" w:rsidDel="00BF24F0" w:rsidRDefault="00FF1B77">
      <w:pPr>
        <w:pStyle w:val="22"/>
        <w:rPr>
          <w:del w:id="177" w:author="NING YANG" w:date="2014-01-22T20:01:00Z"/>
          <w:rFonts w:ascii="Calibri" w:hAnsi="Calibri" w:cs="Arial"/>
          <w:noProof/>
          <w:sz w:val="22"/>
          <w:szCs w:val="22"/>
          <w:lang w:val="en-US" w:eastAsia="zh-CN"/>
        </w:rPr>
      </w:pPr>
      <w:del w:id="178" w:author="NING YANG" w:date="2014-01-22T20:01:00Z">
        <w:r w:rsidRPr="00BF24F0" w:rsidDel="00BF24F0">
          <w:rPr>
            <w:noProof/>
            <w:rPrChange w:id="179" w:author="NING YANG" w:date="2014-01-22T20:01:00Z">
              <w:rPr>
                <w:rStyle w:val="af"/>
                <w:noProof/>
              </w:rPr>
            </w:rPrChange>
          </w:rPr>
          <w:delText>5.2</w:delText>
        </w:r>
        <w:r w:rsidRPr="005337EE" w:rsidDel="00BF24F0">
          <w:rPr>
            <w:rFonts w:ascii="Calibri" w:hAnsi="Calibri" w:cs="Arial"/>
            <w:noProof/>
            <w:sz w:val="22"/>
            <w:szCs w:val="22"/>
            <w:lang w:val="en-US" w:eastAsia="zh-CN"/>
          </w:rPr>
          <w:tab/>
        </w:r>
        <w:r w:rsidRPr="00BF24F0" w:rsidDel="00BF24F0">
          <w:rPr>
            <w:noProof/>
            <w:rPrChange w:id="180" w:author="NING YANG" w:date="2014-01-22T20:01:00Z">
              <w:rPr>
                <w:rStyle w:val="af"/>
                <w:noProof/>
              </w:rPr>
            </w:rPrChange>
          </w:rPr>
          <w:delText>Deployment-related parameters for IMT-2000 CDMA MC</w:delText>
        </w:r>
        <w:r w:rsidRPr="00BF24F0" w:rsidDel="00BF24F0">
          <w:rPr>
            <w:noProof/>
            <w:rPrChange w:id="181" w:author="NING YANG" w:date="2014-01-22T20:01:00Z">
              <w:rPr>
                <w:rStyle w:val="af"/>
                <w:noProof/>
              </w:rPr>
            </w:rPrChange>
          </w:rPr>
          <w:br/>
          <w:delText>(CDMA 2000, HRPD and UMB) (interface No. 2)</w:delText>
        </w:r>
        <w:r w:rsidDel="00BF24F0">
          <w:rPr>
            <w:noProof/>
            <w:webHidden/>
          </w:rPr>
          <w:tab/>
        </w:r>
        <w:r w:rsidDel="00BF24F0">
          <w:rPr>
            <w:noProof/>
            <w:webHidden/>
          </w:rPr>
          <w:tab/>
        </w:r>
        <w:r w:rsidR="0006511B" w:rsidDel="00BF24F0">
          <w:rPr>
            <w:noProof/>
            <w:webHidden/>
          </w:rPr>
          <w:delText>26</w:delText>
        </w:r>
      </w:del>
    </w:p>
    <w:p w14:paraId="228018E7" w14:textId="77777777" w:rsidR="0006511B" w:rsidRPr="0006511B" w:rsidDel="00BF24F0" w:rsidRDefault="00FF1B77">
      <w:pPr>
        <w:pStyle w:val="22"/>
        <w:rPr>
          <w:del w:id="182" w:author="NING YANG" w:date="2014-01-22T20:01:00Z"/>
          <w:rFonts w:ascii="Calibri" w:hAnsi="Calibri" w:cs="Arial"/>
          <w:noProof/>
          <w:sz w:val="22"/>
          <w:szCs w:val="22"/>
          <w:lang w:val="en-US" w:eastAsia="zh-CN"/>
        </w:rPr>
      </w:pPr>
      <w:del w:id="183" w:author="NING YANG" w:date="2014-01-22T20:01:00Z">
        <w:r w:rsidRPr="00BF24F0" w:rsidDel="00BF24F0">
          <w:rPr>
            <w:noProof/>
            <w:rPrChange w:id="184" w:author="NING YANG" w:date="2014-01-22T20:01:00Z">
              <w:rPr>
                <w:rStyle w:val="af"/>
                <w:noProof/>
              </w:rPr>
            </w:rPrChange>
          </w:rPr>
          <w:delText>5.3</w:delText>
        </w:r>
        <w:r w:rsidRPr="005337EE" w:rsidDel="00BF24F0">
          <w:rPr>
            <w:rFonts w:ascii="Calibri" w:hAnsi="Calibri" w:cs="Arial"/>
            <w:noProof/>
            <w:sz w:val="22"/>
            <w:szCs w:val="22"/>
            <w:lang w:val="en-US" w:eastAsia="zh-CN"/>
          </w:rPr>
          <w:tab/>
        </w:r>
        <w:r w:rsidRPr="00BF24F0" w:rsidDel="00BF24F0">
          <w:rPr>
            <w:noProof/>
            <w:rPrChange w:id="185" w:author="NING YANG" w:date="2014-01-22T20:01:00Z">
              <w:rPr>
                <w:rStyle w:val="af"/>
                <w:noProof/>
              </w:rPr>
            </w:rPrChange>
          </w:rPr>
          <w:delText>Deployment-related parameters for IMT-2000 OFDMA TDD WMAN(interface No. 6)</w:delText>
        </w:r>
        <w:r w:rsidDel="00BF24F0">
          <w:rPr>
            <w:noProof/>
            <w:webHidden/>
          </w:rPr>
          <w:tab/>
        </w:r>
      </w:del>
      <w:del w:id="186" w:author="NING YANG" w:date="2014-01-22T18:43:00Z">
        <w:r w:rsidDel="0006511B">
          <w:rPr>
            <w:noProof/>
            <w:webHidden/>
          </w:rPr>
          <w:delText>29</w:delText>
        </w:r>
      </w:del>
    </w:p>
    <w:p w14:paraId="2748087F" w14:textId="77777777" w:rsidR="00F353E8" w:rsidDel="00BF24F0" w:rsidRDefault="00F353E8">
      <w:pPr>
        <w:tabs>
          <w:tab w:val="clear" w:pos="1134"/>
          <w:tab w:val="clear" w:pos="1871"/>
          <w:tab w:val="clear" w:pos="2268"/>
        </w:tabs>
        <w:overflowPunct/>
        <w:autoSpaceDE/>
        <w:autoSpaceDN/>
        <w:adjustRightInd/>
        <w:spacing w:before="0"/>
        <w:textAlignment w:val="auto"/>
        <w:rPr>
          <w:del w:id="187" w:author="NING YANG" w:date="2014-01-22T20:01:00Z"/>
          <w:b/>
          <w:noProof/>
          <w:lang w:val="en-US"/>
        </w:rPr>
      </w:pPr>
      <w:del w:id="188" w:author="NING YANG" w:date="2014-01-22T20:01:00Z">
        <w:r w:rsidDel="00BF24F0">
          <w:rPr>
            <w:noProof/>
            <w:lang w:val="en-US"/>
          </w:rPr>
          <w:br w:type="page"/>
        </w:r>
      </w:del>
    </w:p>
    <w:p w14:paraId="117ABAEB" w14:textId="77777777" w:rsidR="00F353E8" w:rsidDel="00BF24F0" w:rsidRDefault="00F353E8" w:rsidP="00F353E8">
      <w:pPr>
        <w:pStyle w:val="toc0"/>
        <w:rPr>
          <w:del w:id="189" w:author="NING YANG" w:date="2014-01-22T20:01:00Z"/>
          <w:rStyle w:val="af"/>
          <w:noProof/>
        </w:rPr>
      </w:pPr>
      <w:del w:id="190" w:author="NING YANG" w:date="2014-01-22T20:01:00Z">
        <w:r w:rsidDel="00BF24F0">
          <w:rPr>
            <w:noProof/>
            <w:lang w:val="en-US"/>
          </w:rPr>
          <w:tab/>
          <w:delText>Page</w:delText>
        </w:r>
      </w:del>
    </w:p>
    <w:p w14:paraId="2C61877D" w14:textId="77777777" w:rsidR="00BB3E49" w:rsidRPr="005337EE" w:rsidDel="00BF24F0" w:rsidRDefault="00FF1B77">
      <w:pPr>
        <w:pStyle w:val="13"/>
        <w:rPr>
          <w:del w:id="191" w:author="NING YANG" w:date="2014-01-22T20:01:00Z"/>
          <w:rFonts w:ascii="Calibri" w:hAnsi="Calibri" w:cs="Arial"/>
          <w:noProof/>
          <w:sz w:val="22"/>
          <w:szCs w:val="22"/>
          <w:lang w:val="en-US" w:eastAsia="zh-CN"/>
        </w:rPr>
      </w:pPr>
      <w:del w:id="192" w:author="NING YANG" w:date="2014-01-22T20:01:00Z">
        <w:r w:rsidRPr="00BF24F0" w:rsidDel="00BF24F0">
          <w:rPr>
            <w:noProof/>
            <w:lang w:val="en-US"/>
            <w:rPrChange w:id="193" w:author="NING YANG" w:date="2014-01-22T20:01:00Z">
              <w:rPr>
                <w:rStyle w:val="af"/>
                <w:noProof/>
                <w:lang w:val="en-US"/>
              </w:rPr>
            </w:rPrChange>
          </w:rPr>
          <w:delText>6</w:delText>
        </w:r>
        <w:r w:rsidRPr="005337EE" w:rsidDel="00BF24F0">
          <w:rPr>
            <w:rFonts w:ascii="Calibri" w:hAnsi="Calibri" w:cs="Arial"/>
            <w:noProof/>
            <w:sz w:val="22"/>
            <w:szCs w:val="22"/>
            <w:lang w:val="en-US" w:eastAsia="zh-CN"/>
          </w:rPr>
          <w:tab/>
        </w:r>
        <w:r w:rsidRPr="00BF24F0" w:rsidDel="00BF24F0">
          <w:rPr>
            <w:noProof/>
            <w:lang w:val="en-US"/>
            <w:rPrChange w:id="194" w:author="NING YANG" w:date="2014-01-22T20:01:00Z">
              <w:rPr>
                <w:rStyle w:val="af"/>
                <w:noProof/>
                <w:lang w:val="en-US"/>
              </w:rPr>
            </w:rPrChange>
          </w:rPr>
          <w:delText xml:space="preserve">Characteristics in the </w:delText>
        </w:r>
        <w:r w:rsidRPr="00BF24F0" w:rsidDel="00BF24F0">
          <w:rPr>
            <w:rFonts w:eastAsia="Batang"/>
            <w:noProof/>
            <w:lang w:val="en-US"/>
            <w:rPrChange w:id="195" w:author="NING YANG" w:date="2014-01-22T20:01:00Z">
              <w:rPr>
                <w:rStyle w:val="af"/>
                <w:rFonts w:eastAsia="Batang"/>
                <w:noProof/>
                <w:lang w:val="en-US"/>
              </w:rPr>
            </w:rPrChange>
          </w:rPr>
          <w:delText>1 – 3 GHz range</w:delText>
        </w:r>
        <w:r w:rsidDel="00BF24F0">
          <w:rPr>
            <w:noProof/>
            <w:webHidden/>
          </w:rPr>
          <w:tab/>
        </w:r>
        <w:r w:rsidDel="00BF24F0">
          <w:rPr>
            <w:noProof/>
            <w:webHidden/>
          </w:rPr>
          <w:tab/>
        </w:r>
      </w:del>
      <w:del w:id="196" w:author="NING YANG" w:date="2014-01-22T18:43:00Z">
        <w:r w:rsidDel="0006511B">
          <w:rPr>
            <w:noProof/>
            <w:webHidden/>
          </w:rPr>
          <w:delText>31</w:delText>
        </w:r>
      </w:del>
    </w:p>
    <w:p w14:paraId="34979024" w14:textId="77777777" w:rsidR="00BB3E49" w:rsidRPr="005337EE" w:rsidDel="00BF24F0" w:rsidRDefault="00FF1B77">
      <w:pPr>
        <w:pStyle w:val="22"/>
        <w:rPr>
          <w:del w:id="197" w:author="NING YANG" w:date="2014-01-22T20:01:00Z"/>
          <w:rFonts w:ascii="Calibri" w:hAnsi="Calibri" w:cs="Arial"/>
          <w:noProof/>
          <w:sz w:val="22"/>
          <w:szCs w:val="22"/>
          <w:lang w:val="en-US" w:eastAsia="zh-CN"/>
        </w:rPr>
      </w:pPr>
      <w:del w:id="198" w:author="NING YANG" w:date="2014-01-22T20:01:00Z">
        <w:r w:rsidRPr="00BF24F0" w:rsidDel="00BF24F0">
          <w:rPr>
            <w:noProof/>
            <w:rPrChange w:id="199" w:author="NING YANG" w:date="2014-01-22T20:01:00Z">
              <w:rPr>
                <w:rStyle w:val="af"/>
                <w:noProof/>
              </w:rPr>
            </w:rPrChange>
          </w:rPr>
          <w:delText>6.1</w:delText>
        </w:r>
        <w:r w:rsidRPr="005337EE" w:rsidDel="00BF24F0">
          <w:rPr>
            <w:rFonts w:ascii="Calibri" w:hAnsi="Calibri" w:cs="Arial"/>
            <w:noProof/>
            <w:sz w:val="22"/>
            <w:szCs w:val="22"/>
            <w:lang w:val="en-US" w:eastAsia="zh-CN"/>
          </w:rPr>
          <w:tab/>
        </w:r>
        <w:r w:rsidRPr="00BF24F0" w:rsidDel="00BF24F0">
          <w:rPr>
            <w:noProof/>
            <w:rPrChange w:id="200" w:author="NING YANG" w:date="2014-01-22T20:01:00Z">
              <w:rPr>
                <w:rStyle w:val="af"/>
                <w:noProof/>
              </w:rPr>
            </w:rPrChange>
          </w:rPr>
          <w:delText>Deployment-related parameters for IMT-2000 CDMA DS</w:delText>
        </w:r>
        <w:r w:rsidRPr="00BF24F0" w:rsidDel="00BF24F0">
          <w:rPr>
            <w:noProof/>
            <w:rPrChange w:id="201" w:author="NING YANG" w:date="2014-01-22T20:01:00Z">
              <w:rPr>
                <w:rStyle w:val="af"/>
                <w:noProof/>
              </w:rPr>
            </w:rPrChange>
          </w:rPr>
          <w:br/>
          <w:delText>(interface No. 1)</w:delText>
        </w:r>
        <w:r w:rsidDel="00BF24F0">
          <w:rPr>
            <w:noProof/>
            <w:webHidden/>
          </w:rPr>
          <w:tab/>
        </w:r>
        <w:r w:rsidDel="00BF24F0">
          <w:rPr>
            <w:noProof/>
            <w:webHidden/>
          </w:rPr>
          <w:tab/>
        </w:r>
      </w:del>
      <w:del w:id="202" w:author="NING YANG" w:date="2014-01-22T18:43:00Z">
        <w:r w:rsidDel="0006511B">
          <w:rPr>
            <w:noProof/>
            <w:webHidden/>
          </w:rPr>
          <w:delText>31</w:delText>
        </w:r>
      </w:del>
    </w:p>
    <w:p w14:paraId="358184BA" w14:textId="77777777" w:rsidR="00BB3E49" w:rsidRPr="005337EE" w:rsidDel="00BF24F0" w:rsidRDefault="00FF1B77">
      <w:pPr>
        <w:pStyle w:val="22"/>
        <w:rPr>
          <w:del w:id="203" w:author="NING YANG" w:date="2014-01-22T20:01:00Z"/>
          <w:rFonts w:ascii="Calibri" w:hAnsi="Calibri" w:cs="Arial"/>
          <w:noProof/>
          <w:sz w:val="22"/>
          <w:szCs w:val="22"/>
          <w:lang w:val="en-US" w:eastAsia="zh-CN"/>
        </w:rPr>
      </w:pPr>
      <w:del w:id="204" w:author="NING YANG" w:date="2014-01-22T20:01:00Z">
        <w:r w:rsidRPr="00BF24F0" w:rsidDel="00BF24F0">
          <w:rPr>
            <w:noProof/>
            <w:rPrChange w:id="205" w:author="NING YANG" w:date="2014-01-22T20:01:00Z">
              <w:rPr>
                <w:rStyle w:val="af"/>
                <w:noProof/>
              </w:rPr>
            </w:rPrChange>
          </w:rPr>
          <w:delText>6.2</w:delText>
        </w:r>
        <w:r w:rsidRPr="005337EE" w:rsidDel="00BF24F0">
          <w:rPr>
            <w:rFonts w:ascii="Calibri" w:hAnsi="Calibri" w:cs="Arial"/>
            <w:noProof/>
            <w:sz w:val="22"/>
            <w:szCs w:val="22"/>
            <w:lang w:val="en-US" w:eastAsia="zh-CN"/>
          </w:rPr>
          <w:tab/>
        </w:r>
        <w:r w:rsidRPr="00BF24F0" w:rsidDel="00BF24F0">
          <w:rPr>
            <w:noProof/>
            <w:rPrChange w:id="206" w:author="NING YANG" w:date="2014-01-22T20:01:00Z">
              <w:rPr>
                <w:rStyle w:val="af"/>
                <w:noProof/>
              </w:rPr>
            </w:rPrChange>
          </w:rPr>
          <w:delText>Deployment-related parameters for IMT-2000 CDMA MC</w:delText>
        </w:r>
        <w:r w:rsidRPr="00BF24F0" w:rsidDel="00BF24F0">
          <w:rPr>
            <w:noProof/>
            <w:rPrChange w:id="207" w:author="NING YANG" w:date="2014-01-22T20:01:00Z">
              <w:rPr>
                <w:rStyle w:val="af"/>
                <w:noProof/>
              </w:rPr>
            </w:rPrChange>
          </w:rPr>
          <w:br/>
          <w:delText>(CDMA 2000, HRPD and UMB) (interface No. 2)</w:delText>
        </w:r>
        <w:r w:rsidDel="00BF24F0">
          <w:rPr>
            <w:noProof/>
            <w:webHidden/>
          </w:rPr>
          <w:tab/>
        </w:r>
        <w:r w:rsidDel="00BF24F0">
          <w:rPr>
            <w:noProof/>
            <w:webHidden/>
          </w:rPr>
          <w:tab/>
        </w:r>
      </w:del>
      <w:del w:id="208" w:author="NING YANG" w:date="2014-01-22T18:43:00Z">
        <w:r w:rsidDel="0006511B">
          <w:rPr>
            <w:noProof/>
            <w:webHidden/>
          </w:rPr>
          <w:delText>34</w:delText>
        </w:r>
      </w:del>
    </w:p>
    <w:p w14:paraId="44CDB0A2" w14:textId="77777777" w:rsidR="00BB3E49" w:rsidRPr="005337EE" w:rsidDel="00BF24F0" w:rsidRDefault="00FF1B77">
      <w:pPr>
        <w:pStyle w:val="22"/>
        <w:rPr>
          <w:del w:id="209" w:author="NING YANG" w:date="2014-01-22T20:01:00Z"/>
          <w:rFonts w:ascii="Calibri" w:hAnsi="Calibri" w:cs="Arial"/>
          <w:noProof/>
          <w:sz w:val="22"/>
          <w:szCs w:val="22"/>
          <w:lang w:val="en-US" w:eastAsia="zh-CN"/>
        </w:rPr>
      </w:pPr>
      <w:del w:id="210" w:author="NING YANG" w:date="2014-01-22T20:01:00Z">
        <w:r w:rsidRPr="00BF24F0" w:rsidDel="00BF24F0">
          <w:rPr>
            <w:noProof/>
            <w:rPrChange w:id="211" w:author="NING YANG" w:date="2014-01-22T20:01:00Z">
              <w:rPr>
                <w:rStyle w:val="af"/>
                <w:noProof/>
              </w:rPr>
            </w:rPrChange>
          </w:rPr>
          <w:delText>6.3</w:delText>
        </w:r>
        <w:r w:rsidRPr="005337EE" w:rsidDel="00BF24F0">
          <w:rPr>
            <w:rFonts w:ascii="Calibri" w:hAnsi="Calibri" w:cs="Arial"/>
            <w:noProof/>
            <w:sz w:val="22"/>
            <w:szCs w:val="22"/>
            <w:lang w:val="en-US" w:eastAsia="zh-CN"/>
          </w:rPr>
          <w:tab/>
        </w:r>
        <w:r w:rsidRPr="00BF24F0" w:rsidDel="00BF24F0">
          <w:rPr>
            <w:noProof/>
            <w:rPrChange w:id="212" w:author="NING YANG" w:date="2014-01-22T20:01:00Z">
              <w:rPr>
                <w:rStyle w:val="af"/>
                <w:noProof/>
              </w:rPr>
            </w:rPrChange>
          </w:rPr>
          <w:delText>Deployment-related parameters for IMT-2000 CDMA TDD</w:delText>
        </w:r>
        <w:r w:rsidRPr="00BF24F0" w:rsidDel="00BF24F0">
          <w:rPr>
            <w:noProof/>
            <w:rPrChange w:id="213" w:author="NING YANG" w:date="2014-01-22T20:01:00Z">
              <w:rPr>
                <w:rStyle w:val="af"/>
                <w:noProof/>
              </w:rPr>
            </w:rPrChange>
          </w:rPr>
          <w:br/>
          <w:delText>(interface No. 3)</w:delText>
        </w:r>
        <w:r w:rsidDel="00BF24F0">
          <w:rPr>
            <w:noProof/>
            <w:webHidden/>
          </w:rPr>
          <w:tab/>
        </w:r>
        <w:r w:rsidDel="00BF24F0">
          <w:rPr>
            <w:noProof/>
            <w:webHidden/>
          </w:rPr>
          <w:tab/>
        </w:r>
      </w:del>
      <w:del w:id="214" w:author="NING YANG" w:date="2014-01-22T18:43:00Z">
        <w:r w:rsidDel="0006511B">
          <w:rPr>
            <w:noProof/>
            <w:webHidden/>
          </w:rPr>
          <w:delText>36</w:delText>
        </w:r>
      </w:del>
    </w:p>
    <w:p w14:paraId="21FE0142" w14:textId="77777777" w:rsidR="00BB3E49" w:rsidRPr="005337EE" w:rsidDel="00BF24F0" w:rsidRDefault="00FF1B77">
      <w:pPr>
        <w:pStyle w:val="22"/>
        <w:rPr>
          <w:del w:id="215" w:author="NING YANG" w:date="2014-01-22T20:01:00Z"/>
          <w:rFonts w:ascii="Calibri" w:hAnsi="Calibri" w:cs="Arial"/>
          <w:noProof/>
          <w:sz w:val="22"/>
          <w:szCs w:val="22"/>
          <w:lang w:val="en-US" w:eastAsia="zh-CN"/>
        </w:rPr>
      </w:pPr>
      <w:del w:id="216" w:author="NING YANG" w:date="2014-01-22T20:01:00Z">
        <w:r w:rsidRPr="00BF24F0" w:rsidDel="00BF24F0">
          <w:rPr>
            <w:noProof/>
            <w:rPrChange w:id="217" w:author="NING YANG" w:date="2014-01-22T20:01:00Z">
              <w:rPr>
                <w:rStyle w:val="af"/>
                <w:noProof/>
              </w:rPr>
            </w:rPrChange>
          </w:rPr>
          <w:delText>6.4</w:delText>
        </w:r>
        <w:r w:rsidRPr="005337EE" w:rsidDel="00BF24F0">
          <w:rPr>
            <w:rFonts w:ascii="Calibri" w:hAnsi="Calibri" w:cs="Arial"/>
            <w:noProof/>
            <w:sz w:val="22"/>
            <w:szCs w:val="22"/>
            <w:lang w:val="en-US" w:eastAsia="zh-CN"/>
          </w:rPr>
          <w:tab/>
        </w:r>
        <w:r w:rsidRPr="00BF24F0" w:rsidDel="00BF24F0">
          <w:rPr>
            <w:noProof/>
            <w:rPrChange w:id="218" w:author="NING YANG" w:date="2014-01-22T20:01:00Z">
              <w:rPr>
                <w:rStyle w:val="af"/>
                <w:noProof/>
              </w:rPr>
            </w:rPrChange>
          </w:rPr>
          <w:delText>Deployment-related parameters for IMT-2000 TDMA SC</w:delText>
        </w:r>
        <w:r w:rsidRPr="00BF24F0" w:rsidDel="00BF24F0">
          <w:rPr>
            <w:noProof/>
            <w:rPrChange w:id="219" w:author="NING YANG" w:date="2014-01-22T20:01:00Z">
              <w:rPr>
                <w:rStyle w:val="af"/>
                <w:noProof/>
              </w:rPr>
            </w:rPrChange>
          </w:rPr>
          <w:br/>
          <w:delText>(interface No. 4)</w:delText>
        </w:r>
        <w:r w:rsidDel="00BF24F0">
          <w:rPr>
            <w:noProof/>
            <w:webHidden/>
          </w:rPr>
          <w:tab/>
        </w:r>
        <w:r w:rsidDel="00BF24F0">
          <w:rPr>
            <w:noProof/>
            <w:webHidden/>
          </w:rPr>
          <w:tab/>
        </w:r>
      </w:del>
      <w:del w:id="220" w:author="NING YANG" w:date="2014-01-22T18:43:00Z">
        <w:r w:rsidDel="0006511B">
          <w:rPr>
            <w:noProof/>
            <w:webHidden/>
          </w:rPr>
          <w:delText>39</w:delText>
        </w:r>
      </w:del>
    </w:p>
    <w:p w14:paraId="2883029E" w14:textId="77777777" w:rsidR="00BB3E49" w:rsidRPr="005337EE" w:rsidDel="00BF24F0" w:rsidRDefault="00FF1B77">
      <w:pPr>
        <w:pStyle w:val="22"/>
        <w:rPr>
          <w:del w:id="221" w:author="NING YANG" w:date="2014-01-22T20:01:00Z"/>
          <w:rFonts w:ascii="Calibri" w:hAnsi="Calibri" w:cs="Arial"/>
          <w:noProof/>
          <w:sz w:val="22"/>
          <w:szCs w:val="22"/>
          <w:lang w:val="en-US" w:eastAsia="zh-CN"/>
        </w:rPr>
      </w:pPr>
      <w:del w:id="222" w:author="NING YANG" w:date="2014-01-22T20:01:00Z">
        <w:r w:rsidRPr="00BF24F0" w:rsidDel="00BF24F0">
          <w:rPr>
            <w:noProof/>
            <w:rPrChange w:id="223" w:author="NING YANG" w:date="2014-01-22T20:01:00Z">
              <w:rPr>
                <w:rStyle w:val="af"/>
                <w:noProof/>
              </w:rPr>
            </w:rPrChange>
          </w:rPr>
          <w:delText>6.5</w:delText>
        </w:r>
        <w:r w:rsidRPr="005337EE" w:rsidDel="00BF24F0">
          <w:rPr>
            <w:rFonts w:ascii="Calibri" w:hAnsi="Calibri" w:cs="Arial"/>
            <w:noProof/>
            <w:sz w:val="22"/>
            <w:szCs w:val="22"/>
            <w:lang w:val="en-US" w:eastAsia="zh-CN"/>
          </w:rPr>
          <w:tab/>
        </w:r>
        <w:r w:rsidRPr="00BF24F0" w:rsidDel="00BF24F0">
          <w:rPr>
            <w:noProof/>
            <w:rPrChange w:id="224" w:author="NING YANG" w:date="2014-01-22T20:01:00Z">
              <w:rPr>
                <w:rStyle w:val="af"/>
                <w:noProof/>
              </w:rPr>
            </w:rPrChange>
          </w:rPr>
          <w:delText>Deployment-related parameters for IMT-2000 FDMA/TDMA</w:delText>
        </w:r>
        <w:r w:rsidRPr="00BF24F0" w:rsidDel="00BF24F0">
          <w:rPr>
            <w:noProof/>
            <w:rPrChange w:id="225" w:author="NING YANG" w:date="2014-01-22T20:01:00Z">
              <w:rPr>
                <w:rStyle w:val="af"/>
                <w:noProof/>
              </w:rPr>
            </w:rPrChange>
          </w:rPr>
          <w:br/>
          <w:delText>(interface No. 5)</w:delText>
        </w:r>
        <w:r w:rsidDel="00BF24F0">
          <w:rPr>
            <w:noProof/>
            <w:webHidden/>
          </w:rPr>
          <w:tab/>
        </w:r>
        <w:r w:rsidDel="00BF24F0">
          <w:rPr>
            <w:noProof/>
            <w:webHidden/>
          </w:rPr>
          <w:tab/>
        </w:r>
      </w:del>
      <w:del w:id="226" w:author="NING YANG" w:date="2014-01-22T18:43:00Z">
        <w:r w:rsidDel="0006511B">
          <w:rPr>
            <w:noProof/>
            <w:webHidden/>
          </w:rPr>
          <w:delText>41</w:delText>
        </w:r>
      </w:del>
    </w:p>
    <w:p w14:paraId="45081F5F" w14:textId="77777777" w:rsidR="00BB3E49" w:rsidRPr="005337EE" w:rsidDel="00BF24F0" w:rsidRDefault="00FF1B77">
      <w:pPr>
        <w:pStyle w:val="22"/>
        <w:rPr>
          <w:del w:id="227" w:author="NING YANG" w:date="2014-01-22T20:01:00Z"/>
          <w:rFonts w:ascii="Calibri" w:hAnsi="Calibri" w:cs="Arial"/>
          <w:noProof/>
          <w:sz w:val="22"/>
          <w:szCs w:val="22"/>
          <w:lang w:val="en-US" w:eastAsia="zh-CN"/>
        </w:rPr>
      </w:pPr>
      <w:del w:id="228" w:author="NING YANG" w:date="2014-01-22T20:01:00Z">
        <w:r w:rsidRPr="00BF24F0" w:rsidDel="00BF24F0">
          <w:rPr>
            <w:noProof/>
            <w:rPrChange w:id="229" w:author="NING YANG" w:date="2014-01-22T20:01:00Z">
              <w:rPr>
                <w:rStyle w:val="af"/>
                <w:noProof/>
              </w:rPr>
            </w:rPrChange>
          </w:rPr>
          <w:delText>6.6</w:delText>
        </w:r>
        <w:r w:rsidRPr="005337EE" w:rsidDel="00BF24F0">
          <w:rPr>
            <w:rFonts w:ascii="Calibri" w:hAnsi="Calibri" w:cs="Arial"/>
            <w:noProof/>
            <w:sz w:val="22"/>
            <w:szCs w:val="22"/>
            <w:lang w:val="en-US" w:eastAsia="zh-CN"/>
          </w:rPr>
          <w:tab/>
        </w:r>
        <w:r w:rsidRPr="00BF24F0" w:rsidDel="00BF24F0">
          <w:rPr>
            <w:noProof/>
            <w:rPrChange w:id="230" w:author="NING YANG" w:date="2014-01-22T20:01:00Z">
              <w:rPr>
                <w:rStyle w:val="af"/>
                <w:noProof/>
              </w:rPr>
            </w:rPrChange>
          </w:rPr>
          <w:delText>Deployment-related parameters for IMT-2000 OFDMA TDD WMAN</w:delText>
        </w:r>
        <w:r w:rsidRPr="00BF24F0" w:rsidDel="00BF24F0">
          <w:rPr>
            <w:noProof/>
            <w:rPrChange w:id="231" w:author="NING YANG" w:date="2014-01-22T20:01:00Z">
              <w:rPr>
                <w:rStyle w:val="af"/>
                <w:noProof/>
              </w:rPr>
            </w:rPrChange>
          </w:rPr>
          <w:br/>
          <w:delText>(interface No. 6)</w:delText>
        </w:r>
        <w:r w:rsidDel="00BF24F0">
          <w:rPr>
            <w:noProof/>
            <w:webHidden/>
          </w:rPr>
          <w:tab/>
        </w:r>
        <w:r w:rsidDel="00BF24F0">
          <w:rPr>
            <w:noProof/>
            <w:webHidden/>
          </w:rPr>
          <w:tab/>
        </w:r>
      </w:del>
      <w:del w:id="232" w:author="NING YANG" w:date="2014-01-22T18:43:00Z">
        <w:r w:rsidDel="0006511B">
          <w:rPr>
            <w:noProof/>
            <w:webHidden/>
          </w:rPr>
          <w:delText>43</w:delText>
        </w:r>
      </w:del>
    </w:p>
    <w:p w14:paraId="63A84D49" w14:textId="77777777" w:rsidR="00BB3E49" w:rsidRPr="005337EE" w:rsidDel="00BF24F0" w:rsidRDefault="00FF1B77">
      <w:pPr>
        <w:pStyle w:val="13"/>
        <w:rPr>
          <w:del w:id="233" w:author="NING YANG" w:date="2014-01-22T20:01:00Z"/>
          <w:rFonts w:ascii="Calibri" w:hAnsi="Calibri" w:cs="Arial"/>
          <w:noProof/>
          <w:sz w:val="22"/>
          <w:szCs w:val="22"/>
          <w:lang w:val="en-US" w:eastAsia="zh-CN"/>
        </w:rPr>
      </w:pPr>
      <w:del w:id="234" w:author="NING YANG" w:date="2014-01-22T20:01:00Z">
        <w:r w:rsidRPr="00BF24F0" w:rsidDel="00BF24F0">
          <w:rPr>
            <w:noProof/>
            <w:lang w:val="en-US"/>
            <w:rPrChange w:id="235" w:author="NING YANG" w:date="2014-01-22T20:01:00Z">
              <w:rPr>
                <w:rStyle w:val="af"/>
                <w:noProof/>
                <w:lang w:val="en-US"/>
              </w:rPr>
            </w:rPrChange>
          </w:rPr>
          <w:delText>7</w:delText>
        </w:r>
        <w:r w:rsidRPr="005337EE" w:rsidDel="00BF24F0">
          <w:rPr>
            <w:rFonts w:ascii="Calibri" w:hAnsi="Calibri" w:cs="Arial"/>
            <w:noProof/>
            <w:sz w:val="22"/>
            <w:szCs w:val="22"/>
            <w:lang w:val="en-US" w:eastAsia="zh-CN"/>
          </w:rPr>
          <w:tab/>
        </w:r>
        <w:r w:rsidRPr="00BF24F0" w:rsidDel="00BF24F0">
          <w:rPr>
            <w:noProof/>
            <w:lang w:val="en-US"/>
            <w:rPrChange w:id="236" w:author="NING YANG" w:date="2014-01-22T20:01:00Z">
              <w:rPr>
                <w:rStyle w:val="af"/>
                <w:noProof/>
                <w:lang w:val="en-US"/>
              </w:rPr>
            </w:rPrChange>
          </w:rPr>
          <w:delText>Characteristics in the 3-6 GHz range</w:delText>
        </w:r>
        <w:r w:rsidDel="00BF24F0">
          <w:rPr>
            <w:noProof/>
            <w:webHidden/>
          </w:rPr>
          <w:tab/>
        </w:r>
        <w:r w:rsidDel="00BF24F0">
          <w:rPr>
            <w:noProof/>
            <w:webHidden/>
          </w:rPr>
          <w:tab/>
        </w:r>
      </w:del>
      <w:del w:id="237" w:author="NING YANG" w:date="2014-01-22T18:43:00Z">
        <w:r w:rsidDel="0006511B">
          <w:rPr>
            <w:noProof/>
            <w:webHidden/>
          </w:rPr>
          <w:delText>45</w:delText>
        </w:r>
      </w:del>
    </w:p>
    <w:p w14:paraId="4AA9D830" w14:textId="77777777" w:rsidR="00BB3E49" w:rsidRPr="005337EE" w:rsidDel="00BF24F0" w:rsidRDefault="00FF1B77">
      <w:pPr>
        <w:pStyle w:val="22"/>
        <w:rPr>
          <w:del w:id="238" w:author="NING YANG" w:date="2014-01-22T20:01:00Z"/>
          <w:rFonts w:ascii="Calibri" w:hAnsi="Calibri" w:cs="Arial"/>
          <w:noProof/>
          <w:sz w:val="22"/>
          <w:szCs w:val="22"/>
          <w:lang w:val="en-US" w:eastAsia="zh-CN"/>
        </w:rPr>
      </w:pPr>
      <w:del w:id="239" w:author="NING YANG" w:date="2014-01-22T20:01:00Z">
        <w:r w:rsidRPr="00BF24F0" w:rsidDel="00BF24F0">
          <w:rPr>
            <w:noProof/>
            <w:rPrChange w:id="240" w:author="NING YANG" w:date="2014-01-22T20:01:00Z">
              <w:rPr>
                <w:rStyle w:val="af"/>
                <w:noProof/>
              </w:rPr>
            </w:rPrChange>
          </w:rPr>
          <w:delText>7.1</w:delText>
        </w:r>
        <w:r w:rsidRPr="005337EE" w:rsidDel="00BF24F0">
          <w:rPr>
            <w:rFonts w:ascii="Calibri" w:hAnsi="Calibri" w:cs="Arial"/>
            <w:noProof/>
            <w:sz w:val="22"/>
            <w:szCs w:val="22"/>
            <w:lang w:val="en-US" w:eastAsia="zh-CN"/>
          </w:rPr>
          <w:tab/>
        </w:r>
        <w:r w:rsidRPr="00BF24F0" w:rsidDel="00BF24F0">
          <w:rPr>
            <w:noProof/>
            <w:rPrChange w:id="241" w:author="NING YANG" w:date="2014-01-22T20:01:00Z">
              <w:rPr>
                <w:rStyle w:val="af"/>
                <w:noProof/>
              </w:rPr>
            </w:rPrChange>
          </w:rPr>
          <w:delText>Parameters for IMT-2000 OFDMA TDD WMAN (interface No. 6)</w:delText>
        </w:r>
        <w:r w:rsidDel="00BF24F0">
          <w:rPr>
            <w:noProof/>
            <w:webHidden/>
          </w:rPr>
          <w:tab/>
        </w:r>
        <w:r w:rsidDel="00BF24F0">
          <w:rPr>
            <w:noProof/>
            <w:webHidden/>
          </w:rPr>
          <w:tab/>
        </w:r>
      </w:del>
      <w:del w:id="242" w:author="NING YANG" w:date="2014-01-22T18:43:00Z">
        <w:r w:rsidDel="0006511B">
          <w:rPr>
            <w:noProof/>
            <w:webHidden/>
          </w:rPr>
          <w:delText>45</w:delText>
        </w:r>
      </w:del>
    </w:p>
    <w:p w14:paraId="70D78E23" w14:textId="77777777" w:rsidR="00BB3E49" w:rsidRDefault="00FF1B77" w:rsidP="00F353E8">
      <w:pPr>
        <w:pStyle w:val="22"/>
        <w:spacing w:before="240"/>
        <w:rPr>
          <w:lang w:val="en-US"/>
        </w:rPr>
      </w:pPr>
      <w:r w:rsidRPr="005337EE">
        <w:rPr>
          <w:rFonts w:ascii="Calibri" w:hAnsi="Calibri" w:cs="Arial"/>
          <w:noProof/>
          <w:sz w:val="22"/>
          <w:szCs w:val="22"/>
          <w:lang w:eastAsia="zh-CN"/>
        </w:rPr>
        <w:fldChar w:fldCharType="end"/>
      </w:r>
      <w:r>
        <w:rPr>
          <w:lang w:val="en-US"/>
          <w:rPrChange w:id="243" w:author="Bettina Funk" w:date="2013-10-15T09:37:00Z">
            <w:rPr>
              <w:color w:val="0000FF"/>
              <w:u w:val="single"/>
              <w:lang w:val="en-US"/>
            </w:rPr>
          </w:rPrChange>
        </w:rPr>
        <w:t>[</w:t>
      </w:r>
      <w:r>
        <w:rPr>
          <w:i/>
          <w:highlight w:val="green"/>
          <w:lang w:val="en-US"/>
        </w:rPr>
        <w:t>Note to the BR</w:t>
      </w:r>
      <w:r>
        <w:rPr>
          <w:i/>
          <w:lang w:val="en-US"/>
          <w:rPrChange w:id="244" w:author="Bettina Funk" w:date="2013-10-15T09:37:00Z">
            <w:rPr>
              <w:color w:val="0000FF"/>
              <w:u w:val="single"/>
              <w:lang w:val="en-US"/>
            </w:rPr>
          </w:rPrChange>
        </w:rPr>
        <w:t xml:space="preserve">: The table of contents needs to be updated </w:t>
      </w:r>
      <w:r>
        <w:rPr>
          <w:i/>
          <w:lang w:val="en-US"/>
        </w:rPr>
        <w:t>before publication</w:t>
      </w:r>
      <w:r>
        <w:rPr>
          <w:lang w:val="en-US"/>
          <w:rPrChange w:id="245" w:author="Bettina Funk" w:date="2013-10-15T09:37:00Z">
            <w:rPr>
              <w:color w:val="0000FF"/>
              <w:u w:val="single"/>
              <w:lang w:val="en-US"/>
            </w:rPr>
          </w:rPrChange>
        </w:rPr>
        <w:t>]</w:t>
      </w:r>
    </w:p>
    <w:p w14:paraId="1874D9B7" w14:textId="77777777" w:rsidR="00F353E8" w:rsidRDefault="00F353E8" w:rsidP="00F353E8">
      <w:pPr>
        <w:spacing w:before="0"/>
        <w:rPr>
          <w:lang w:val="en-US"/>
        </w:rPr>
      </w:pPr>
      <w:bookmarkStart w:id="246" w:name="_Toc284248470"/>
    </w:p>
    <w:p w14:paraId="55D104D7" w14:textId="77777777" w:rsidR="00BB3E49" w:rsidRDefault="00FF1B77">
      <w:pPr>
        <w:pStyle w:val="10"/>
        <w:rPr>
          <w:lang w:val="en-US"/>
        </w:rPr>
      </w:pPr>
      <w:bookmarkStart w:id="247" w:name="_Toc252041612"/>
      <w:r>
        <w:rPr>
          <w:lang w:val="en-US"/>
        </w:rPr>
        <w:t>1</w:t>
      </w:r>
      <w:r>
        <w:rPr>
          <w:lang w:val="en-US"/>
        </w:rPr>
        <w:tab/>
        <w:t>Introduction</w:t>
      </w:r>
      <w:bookmarkEnd w:id="9"/>
      <w:bookmarkEnd w:id="246"/>
      <w:bookmarkEnd w:id="247"/>
    </w:p>
    <w:p w14:paraId="4EB39142" w14:textId="77777777" w:rsidR="00BB3E49" w:rsidRDefault="00FF1B77">
      <w:pPr>
        <w:rPr>
          <w:lang w:val="en-US"/>
        </w:rPr>
      </w:pPr>
      <w:r>
        <w:rPr>
          <w:lang w:val="en-US"/>
        </w:rPr>
        <w:t xml:space="preserve">International Mobile Telecommunications 2000 (IMT-2000) third generation mobile systems started service around the year 2000, and provide access by means </w:t>
      </w:r>
      <w:r w:rsidR="00F353E8">
        <w:rPr>
          <w:lang w:val="en-US"/>
        </w:rPr>
        <w:t>of one or more radio links to a </w:t>
      </w:r>
      <w:r>
        <w:rPr>
          <w:lang w:val="en-US"/>
        </w:rPr>
        <w:t>wide range of telecommunications services supported by the fixed telecommunication networks (e.g. PSTN/ISDN/ Internet protocol (IP)) and to other services specific to mobile users.</w:t>
      </w:r>
      <w:del w:id="248" w:author="Bettina Funk" w:date="2013-10-15T09:15:00Z">
        <w:r>
          <w:rPr>
            <w:lang w:val="en-US"/>
          </w:rPr>
          <w:delText xml:space="preserve"> </w:delText>
        </w:r>
      </w:del>
      <w:ins w:id="249" w:author="Bettina Funk" w:date="2013-10-15T09:15:00Z">
        <w:r>
          <w:rPr>
            <w:lang w:val="en-US"/>
          </w:rPr>
          <w:br/>
        </w:r>
      </w:ins>
      <w:r>
        <w:rPr>
          <w:lang w:val="en-US"/>
        </w:rPr>
        <w:t>Since then, IMT-2000 has been continually enhanced.</w:t>
      </w:r>
    </w:p>
    <w:p w14:paraId="59D8730E" w14:textId="77777777" w:rsidR="00BB3E49" w:rsidRDefault="00FF1B77">
      <w:pPr>
        <w:rPr>
          <w:lang w:val="en-US"/>
        </w:rPr>
      </w:pPr>
      <w:r>
        <w:rPr>
          <w:lang w:val="en-US"/>
        </w:rPr>
        <w:t xml:space="preserve">The </w:t>
      </w:r>
      <w:proofErr w:type="spellStart"/>
      <w:r>
        <w:rPr>
          <w:lang w:val="en-US"/>
        </w:rPr>
        <w:t>Radiocommunication</w:t>
      </w:r>
      <w:proofErr w:type="spellEnd"/>
      <w:r>
        <w:rPr>
          <w:lang w:val="en-US"/>
        </w:rPr>
        <w:t xml:space="preserve"> Assembly 2007 adopted Resolution ITU-R 56 that resolves that the term “IMT” be the root name that encompasses both IMT-2000 and IMT-Advanced collectively.</w:t>
      </w:r>
    </w:p>
    <w:p w14:paraId="5FC2D75F" w14:textId="77777777" w:rsidR="00BB3E49" w:rsidRDefault="00FF1B77">
      <w:pPr>
        <w:rPr>
          <w:lang w:val="en-US"/>
        </w:rPr>
      </w:pPr>
      <w:r>
        <w:rPr>
          <w:lang w:val="en-US"/>
        </w:rPr>
        <w:t xml:space="preserve">The </w:t>
      </w:r>
      <w:del w:id="250" w:author="Bettina Funk" w:date="2013-10-15T09:17:00Z">
        <w:r>
          <w:rPr>
            <w:lang w:val="en-US"/>
          </w:rPr>
          <w:delText xml:space="preserve">following </w:delText>
        </w:r>
      </w:del>
      <w:ins w:id="251" w:author="Bettina Funk" w:date="2013-10-15T09:17:00Z">
        <w:r>
          <w:rPr>
            <w:lang w:val="en-US"/>
          </w:rPr>
          <w:t xml:space="preserve">IMT </w:t>
        </w:r>
      </w:ins>
      <w:r>
        <w:rPr>
          <w:lang w:val="en-US"/>
        </w:rPr>
        <w:t>bands are identified for IMT in the Radio Regulations (RR)</w:t>
      </w:r>
      <w:ins w:id="252" w:author="Bettina Funk" w:date="2013-10-15T09:17:00Z">
        <w:r>
          <w:rPr>
            <w:lang w:val="en-US"/>
          </w:rPr>
          <w:t xml:space="preserve"> </w:t>
        </w:r>
      </w:ins>
      <w:del w:id="253" w:author="Bettina Funk" w:date="2013-10-15T09:17:00Z">
        <w:r>
          <w:rPr>
            <w:lang w:val="en-US"/>
          </w:rPr>
          <w:delText>:</w:delText>
        </w:r>
      </w:del>
      <w:ins w:id="254" w:author="Bettina Funk" w:date="2013-10-15T09:17:00Z">
        <w:r>
          <w:rPr>
            <w:lang w:val="en-US"/>
          </w:rPr>
          <w:t>and the frequency arrangements used in those bands can be found in Recommendation ITU-R M.1036.</w:t>
        </w:r>
      </w:ins>
    </w:p>
    <w:p w14:paraId="50CD37F2" w14:textId="77777777" w:rsidR="00BB3E49" w:rsidRDefault="00FF1B77" w:rsidP="00F353E8">
      <w:pPr>
        <w:pStyle w:val="TableNo"/>
        <w:spacing w:before="360"/>
        <w:rPr>
          <w:del w:id="255" w:author="Bettina Funk" w:date="2013-10-15T09:17:00Z"/>
          <w:lang w:val="en-US"/>
        </w:rPr>
      </w:pPr>
      <w:del w:id="256" w:author="Bettina Funk" w:date="2013-10-15T09:17:00Z">
        <w:r>
          <w:rPr>
            <w:lang w:val="en-US"/>
          </w:rPr>
          <w:delText>TABLE 1</w:delText>
        </w:r>
      </w:del>
    </w:p>
    <w:p w14:paraId="6BE80FFC" w14:textId="77777777" w:rsidR="00BB3E49" w:rsidRDefault="00FF1B77">
      <w:pPr>
        <w:pStyle w:val="Tabletitle"/>
        <w:rPr>
          <w:del w:id="257" w:author="Bettina Funk" w:date="2013-10-15T09:17:00Z"/>
          <w:lang w:val="en-US"/>
        </w:rPr>
      </w:pPr>
      <w:del w:id="258" w:author="Bettina Funk" w:date="2013-10-15T09:17:00Z">
        <w:r>
          <w:rPr>
            <w:lang w:val="en-US"/>
          </w:rPr>
          <w:delText>Frequency bands identified for IMT</w:delText>
        </w:r>
      </w:del>
    </w:p>
    <w:tbl>
      <w:tblPr>
        <w:tblW w:w="0" w:type="auto"/>
        <w:jc w:val="center"/>
        <w:tblLayout w:type="fixed"/>
        <w:tblLook w:val="0000" w:firstRow="0" w:lastRow="0" w:firstColumn="0" w:lastColumn="0" w:noHBand="0" w:noVBand="0"/>
      </w:tblPr>
      <w:tblGrid>
        <w:gridCol w:w="2354"/>
        <w:gridCol w:w="3831"/>
      </w:tblGrid>
      <w:tr w:rsidR="00BB3E49" w:rsidRPr="00CF0B47" w14:paraId="3641B785" w14:textId="77777777">
        <w:trPr>
          <w:jc w:val="center"/>
          <w:del w:id="259" w:author="Bettina Funk" w:date="2013-10-15T09:17:00Z"/>
        </w:trPr>
        <w:tc>
          <w:tcPr>
            <w:tcW w:w="2354" w:type="dxa"/>
            <w:tcBorders>
              <w:top w:val="single" w:sz="4" w:space="0" w:color="000000"/>
              <w:left w:val="single" w:sz="4" w:space="0" w:color="000000"/>
              <w:bottom w:val="single" w:sz="4" w:space="0" w:color="000000"/>
            </w:tcBorders>
          </w:tcPr>
          <w:p w14:paraId="40BA24EB" w14:textId="77777777" w:rsidR="00BB3E49" w:rsidRPr="00CF0B47" w:rsidRDefault="00FF1B77">
            <w:pPr>
              <w:pStyle w:val="Tablehead"/>
              <w:rPr>
                <w:del w:id="260" w:author="Bettina Funk" w:date="2013-10-15T09:17:00Z"/>
                <w:lang w:val="en-US"/>
              </w:rPr>
            </w:pPr>
            <w:del w:id="261" w:author="Bettina Funk" w:date="2013-10-15T09:17:00Z">
              <w:r w:rsidRPr="00CF0B47">
                <w:rPr>
                  <w:lang w:val="en-US"/>
                </w:rPr>
                <w:delText xml:space="preserve">Band </w:delText>
              </w:r>
              <w:r w:rsidRPr="00CF0B47">
                <w:rPr>
                  <w:lang w:val="en-US"/>
                </w:rPr>
                <w:br/>
                <w:delText>(MHz)</w:delText>
              </w:r>
            </w:del>
          </w:p>
        </w:tc>
        <w:tc>
          <w:tcPr>
            <w:tcW w:w="3831" w:type="dxa"/>
            <w:tcBorders>
              <w:top w:val="single" w:sz="4" w:space="0" w:color="000000"/>
              <w:left w:val="single" w:sz="4" w:space="0" w:color="000000"/>
              <w:bottom w:val="single" w:sz="4" w:space="0" w:color="000000"/>
              <w:right w:val="single" w:sz="4" w:space="0" w:color="000000"/>
            </w:tcBorders>
          </w:tcPr>
          <w:p w14:paraId="40271447" w14:textId="77777777" w:rsidR="00BB3E49" w:rsidRPr="00CF0B47" w:rsidRDefault="00FF1B77">
            <w:pPr>
              <w:pStyle w:val="Tablehead"/>
              <w:rPr>
                <w:del w:id="262" w:author="Bettina Funk" w:date="2013-10-15T09:17:00Z"/>
                <w:lang w:val="en-US"/>
              </w:rPr>
            </w:pPr>
            <w:del w:id="263" w:author="Bettina Funk" w:date="2013-10-15T09:17:00Z">
              <w:r w:rsidRPr="00CF0B47">
                <w:rPr>
                  <w:lang w:val="en-US"/>
                </w:rPr>
                <w:delText xml:space="preserve">Footnotes identifying </w:delText>
              </w:r>
              <w:r w:rsidRPr="00CF0B47">
                <w:rPr>
                  <w:lang w:val="en-US"/>
                </w:rPr>
                <w:br/>
                <w:delText>the band for IMT</w:delText>
              </w:r>
            </w:del>
          </w:p>
        </w:tc>
      </w:tr>
      <w:tr w:rsidR="00BB3E49" w:rsidRPr="00CF0B47" w14:paraId="38044864" w14:textId="77777777">
        <w:trPr>
          <w:jc w:val="center"/>
          <w:del w:id="264" w:author="Bettina Funk" w:date="2013-10-15T09:17:00Z"/>
        </w:trPr>
        <w:tc>
          <w:tcPr>
            <w:tcW w:w="2354" w:type="dxa"/>
            <w:tcBorders>
              <w:top w:val="single" w:sz="4" w:space="0" w:color="000000"/>
              <w:left w:val="single" w:sz="4" w:space="0" w:color="000000"/>
              <w:bottom w:val="single" w:sz="4" w:space="0" w:color="000000"/>
            </w:tcBorders>
          </w:tcPr>
          <w:p w14:paraId="122A26FC" w14:textId="77777777" w:rsidR="00BB3E49" w:rsidRPr="00CF0B47" w:rsidRDefault="00FF1B77">
            <w:pPr>
              <w:pStyle w:val="Tabletext"/>
              <w:jc w:val="center"/>
              <w:rPr>
                <w:del w:id="265" w:author="Bettina Funk" w:date="2013-10-15T09:17:00Z"/>
                <w:lang w:val="en-US"/>
              </w:rPr>
            </w:pPr>
            <w:del w:id="266" w:author="Bettina Funk" w:date="2013-10-15T09:17:00Z">
              <w:r w:rsidRPr="00CF0B47">
                <w:rPr>
                  <w:lang w:val="en-US"/>
                </w:rPr>
                <w:delText>450-470</w:delText>
              </w:r>
            </w:del>
          </w:p>
        </w:tc>
        <w:tc>
          <w:tcPr>
            <w:tcW w:w="3831" w:type="dxa"/>
            <w:tcBorders>
              <w:top w:val="single" w:sz="4" w:space="0" w:color="000000"/>
              <w:left w:val="single" w:sz="4" w:space="0" w:color="000000"/>
              <w:bottom w:val="single" w:sz="4" w:space="0" w:color="000000"/>
              <w:right w:val="single" w:sz="4" w:space="0" w:color="000000"/>
            </w:tcBorders>
          </w:tcPr>
          <w:p w14:paraId="762657D4" w14:textId="77777777" w:rsidR="00BB3E49" w:rsidRPr="00CF0B47" w:rsidRDefault="00FF1B77">
            <w:pPr>
              <w:pStyle w:val="Tabletext"/>
              <w:jc w:val="center"/>
              <w:rPr>
                <w:del w:id="267" w:author="Bettina Funk" w:date="2013-10-15T09:17:00Z"/>
                <w:lang w:val="en-US"/>
              </w:rPr>
            </w:pPr>
            <w:del w:id="268" w:author="Bettina Funk" w:date="2013-10-15T09:17:00Z">
              <w:r w:rsidRPr="00CF0B47">
                <w:rPr>
                  <w:lang w:val="en-US"/>
                </w:rPr>
                <w:delText>5.286AA</w:delText>
              </w:r>
            </w:del>
          </w:p>
        </w:tc>
      </w:tr>
      <w:tr w:rsidR="00BB3E49" w:rsidRPr="00CF0B47" w14:paraId="1D11A61B" w14:textId="77777777">
        <w:trPr>
          <w:jc w:val="center"/>
          <w:del w:id="269" w:author="Bettina Funk" w:date="2013-10-15T09:17:00Z"/>
        </w:trPr>
        <w:tc>
          <w:tcPr>
            <w:tcW w:w="2354" w:type="dxa"/>
            <w:tcBorders>
              <w:top w:val="single" w:sz="4" w:space="0" w:color="000000"/>
              <w:left w:val="single" w:sz="4" w:space="0" w:color="000000"/>
              <w:bottom w:val="single" w:sz="4" w:space="0" w:color="000000"/>
            </w:tcBorders>
          </w:tcPr>
          <w:p w14:paraId="1759FF38" w14:textId="77777777" w:rsidR="00BB3E49" w:rsidRPr="00CF0B47" w:rsidRDefault="00FF1B77">
            <w:pPr>
              <w:pStyle w:val="Tabletext"/>
              <w:jc w:val="center"/>
              <w:rPr>
                <w:del w:id="270" w:author="Bettina Funk" w:date="2013-10-15T09:17:00Z"/>
                <w:lang w:val="en-US"/>
              </w:rPr>
            </w:pPr>
            <w:del w:id="271" w:author="Bettina Funk" w:date="2013-10-15T09:17:00Z">
              <w:r w:rsidRPr="00CF0B47">
                <w:rPr>
                  <w:lang w:val="en-US"/>
                </w:rPr>
                <w:delText>698-960</w:delText>
              </w:r>
            </w:del>
          </w:p>
        </w:tc>
        <w:tc>
          <w:tcPr>
            <w:tcW w:w="3831" w:type="dxa"/>
            <w:tcBorders>
              <w:top w:val="single" w:sz="4" w:space="0" w:color="000000"/>
              <w:left w:val="single" w:sz="4" w:space="0" w:color="000000"/>
              <w:bottom w:val="single" w:sz="4" w:space="0" w:color="000000"/>
              <w:right w:val="single" w:sz="4" w:space="0" w:color="000000"/>
            </w:tcBorders>
          </w:tcPr>
          <w:p w14:paraId="72A0C77B" w14:textId="77777777" w:rsidR="00BB3E49" w:rsidRPr="00CF0B47" w:rsidRDefault="00FF1B77">
            <w:pPr>
              <w:pStyle w:val="Tabletext"/>
              <w:jc w:val="center"/>
              <w:rPr>
                <w:del w:id="272" w:author="Bettina Funk" w:date="2013-10-15T09:17:00Z"/>
                <w:lang w:val="en-US"/>
              </w:rPr>
            </w:pPr>
            <w:del w:id="273" w:author="Bettina Funk" w:date="2013-10-15T09:17:00Z">
              <w:r w:rsidRPr="00CF0B47">
                <w:rPr>
                  <w:lang w:val="en-US"/>
                </w:rPr>
                <w:delText>5.313A, 5.317A</w:delText>
              </w:r>
            </w:del>
          </w:p>
        </w:tc>
      </w:tr>
      <w:tr w:rsidR="00BB3E49" w:rsidRPr="00CF0B47" w14:paraId="226BE965" w14:textId="77777777">
        <w:trPr>
          <w:jc w:val="center"/>
          <w:del w:id="274" w:author="Bettina Funk" w:date="2013-10-15T09:17:00Z"/>
        </w:trPr>
        <w:tc>
          <w:tcPr>
            <w:tcW w:w="2354" w:type="dxa"/>
            <w:tcBorders>
              <w:top w:val="single" w:sz="4" w:space="0" w:color="000000"/>
              <w:left w:val="single" w:sz="4" w:space="0" w:color="000000"/>
              <w:bottom w:val="single" w:sz="4" w:space="0" w:color="000000"/>
            </w:tcBorders>
          </w:tcPr>
          <w:p w14:paraId="491E2D5A" w14:textId="77777777" w:rsidR="00BB3E49" w:rsidRPr="00CF0B47" w:rsidRDefault="00FF1B77">
            <w:pPr>
              <w:pStyle w:val="Tabletext"/>
              <w:jc w:val="center"/>
              <w:rPr>
                <w:del w:id="275" w:author="Bettina Funk" w:date="2013-10-15T09:17:00Z"/>
                <w:lang w:val="en-US"/>
              </w:rPr>
            </w:pPr>
            <w:del w:id="276" w:author="Bettina Funk" w:date="2013-10-15T09:17:00Z">
              <w:r w:rsidRPr="00CF0B47">
                <w:rPr>
                  <w:lang w:val="en-US"/>
                </w:rPr>
                <w:delText>1 710-2 025</w:delText>
              </w:r>
            </w:del>
          </w:p>
        </w:tc>
        <w:tc>
          <w:tcPr>
            <w:tcW w:w="3831" w:type="dxa"/>
            <w:tcBorders>
              <w:top w:val="single" w:sz="4" w:space="0" w:color="000000"/>
              <w:left w:val="single" w:sz="4" w:space="0" w:color="000000"/>
              <w:bottom w:val="single" w:sz="4" w:space="0" w:color="000000"/>
              <w:right w:val="single" w:sz="4" w:space="0" w:color="000000"/>
            </w:tcBorders>
          </w:tcPr>
          <w:p w14:paraId="25BEC3D8" w14:textId="77777777" w:rsidR="00BB3E49" w:rsidRPr="00CF0B47" w:rsidRDefault="00FF1B77">
            <w:pPr>
              <w:pStyle w:val="Tabletext"/>
              <w:jc w:val="center"/>
              <w:rPr>
                <w:del w:id="277" w:author="Bettina Funk" w:date="2013-10-15T09:17:00Z"/>
                <w:lang w:val="en-US"/>
              </w:rPr>
            </w:pPr>
            <w:del w:id="278" w:author="Bettina Funk" w:date="2013-10-15T09:17:00Z">
              <w:r w:rsidRPr="00CF0B47">
                <w:rPr>
                  <w:lang w:val="en-US"/>
                </w:rPr>
                <w:delText>5.384A, 5.388</w:delText>
              </w:r>
            </w:del>
          </w:p>
        </w:tc>
      </w:tr>
      <w:tr w:rsidR="00BB3E49" w:rsidRPr="00CF0B47" w14:paraId="3B85B98B" w14:textId="77777777">
        <w:trPr>
          <w:jc w:val="center"/>
          <w:del w:id="279" w:author="Bettina Funk" w:date="2013-10-15T09:17:00Z"/>
        </w:trPr>
        <w:tc>
          <w:tcPr>
            <w:tcW w:w="2354" w:type="dxa"/>
            <w:tcBorders>
              <w:top w:val="single" w:sz="4" w:space="0" w:color="000000"/>
              <w:left w:val="single" w:sz="4" w:space="0" w:color="000000"/>
              <w:bottom w:val="single" w:sz="4" w:space="0" w:color="000000"/>
            </w:tcBorders>
          </w:tcPr>
          <w:p w14:paraId="20E59CD0" w14:textId="77777777" w:rsidR="00BB3E49" w:rsidRPr="00CF0B47" w:rsidRDefault="00FF1B77">
            <w:pPr>
              <w:pStyle w:val="Tabletext"/>
              <w:jc w:val="center"/>
              <w:rPr>
                <w:del w:id="280" w:author="Bettina Funk" w:date="2013-10-15T09:17:00Z"/>
                <w:lang w:val="en-US"/>
              </w:rPr>
            </w:pPr>
            <w:del w:id="281" w:author="Bettina Funk" w:date="2013-10-15T09:17:00Z">
              <w:r w:rsidRPr="00CF0B47">
                <w:rPr>
                  <w:lang w:val="en-US"/>
                </w:rPr>
                <w:delText>2 110-2 200</w:delText>
              </w:r>
            </w:del>
          </w:p>
        </w:tc>
        <w:tc>
          <w:tcPr>
            <w:tcW w:w="3831" w:type="dxa"/>
            <w:tcBorders>
              <w:top w:val="single" w:sz="4" w:space="0" w:color="000000"/>
              <w:left w:val="single" w:sz="4" w:space="0" w:color="000000"/>
              <w:bottom w:val="single" w:sz="4" w:space="0" w:color="000000"/>
              <w:right w:val="single" w:sz="4" w:space="0" w:color="000000"/>
            </w:tcBorders>
          </w:tcPr>
          <w:p w14:paraId="23BD983A" w14:textId="77777777" w:rsidR="00BB3E49" w:rsidRPr="00CF0B47" w:rsidRDefault="00FF1B77">
            <w:pPr>
              <w:pStyle w:val="Tabletext"/>
              <w:jc w:val="center"/>
              <w:rPr>
                <w:del w:id="282" w:author="Bettina Funk" w:date="2013-10-15T09:17:00Z"/>
                <w:lang w:val="en-US"/>
              </w:rPr>
            </w:pPr>
            <w:del w:id="283" w:author="Bettina Funk" w:date="2013-10-15T09:17:00Z">
              <w:r w:rsidRPr="00CF0B47">
                <w:rPr>
                  <w:lang w:val="en-US"/>
                </w:rPr>
                <w:delText>5.388</w:delText>
              </w:r>
            </w:del>
          </w:p>
        </w:tc>
      </w:tr>
      <w:tr w:rsidR="00BB3E49" w:rsidRPr="00CF0B47" w14:paraId="75D7E8CD" w14:textId="77777777">
        <w:trPr>
          <w:jc w:val="center"/>
          <w:del w:id="284" w:author="Bettina Funk" w:date="2013-10-15T09:17:00Z"/>
        </w:trPr>
        <w:tc>
          <w:tcPr>
            <w:tcW w:w="2354" w:type="dxa"/>
            <w:tcBorders>
              <w:top w:val="single" w:sz="4" w:space="0" w:color="000000"/>
              <w:left w:val="single" w:sz="4" w:space="0" w:color="000000"/>
              <w:bottom w:val="single" w:sz="4" w:space="0" w:color="000000"/>
            </w:tcBorders>
          </w:tcPr>
          <w:p w14:paraId="142BE67C" w14:textId="77777777" w:rsidR="00BB3E49" w:rsidRPr="00CF0B47" w:rsidRDefault="00FF1B77">
            <w:pPr>
              <w:pStyle w:val="Tabletext"/>
              <w:jc w:val="center"/>
              <w:rPr>
                <w:del w:id="285" w:author="Bettina Funk" w:date="2013-10-15T09:17:00Z"/>
                <w:lang w:val="en-US"/>
              </w:rPr>
            </w:pPr>
            <w:del w:id="286" w:author="Bettina Funk" w:date="2013-10-15T09:17:00Z">
              <w:r w:rsidRPr="00CF0B47">
                <w:rPr>
                  <w:lang w:val="en-US"/>
                </w:rPr>
                <w:delText>2 300-2 400</w:delText>
              </w:r>
            </w:del>
          </w:p>
        </w:tc>
        <w:tc>
          <w:tcPr>
            <w:tcW w:w="3831" w:type="dxa"/>
            <w:tcBorders>
              <w:top w:val="single" w:sz="4" w:space="0" w:color="000000"/>
              <w:left w:val="single" w:sz="4" w:space="0" w:color="000000"/>
              <w:bottom w:val="single" w:sz="4" w:space="0" w:color="000000"/>
              <w:right w:val="single" w:sz="4" w:space="0" w:color="000000"/>
            </w:tcBorders>
          </w:tcPr>
          <w:p w14:paraId="7335E67B" w14:textId="77777777" w:rsidR="00BB3E49" w:rsidRPr="00CF0B47" w:rsidRDefault="00FF1B77">
            <w:pPr>
              <w:pStyle w:val="Tabletext"/>
              <w:jc w:val="center"/>
              <w:rPr>
                <w:del w:id="287" w:author="Bettina Funk" w:date="2013-10-15T09:17:00Z"/>
                <w:lang w:val="en-US"/>
              </w:rPr>
            </w:pPr>
            <w:del w:id="288" w:author="Bettina Funk" w:date="2013-10-15T09:17:00Z">
              <w:r w:rsidRPr="00CF0B47">
                <w:rPr>
                  <w:lang w:val="en-US"/>
                </w:rPr>
                <w:delText>5.384A</w:delText>
              </w:r>
            </w:del>
          </w:p>
        </w:tc>
      </w:tr>
      <w:tr w:rsidR="00BB3E49" w:rsidRPr="00CF0B47" w14:paraId="6E74D787" w14:textId="77777777">
        <w:trPr>
          <w:jc w:val="center"/>
          <w:del w:id="289" w:author="Bettina Funk" w:date="2013-10-15T09:17:00Z"/>
        </w:trPr>
        <w:tc>
          <w:tcPr>
            <w:tcW w:w="2354" w:type="dxa"/>
            <w:tcBorders>
              <w:top w:val="single" w:sz="4" w:space="0" w:color="000000"/>
              <w:left w:val="single" w:sz="4" w:space="0" w:color="000000"/>
              <w:bottom w:val="single" w:sz="4" w:space="0" w:color="000000"/>
            </w:tcBorders>
          </w:tcPr>
          <w:p w14:paraId="770B04DE" w14:textId="77777777" w:rsidR="00BB3E49" w:rsidRPr="00CF0B47" w:rsidRDefault="00FF1B77">
            <w:pPr>
              <w:pStyle w:val="Tabletext"/>
              <w:jc w:val="center"/>
              <w:rPr>
                <w:del w:id="290" w:author="Bettina Funk" w:date="2013-10-15T09:17:00Z"/>
                <w:lang w:val="en-US"/>
              </w:rPr>
            </w:pPr>
            <w:del w:id="291" w:author="Bettina Funk" w:date="2013-10-15T09:17:00Z">
              <w:r w:rsidRPr="00CF0B47">
                <w:rPr>
                  <w:lang w:val="en-US"/>
                </w:rPr>
                <w:delText>2 500-2 690</w:delText>
              </w:r>
            </w:del>
          </w:p>
        </w:tc>
        <w:tc>
          <w:tcPr>
            <w:tcW w:w="3831" w:type="dxa"/>
            <w:tcBorders>
              <w:top w:val="single" w:sz="4" w:space="0" w:color="000000"/>
              <w:left w:val="single" w:sz="4" w:space="0" w:color="000000"/>
              <w:bottom w:val="single" w:sz="4" w:space="0" w:color="000000"/>
              <w:right w:val="single" w:sz="4" w:space="0" w:color="000000"/>
            </w:tcBorders>
          </w:tcPr>
          <w:p w14:paraId="7CC6B759" w14:textId="77777777" w:rsidR="00BB3E49" w:rsidRPr="00CF0B47" w:rsidRDefault="00FF1B77">
            <w:pPr>
              <w:pStyle w:val="Tabletext"/>
              <w:jc w:val="center"/>
              <w:rPr>
                <w:del w:id="292" w:author="Bettina Funk" w:date="2013-10-15T09:17:00Z"/>
                <w:lang w:val="en-US"/>
              </w:rPr>
            </w:pPr>
            <w:del w:id="293" w:author="Bettina Funk" w:date="2013-10-15T09:17:00Z">
              <w:r w:rsidRPr="00CF0B47">
                <w:rPr>
                  <w:lang w:val="en-US"/>
                </w:rPr>
                <w:delText>5.384A</w:delText>
              </w:r>
            </w:del>
          </w:p>
        </w:tc>
      </w:tr>
      <w:tr w:rsidR="00BB3E49" w:rsidRPr="00CF0B47" w14:paraId="5835B542" w14:textId="77777777">
        <w:trPr>
          <w:jc w:val="center"/>
          <w:del w:id="294" w:author="Bettina Funk" w:date="2013-10-15T09:17:00Z"/>
        </w:trPr>
        <w:tc>
          <w:tcPr>
            <w:tcW w:w="2354" w:type="dxa"/>
            <w:tcBorders>
              <w:top w:val="single" w:sz="4" w:space="0" w:color="000000"/>
              <w:left w:val="single" w:sz="4" w:space="0" w:color="000000"/>
              <w:bottom w:val="single" w:sz="4" w:space="0" w:color="000000"/>
            </w:tcBorders>
          </w:tcPr>
          <w:p w14:paraId="137D3C2C" w14:textId="77777777" w:rsidR="00BB3E49" w:rsidRPr="00CF0B47" w:rsidRDefault="00FF1B77">
            <w:pPr>
              <w:pStyle w:val="Tabletext"/>
              <w:jc w:val="center"/>
              <w:rPr>
                <w:del w:id="295" w:author="Bettina Funk" w:date="2013-10-15T09:17:00Z"/>
                <w:lang w:val="en-US"/>
              </w:rPr>
            </w:pPr>
            <w:del w:id="296" w:author="Bettina Funk" w:date="2013-10-15T09:17:00Z">
              <w:r w:rsidRPr="00CF0B47">
                <w:rPr>
                  <w:lang w:val="en-US"/>
                </w:rPr>
                <w:delText>3 400-3 600</w:delText>
              </w:r>
            </w:del>
          </w:p>
        </w:tc>
        <w:tc>
          <w:tcPr>
            <w:tcW w:w="3831" w:type="dxa"/>
            <w:tcBorders>
              <w:top w:val="single" w:sz="4" w:space="0" w:color="000000"/>
              <w:left w:val="single" w:sz="4" w:space="0" w:color="000000"/>
              <w:bottom w:val="single" w:sz="4" w:space="0" w:color="000000"/>
              <w:right w:val="single" w:sz="4" w:space="0" w:color="000000"/>
            </w:tcBorders>
          </w:tcPr>
          <w:p w14:paraId="467A2DA4" w14:textId="77777777" w:rsidR="00BB3E49" w:rsidRPr="00CF0B47" w:rsidRDefault="00FF1B77">
            <w:pPr>
              <w:pStyle w:val="Tabletext"/>
              <w:jc w:val="center"/>
              <w:rPr>
                <w:del w:id="297" w:author="Bettina Funk" w:date="2013-10-15T09:17:00Z"/>
                <w:lang w:val="en-US"/>
              </w:rPr>
            </w:pPr>
            <w:del w:id="298" w:author="Bettina Funk" w:date="2013-10-15T09:17:00Z">
              <w:r w:rsidRPr="00CF0B47">
                <w:rPr>
                  <w:lang w:val="en-US"/>
                </w:rPr>
                <w:delText>5.430A, 5.432A, 5.432B, 5.433A</w:delText>
              </w:r>
            </w:del>
          </w:p>
        </w:tc>
      </w:tr>
    </w:tbl>
    <w:p w14:paraId="1F778629" w14:textId="77777777" w:rsidR="00BB3E49" w:rsidRDefault="00FF1B77">
      <w:pPr>
        <w:rPr>
          <w:rFonts w:eastAsia="???"/>
          <w:lang w:val="en-US"/>
        </w:rPr>
      </w:pPr>
      <w:r>
        <w:rPr>
          <w:lang w:val="en-US"/>
        </w:rPr>
        <w:t xml:space="preserve">Frequency sharing studies and interference analyses involving IMT systems and other systems and services operating in bands identified for IMT may </w:t>
      </w:r>
      <w:r>
        <w:rPr>
          <w:rFonts w:eastAsia="???"/>
          <w:lang w:val="en-US"/>
        </w:rPr>
        <w:t>need to be undertaken within ITU</w:t>
      </w:r>
      <w:r>
        <w:rPr>
          <w:rFonts w:eastAsia="???"/>
          <w:lang w:val="en-US"/>
        </w:rPr>
        <w:noBreakHyphen/>
        <w:t xml:space="preserve">R. </w:t>
      </w:r>
      <w:ins w:id="299" w:author="Bettina Funk" w:date="2013-10-15T09:18:00Z">
        <w:r>
          <w:rPr>
            <w:rFonts w:eastAsia="???"/>
            <w:lang w:val="en-US"/>
          </w:rPr>
          <w:br/>
        </w:r>
      </w:ins>
      <w:r>
        <w:rPr>
          <w:rFonts w:eastAsia="???"/>
          <w:lang w:val="en-US"/>
        </w:rPr>
        <w:t>To perform the necessary sharing studies between IMT systems and systems in other services, characteristics of the terrestrial component of IMT systems are needed.</w:t>
      </w:r>
    </w:p>
    <w:p w14:paraId="47629CEC" w14:textId="77777777" w:rsidR="00BB3E49" w:rsidRDefault="00FF1B77">
      <w:pPr>
        <w:rPr>
          <w:lang w:val="en-US"/>
        </w:rPr>
      </w:pPr>
      <w:r>
        <w:rPr>
          <w:lang w:val="en-US"/>
        </w:rPr>
        <w:t>This Report provides the baseline characteristics of terrestrial IMT</w:t>
      </w:r>
      <w:r>
        <w:rPr>
          <w:lang w:val="en-US"/>
        </w:rPr>
        <w:noBreakHyphen/>
        <w:t>2000 systems only for use in frequency sharing and interference analysis studies involving IMT</w:t>
      </w:r>
      <w:r>
        <w:rPr>
          <w:lang w:val="en-US"/>
        </w:rPr>
        <w:noBreakHyphen/>
        <w:t>2000 systems and between IMT</w:t>
      </w:r>
      <w:r>
        <w:rPr>
          <w:lang w:val="en-US"/>
        </w:rPr>
        <w:noBreakHyphen/>
        <w:t>2000 systems and other systems.</w:t>
      </w:r>
    </w:p>
    <w:p w14:paraId="2D2AF542" w14:textId="77777777" w:rsidR="00BB3E49" w:rsidRDefault="00FF1B77">
      <w:pPr>
        <w:rPr>
          <w:lang w:val="en-US"/>
        </w:rPr>
      </w:pPr>
      <w:r>
        <w:rPr>
          <w:lang w:val="en-US"/>
        </w:rPr>
        <w:t>Recommendations ITU-R M.1457, ITU-R M.1580 and ITU-R M.1581 provide standardization information relating to IMT-2000 interfaces.</w:t>
      </w:r>
    </w:p>
    <w:p w14:paraId="640FB18D" w14:textId="77777777" w:rsidR="00BB3E49" w:rsidRDefault="00FF1B77">
      <w:pPr>
        <w:rPr>
          <w:lang w:val="en-US"/>
        </w:rPr>
      </w:pPr>
      <w:r>
        <w:rPr>
          <w:lang w:val="en-US"/>
        </w:rPr>
        <w:t>Parameters for IMT-Advanced interfaces are not addressed in this Report.</w:t>
      </w:r>
      <w:ins w:id="300" w:author="Bettina Funk" w:date="2013-10-15T09:18:00Z">
        <w:r>
          <w:rPr>
            <w:lang w:val="en-US"/>
          </w:rPr>
          <w:t xml:space="preserve"> They are addressed in Report ITU-R M</w:t>
        </w:r>
        <w:proofErr w:type="gramStart"/>
        <w:r>
          <w:rPr>
            <w:lang w:val="en-US"/>
          </w:rPr>
          <w:t>.[</w:t>
        </w:r>
        <w:proofErr w:type="gramEnd"/>
        <w:r>
          <w:rPr>
            <w:lang w:val="en-US"/>
          </w:rPr>
          <w:t>IMT-Advanced Parameters].</w:t>
        </w:r>
      </w:ins>
    </w:p>
    <w:p w14:paraId="491B607D" w14:textId="77777777" w:rsidR="00BB3E49" w:rsidRDefault="00FF1B77">
      <w:pPr>
        <w:rPr>
          <w:lang w:val="en-US"/>
        </w:rPr>
      </w:pPr>
      <w:proofErr w:type="gramStart"/>
      <w:r>
        <w:rPr>
          <w:lang w:val="en-US"/>
        </w:rPr>
        <w:t xml:space="preserve">The characteristics of the IMT-2000 interfaces have been grouped by frequency </w:t>
      </w:r>
      <w:del w:id="301" w:author="Bettina Funk" w:date="2013-10-15T09:19:00Z">
        <w:r>
          <w:rPr>
            <w:lang w:val="en-US"/>
          </w:rPr>
          <w:delText>bands</w:delText>
        </w:r>
      </w:del>
      <w:ins w:id="302" w:author="Bettina Funk" w:date="2013-10-15T09:19:00Z">
        <w:r>
          <w:rPr>
            <w:lang w:val="en-US"/>
          </w:rPr>
          <w:t>ranges</w:t>
        </w:r>
      </w:ins>
      <w:proofErr w:type="gramEnd"/>
      <w:r>
        <w:rPr>
          <w:lang w:val="en-US"/>
        </w:rPr>
        <w:t>:</w:t>
      </w:r>
    </w:p>
    <w:p w14:paraId="3A517553" w14:textId="77777777" w:rsidR="00BB3E49" w:rsidRDefault="00FF1B77">
      <w:pPr>
        <w:pStyle w:val="enumlev1"/>
        <w:rPr>
          <w:lang w:val="en-US"/>
        </w:rPr>
      </w:pPr>
      <w:r>
        <w:rPr>
          <w:lang w:val="en-US"/>
        </w:rPr>
        <w:lastRenderedPageBreak/>
        <w:t>–</w:t>
      </w:r>
      <w:r>
        <w:rPr>
          <w:lang w:val="en-US"/>
        </w:rPr>
        <w:tab/>
      </w:r>
      <w:proofErr w:type="gramStart"/>
      <w:ins w:id="303" w:author="Bettina Funk" w:date="2013-10-15T09:19:00Z">
        <w:r>
          <w:rPr>
            <w:lang w:val="en-US"/>
          </w:rPr>
          <w:t>below</w:t>
        </w:r>
        <w:proofErr w:type="gramEnd"/>
        <w:r>
          <w:rPr>
            <w:lang w:val="en-US"/>
          </w:rPr>
          <w:t xml:space="preserve"> 1 GHz,</w:t>
        </w:r>
      </w:ins>
      <w:del w:id="304" w:author="Bettina Funk" w:date="2013-10-15T09:19:00Z">
        <w:r>
          <w:rPr>
            <w:lang w:val="en-US"/>
          </w:rPr>
          <w:delText>450-470 MHz, 698-806 MHz, 790-862 MHz, 880-960 MHz.</w:delText>
        </w:r>
      </w:del>
    </w:p>
    <w:p w14:paraId="620EC9CA" w14:textId="77777777" w:rsidR="00BB3E49" w:rsidRDefault="00FF1B77">
      <w:pPr>
        <w:pStyle w:val="enumlev1"/>
        <w:rPr>
          <w:lang w:val="en-US"/>
        </w:rPr>
      </w:pPr>
      <w:r>
        <w:rPr>
          <w:lang w:val="en-US"/>
        </w:rPr>
        <w:t>–</w:t>
      </w:r>
      <w:r>
        <w:rPr>
          <w:lang w:val="en-US"/>
        </w:rPr>
        <w:tab/>
      </w:r>
      <w:proofErr w:type="gramStart"/>
      <w:ins w:id="305" w:author="Bettina Funk" w:date="2013-10-15T09:19:00Z">
        <w:r>
          <w:rPr>
            <w:lang w:val="en-US"/>
          </w:rPr>
          <w:t>between</w:t>
        </w:r>
        <w:proofErr w:type="gramEnd"/>
        <w:r>
          <w:rPr>
            <w:lang w:val="en-US"/>
          </w:rPr>
          <w:t xml:space="preserve"> 1 and 3 GHz,</w:t>
        </w:r>
      </w:ins>
      <w:del w:id="306" w:author="Bettina Funk" w:date="2013-10-15T09:19:00Z">
        <w:r>
          <w:rPr>
            <w:lang w:val="en-US"/>
          </w:rPr>
          <w:delText>1 800 MHz, 2 GHz, 2.3 GHz, 2.5 GHz.</w:delText>
        </w:r>
      </w:del>
    </w:p>
    <w:p w14:paraId="6C604603" w14:textId="77777777" w:rsidR="00BB3E49" w:rsidRDefault="00FF1B77">
      <w:pPr>
        <w:pStyle w:val="enumlev1"/>
        <w:rPr>
          <w:lang w:val="en-US"/>
        </w:rPr>
      </w:pPr>
      <w:r>
        <w:rPr>
          <w:lang w:val="en-US"/>
        </w:rPr>
        <w:t>–</w:t>
      </w:r>
      <w:r>
        <w:rPr>
          <w:lang w:val="en-US"/>
        </w:rPr>
        <w:tab/>
      </w:r>
      <w:proofErr w:type="gramStart"/>
      <w:ins w:id="307" w:author="Bettina Funk" w:date="2013-10-15T09:19:00Z">
        <w:r>
          <w:rPr>
            <w:lang w:val="en-US"/>
          </w:rPr>
          <w:t>between</w:t>
        </w:r>
        <w:proofErr w:type="gramEnd"/>
        <w:r>
          <w:rPr>
            <w:lang w:val="en-US"/>
          </w:rPr>
          <w:t xml:space="preserve"> 3 and 6 GHz.</w:t>
        </w:r>
      </w:ins>
      <w:del w:id="308" w:author="Bettina Funk" w:date="2013-10-15T09:19:00Z">
        <w:r>
          <w:rPr>
            <w:lang w:val="en-US"/>
          </w:rPr>
          <w:delText>3 400-3 600 MHz.</w:delText>
        </w:r>
      </w:del>
    </w:p>
    <w:p w14:paraId="446AD60E" w14:textId="77777777" w:rsidR="00BB3E49" w:rsidRDefault="00FF1B77">
      <w:pPr>
        <w:pStyle w:val="Note"/>
        <w:rPr>
          <w:lang w:val="en-US"/>
        </w:rPr>
      </w:pPr>
      <w:ins w:id="309" w:author="Bettina Funk" w:date="2013-10-15T09:20:00Z">
        <w:r>
          <w:rPr>
            <w:lang w:val="en-US"/>
          </w:rPr>
          <w:t>Band specific variations, if any, are reflected in the tables.</w:t>
        </w:r>
      </w:ins>
      <w:del w:id="310" w:author="Bettina Funk" w:date="2013-10-15T09:20:00Z">
        <w:r>
          <w:rPr>
            <w:lang w:val="en-US"/>
          </w:rPr>
          <w:delText>NOTE 1 – variations in the parameters may appear depending on the band that is considered, among those listed in a group of frequency bands. Such variations are reflected in the respected tables.</w:delText>
        </w:r>
      </w:del>
    </w:p>
    <w:p w14:paraId="51A29F64" w14:textId="77777777" w:rsidR="00BB3E49" w:rsidRDefault="00FF1B77">
      <w:pPr>
        <w:pStyle w:val="10"/>
        <w:rPr>
          <w:lang w:val="en-US"/>
        </w:rPr>
      </w:pPr>
      <w:bookmarkStart w:id="311" w:name="_Toc284238076"/>
      <w:bookmarkStart w:id="312" w:name="_Toc284248471"/>
      <w:bookmarkStart w:id="313" w:name="_Toc252041613"/>
      <w:r>
        <w:rPr>
          <w:lang w:val="en-US"/>
        </w:rPr>
        <w:t>2</w:t>
      </w:r>
      <w:r>
        <w:rPr>
          <w:lang w:val="en-US"/>
        </w:rPr>
        <w:tab/>
        <w:t>Acronyms and definitions</w:t>
      </w:r>
      <w:bookmarkEnd w:id="311"/>
      <w:bookmarkEnd w:id="312"/>
      <w:bookmarkEnd w:id="313"/>
    </w:p>
    <w:p w14:paraId="66C9A408" w14:textId="77777777" w:rsidR="00BB3E49" w:rsidRDefault="00FF1B77">
      <w:pPr>
        <w:tabs>
          <w:tab w:val="clear" w:pos="1134"/>
          <w:tab w:val="clear" w:pos="1871"/>
          <w:tab w:val="clear" w:pos="2268"/>
          <w:tab w:val="left" w:pos="1843"/>
          <w:tab w:val="left" w:pos="2127"/>
        </w:tabs>
        <w:rPr>
          <w:lang w:val="en-US"/>
        </w:rPr>
        <w:pPrChange w:id="314" w:author="Bettina Funk" w:date="2013-10-15T09:20:00Z">
          <w:pPr>
            <w:keepNext/>
            <w:keepLines/>
          </w:pPr>
        </w:pPrChange>
      </w:pPr>
      <w:r>
        <w:rPr>
          <w:lang w:val="en-US"/>
        </w:rPr>
        <w:t>CDMA</w:t>
      </w:r>
      <w:r>
        <w:rPr>
          <w:lang w:val="en-US"/>
        </w:rPr>
        <w:tab/>
        <w:t>Code-division multiple access</w:t>
      </w:r>
    </w:p>
    <w:p w14:paraId="60A6A58A" w14:textId="77777777" w:rsidR="00BB3E49" w:rsidRDefault="00FF1B77">
      <w:pPr>
        <w:tabs>
          <w:tab w:val="clear" w:pos="1134"/>
          <w:tab w:val="clear" w:pos="1871"/>
          <w:tab w:val="clear" w:pos="2268"/>
          <w:tab w:val="left" w:pos="1843"/>
          <w:tab w:val="left" w:pos="2127"/>
        </w:tabs>
        <w:rPr>
          <w:lang w:val="en-US"/>
        </w:rPr>
        <w:pPrChange w:id="315" w:author="Bettina Funk" w:date="2013-10-15T09:20:00Z">
          <w:pPr>
            <w:keepNext/>
            <w:keepLines/>
          </w:pPr>
        </w:pPrChange>
      </w:pPr>
      <w:r>
        <w:rPr>
          <w:lang w:val="en-US"/>
        </w:rPr>
        <w:t>DECT</w:t>
      </w:r>
      <w:r>
        <w:rPr>
          <w:lang w:val="en-US"/>
        </w:rPr>
        <w:tab/>
        <w:t>Digital enhanced cordless telecommunications</w:t>
      </w:r>
    </w:p>
    <w:p w14:paraId="742988C7" w14:textId="77777777" w:rsidR="00BB3E49" w:rsidRDefault="00FF1B77">
      <w:pPr>
        <w:tabs>
          <w:tab w:val="clear" w:pos="1134"/>
          <w:tab w:val="clear" w:pos="1871"/>
          <w:tab w:val="clear" w:pos="2268"/>
          <w:tab w:val="left" w:pos="1843"/>
          <w:tab w:val="left" w:pos="2127"/>
        </w:tabs>
        <w:rPr>
          <w:lang w:val="en-US"/>
        </w:rPr>
      </w:pPr>
      <w:r>
        <w:rPr>
          <w:lang w:val="en-US"/>
        </w:rPr>
        <w:t>EDGE</w:t>
      </w:r>
      <w:r>
        <w:rPr>
          <w:lang w:val="en-US"/>
        </w:rPr>
        <w:tab/>
        <w:t>Enhanced data rates for GSM evolution</w:t>
      </w:r>
    </w:p>
    <w:p w14:paraId="78713ED7" w14:textId="77777777" w:rsidR="00BB3E49" w:rsidRDefault="00FF1B77">
      <w:pPr>
        <w:tabs>
          <w:tab w:val="clear" w:pos="1134"/>
          <w:tab w:val="clear" w:pos="1871"/>
          <w:tab w:val="clear" w:pos="2268"/>
          <w:tab w:val="left" w:pos="1843"/>
          <w:tab w:val="left" w:pos="2127"/>
        </w:tabs>
        <w:rPr>
          <w:lang w:val="en-US"/>
        </w:rPr>
      </w:pPr>
      <w:r>
        <w:rPr>
          <w:lang w:val="en-US"/>
        </w:rPr>
        <w:t>E-UTRA</w:t>
      </w:r>
      <w:r>
        <w:rPr>
          <w:lang w:val="en-US"/>
        </w:rPr>
        <w:tab/>
        <w:t>Evolved UTRA</w:t>
      </w:r>
    </w:p>
    <w:p w14:paraId="2B84A462" w14:textId="77777777" w:rsidR="00BB3E49" w:rsidRDefault="00FF1B77">
      <w:pPr>
        <w:tabs>
          <w:tab w:val="clear" w:pos="1134"/>
          <w:tab w:val="clear" w:pos="1871"/>
          <w:tab w:val="clear" w:pos="2268"/>
          <w:tab w:val="left" w:pos="1843"/>
        </w:tabs>
        <w:rPr>
          <w:lang w:val="en-US"/>
        </w:rPr>
      </w:pPr>
      <w:r>
        <w:rPr>
          <w:lang w:val="en-US"/>
        </w:rPr>
        <w:t>FDD</w:t>
      </w:r>
      <w:r>
        <w:rPr>
          <w:lang w:val="en-US"/>
        </w:rPr>
        <w:tab/>
        <w:t>Frequency division duplex</w:t>
      </w:r>
    </w:p>
    <w:p w14:paraId="1AA31B32" w14:textId="77777777" w:rsidR="00BB3E49" w:rsidRDefault="00FF1B77">
      <w:pPr>
        <w:tabs>
          <w:tab w:val="clear" w:pos="1134"/>
          <w:tab w:val="clear" w:pos="1871"/>
          <w:tab w:val="clear" w:pos="2268"/>
          <w:tab w:val="left" w:pos="1843"/>
        </w:tabs>
        <w:rPr>
          <w:lang w:val="en-US"/>
        </w:rPr>
      </w:pPr>
      <w:r>
        <w:rPr>
          <w:lang w:val="en-US"/>
        </w:rPr>
        <w:t>FDMA</w:t>
      </w:r>
      <w:r>
        <w:rPr>
          <w:lang w:val="en-US"/>
        </w:rPr>
        <w:tab/>
        <w:t>Frequency-division multiple access</w:t>
      </w:r>
    </w:p>
    <w:p w14:paraId="7E570D99" w14:textId="77777777" w:rsidR="00BB3E49" w:rsidRDefault="00FF1B77">
      <w:pPr>
        <w:tabs>
          <w:tab w:val="clear" w:pos="1134"/>
          <w:tab w:val="clear" w:pos="1871"/>
          <w:tab w:val="clear" w:pos="2268"/>
          <w:tab w:val="left" w:pos="1843"/>
        </w:tabs>
        <w:rPr>
          <w:lang w:val="en-US"/>
        </w:rPr>
      </w:pPr>
      <w:r>
        <w:rPr>
          <w:lang w:val="en-US"/>
        </w:rPr>
        <w:t>HRPD</w:t>
      </w:r>
      <w:r>
        <w:rPr>
          <w:lang w:val="en-US"/>
        </w:rPr>
        <w:tab/>
        <w:t>High rate packet data</w:t>
      </w:r>
    </w:p>
    <w:p w14:paraId="6CB1AEE0" w14:textId="77777777" w:rsidR="00BB3E49" w:rsidRDefault="00FF1B77">
      <w:pPr>
        <w:tabs>
          <w:tab w:val="clear" w:pos="1134"/>
          <w:tab w:val="clear" w:pos="1871"/>
          <w:tab w:val="clear" w:pos="2268"/>
          <w:tab w:val="left" w:pos="1843"/>
        </w:tabs>
        <w:rPr>
          <w:lang w:val="en-US"/>
        </w:rPr>
      </w:pPr>
      <w:r>
        <w:rPr>
          <w:lang w:val="en-US"/>
        </w:rPr>
        <w:t>HSPA</w:t>
      </w:r>
      <w:r>
        <w:rPr>
          <w:lang w:val="en-US"/>
        </w:rPr>
        <w:tab/>
        <w:t>High speed packet access</w:t>
      </w:r>
    </w:p>
    <w:p w14:paraId="778EB0CC" w14:textId="77777777" w:rsidR="00BB3E49" w:rsidRDefault="00FF1B77">
      <w:pPr>
        <w:tabs>
          <w:tab w:val="clear" w:pos="1134"/>
          <w:tab w:val="clear" w:pos="1871"/>
          <w:tab w:val="clear" w:pos="2268"/>
          <w:tab w:val="left" w:pos="1843"/>
        </w:tabs>
        <w:rPr>
          <w:lang w:val="en-US"/>
        </w:rPr>
      </w:pPr>
      <w:r>
        <w:rPr>
          <w:lang w:val="en-US"/>
        </w:rPr>
        <w:t>HSPA+</w:t>
      </w:r>
      <w:r>
        <w:rPr>
          <w:lang w:val="en-US"/>
        </w:rPr>
        <w:tab/>
        <w:t xml:space="preserve">Evolved </w:t>
      </w:r>
      <w:proofErr w:type="gramStart"/>
      <w:r>
        <w:rPr>
          <w:lang w:val="en-US"/>
        </w:rPr>
        <w:t>high speed</w:t>
      </w:r>
      <w:proofErr w:type="gramEnd"/>
      <w:r>
        <w:rPr>
          <w:lang w:val="en-US"/>
        </w:rPr>
        <w:t xml:space="preserve"> packet access</w:t>
      </w:r>
    </w:p>
    <w:p w14:paraId="382171D4" w14:textId="77777777" w:rsidR="00BB3E49" w:rsidRDefault="00FF1B77">
      <w:pPr>
        <w:tabs>
          <w:tab w:val="clear" w:pos="1134"/>
          <w:tab w:val="clear" w:pos="1871"/>
          <w:tab w:val="clear" w:pos="2268"/>
          <w:tab w:val="left" w:pos="1843"/>
        </w:tabs>
        <w:ind w:left="1843" w:hanging="1843"/>
        <w:rPr>
          <w:lang w:val="en-US"/>
        </w:rPr>
      </w:pPr>
      <w:r>
        <w:rPr>
          <w:lang w:val="en-US"/>
        </w:rPr>
        <w:t>IMT</w:t>
      </w:r>
      <w:r>
        <w:rPr>
          <w:lang w:val="en-US"/>
        </w:rPr>
        <w:tab/>
        <w:t>International Mobile Telecommunications – root name that encompasses both IMT</w:t>
      </w:r>
      <w:r>
        <w:rPr>
          <w:lang w:val="en-US"/>
        </w:rPr>
        <w:noBreakHyphen/>
        <w:t>2000 and IMT-Advanced collectively</w:t>
      </w:r>
    </w:p>
    <w:p w14:paraId="7618A542" w14:textId="77777777" w:rsidR="00BB3E49" w:rsidRDefault="00FF1B77">
      <w:pPr>
        <w:tabs>
          <w:tab w:val="clear" w:pos="1134"/>
          <w:tab w:val="clear" w:pos="1871"/>
          <w:tab w:val="clear" w:pos="2268"/>
          <w:tab w:val="left" w:pos="1843"/>
        </w:tabs>
        <w:rPr>
          <w:lang w:val="en-US"/>
        </w:rPr>
      </w:pPr>
      <w:r>
        <w:rPr>
          <w:lang w:val="en-US"/>
        </w:rPr>
        <w:t>IMT-2000</w:t>
      </w:r>
      <w:r>
        <w:rPr>
          <w:lang w:val="en-US"/>
        </w:rPr>
        <w:tab/>
        <w:t>International Mobile Telecommunications 2000</w:t>
      </w:r>
    </w:p>
    <w:p w14:paraId="2A88CD9D" w14:textId="77777777" w:rsidR="00BB3E49" w:rsidRDefault="00FF1B77">
      <w:pPr>
        <w:tabs>
          <w:tab w:val="clear" w:pos="1134"/>
          <w:tab w:val="clear" w:pos="1871"/>
          <w:tab w:val="clear" w:pos="2268"/>
          <w:tab w:val="left" w:pos="1843"/>
        </w:tabs>
        <w:ind w:left="1871" w:hanging="1871"/>
        <w:rPr>
          <w:lang w:val="en-US"/>
        </w:rPr>
      </w:pPr>
      <w:r>
        <w:rPr>
          <w:lang w:val="en-US"/>
        </w:rPr>
        <w:t>IMT-Advanced</w:t>
      </w:r>
      <w:r>
        <w:rPr>
          <w:lang w:val="en-US"/>
        </w:rPr>
        <w:tab/>
        <w:t>International Mobile Telecommunications-Advanced – previously known as systems beyond IMT</w:t>
      </w:r>
      <w:r>
        <w:rPr>
          <w:lang w:val="en-US"/>
        </w:rPr>
        <w:noBreakHyphen/>
        <w:t>2000</w:t>
      </w:r>
    </w:p>
    <w:p w14:paraId="5D44C498" w14:textId="77777777" w:rsidR="00BB3E49" w:rsidRDefault="00FF1B77">
      <w:pPr>
        <w:tabs>
          <w:tab w:val="clear" w:pos="1134"/>
          <w:tab w:val="clear" w:pos="1871"/>
          <w:tab w:val="clear" w:pos="2268"/>
          <w:tab w:val="left" w:pos="1843"/>
        </w:tabs>
        <w:rPr>
          <w:lang w:val="en-US"/>
        </w:rPr>
      </w:pPr>
      <w:r>
        <w:rPr>
          <w:lang w:val="en-US"/>
        </w:rPr>
        <w:t>LTE</w:t>
      </w:r>
      <w:r>
        <w:rPr>
          <w:lang w:val="en-US"/>
        </w:rPr>
        <w:tab/>
        <w:t>Long term evolution</w:t>
      </w:r>
    </w:p>
    <w:p w14:paraId="3236DCC7" w14:textId="77777777" w:rsidR="00BB3E49" w:rsidRDefault="00FF1B77">
      <w:pPr>
        <w:tabs>
          <w:tab w:val="clear" w:pos="1134"/>
          <w:tab w:val="clear" w:pos="1871"/>
          <w:tab w:val="clear" w:pos="2268"/>
          <w:tab w:val="left" w:pos="1843"/>
        </w:tabs>
        <w:spacing w:before="80"/>
        <w:rPr>
          <w:ins w:id="316" w:author="Bettina Funk" w:date="2013-10-15T09:21:00Z"/>
          <w:lang w:val="en-US"/>
        </w:rPr>
        <w:pPrChange w:id="317" w:author="Bettina Funk" w:date="2013-10-15T09:20:00Z">
          <w:pPr>
            <w:spacing w:before="80"/>
          </w:pPr>
        </w:pPrChange>
      </w:pPr>
      <w:ins w:id="318" w:author="Bettina Funk" w:date="2013-10-15T09:20:00Z">
        <w:r>
          <w:rPr>
            <w:lang w:val="en-US"/>
          </w:rPr>
          <w:t>N/A</w:t>
        </w:r>
        <w:r>
          <w:rPr>
            <w:lang w:val="en-US"/>
          </w:rPr>
          <w:tab/>
          <w:t>Not applicable</w:t>
        </w:r>
      </w:ins>
    </w:p>
    <w:p w14:paraId="7DC084CC" w14:textId="77777777" w:rsidR="00BB3E49" w:rsidRDefault="00FF1B77">
      <w:pPr>
        <w:tabs>
          <w:tab w:val="clear" w:pos="1134"/>
          <w:tab w:val="clear" w:pos="1871"/>
          <w:tab w:val="clear" w:pos="2268"/>
          <w:tab w:val="left" w:pos="1843"/>
        </w:tabs>
        <w:spacing w:before="80"/>
        <w:rPr>
          <w:ins w:id="319" w:author="Bettina Funk" w:date="2013-10-15T09:21:00Z"/>
          <w:lang w:val="en-US"/>
        </w:rPr>
        <w:pPrChange w:id="320" w:author="Bettina Funk" w:date="2013-10-15T09:21:00Z">
          <w:pPr>
            <w:spacing w:before="80"/>
          </w:pPr>
        </w:pPrChange>
      </w:pPr>
      <w:ins w:id="321" w:author="Bettina Funk" w:date="2013-10-15T09:21:00Z">
        <w:r>
          <w:rPr>
            <w:lang w:val="en-US"/>
          </w:rPr>
          <w:t>PUSC</w:t>
        </w:r>
        <w:r>
          <w:rPr>
            <w:lang w:val="en-US"/>
          </w:rPr>
          <w:tab/>
          <w:t>Partially used sub-channel</w:t>
        </w:r>
      </w:ins>
    </w:p>
    <w:p w14:paraId="5DB38363" w14:textId="77777777" w:rsidR="00BB3E49" w:rsidRDefault="00FF1B77">
      <w:pPr>
        <w:tabs>
          <w:tab w:val="clear" w:pos="1134"/>
          <w:tab w:val="clear" w:pos="1871"/>
          <w:tab w:val="clear" w:pos="2268"/>
          <w:tab w:val="left" w:pos="1843"/>
        </w:tabs>
        <w:rPr>
          <w:lang w:val="en-US"/>
        </w:rPr>
      </w:pPr>
      <w:r>
        <w:rPr>
          <w:lang w:val="en-US"/>
        </w:rPr>
        <w:t>TDD</w:t>
      </w:r>
      <w:r>
        <w:rPr>
          <w:lang w:val="en-US"/>
        </w:rPr>
        <w:tab/>
        <w:t>Time division duplex</w:t>
      </w:r>
    </w:p>
    <w:p w14:paraId="4AC461C7" w14:textId="77777777" w:rsidR="00BB3E49" w:rsidRDefault="00FF1B77">
      <w:pPr>
        <w:tabs>
          <w:tab w:val="clear" w:pos="1134"/>
          <w:tab w:val="clear" w:pos="1871"/>
          <w:tab w:val="clear" w:pos="2268"/>
          <w:tab w:val="left" w:pos="1843"/>
        </w:tabs>
        <w:rPr>
          <w:lang w:val="en-US"/>
        </w:rPr>
      </w:pPr>
      <w:r>
        <w:rPr>
          <w:lang w:val="en-US"/>
        </w:rPr>
        <w:t>TDMA</w:t>
      </w:r>
      <w:r>
        <w:rPr>
          <w:lang w:val="en-US"/>
        </w:rPr>
        <w:tab/>
        <w:t>Time-division multiple access</w:t>
      </w:r>
    </w:p>
    <w:p w14:paraId="6AE7EFF3" w14:textId="77777777" w:rsidR="00BB3E49" w:rsidRDefault="00FF1B77">
      <w:pPr>
        <w:tabs>
          <w:tab w:val="clear" w:pos="1134"/>
          <w:tab w:val="clear" w:pos="1871"/>
          <w:tab w:val="clear" w:pos="2268"/>
          <w:tab w:val="left" w:pos="1843"/>
        </w:tabs>
        <w:rPr>
          <w:lang w:val="en-US"/>
        </w:rPr>
      </w:pPr>
      <w:r>
        <w:rPr>
          <w:lang w:val="en-US"/>
        </w:rPr>
        <w:t>TD-SCDMA</w:t>
      </w:r>
      <w:r>
        <w:rPr>
          <w:lang w:val="en-US"/>
        </w:rPr>
        <w:tab/>
        <w:t>Time division synchronous code-division multiple access</w:t>
      </w:r>
    </w:p>
    <w:p w14:paraId="5EED2341" w14:textId="77777777" w:rsidR="00BB3E49" w:rsidRDefault="00FF1B77">
      <w:pPr>
        <w:tabs>
          <w:tab w:val="clear" w:pos="1134"/>
          <w:tab w:val="clear" w:pos="1871"/>
          <w:tab w:val="clear" w:pos="2268"/>
          <w:tab w:val="left" w:pos="1843"/>
        </w:tabs>
        <w:rPr>
          <w:lang w:val="en-US"/>
        </w:rPr>
      </w:pPr>
      <w:r>
        <w:rPr>
          <w:lang w:val="en-US"/>
        </w:rPr>
        <w:t>UMB</w:t>
      </w:r>
      <w:r>
        <w:rPr>
          <w:lang w:val="en-US"/>
        </w:rPr>
        <w:tab/>
        <w:t>Ultra mobile broadband</w:t>
      </w:r>
    </w:p>
    <w:p w14:paraId="4A6E56B2" w14:textId="77777777" w:rsidR="00BB3E49" w:rsidRDefault="00FF1B77">
      <w:pPr>
        <w:tabs>
          <w:tab w:val="clear" w:pos="1134"/>
          <w:tab w:val="clear" w:pos="1871"/>
          <w:tab w:val="clear" w:pos="2268"/>
          <w:tab w:val="left" w:pos="1843"/>
        </w:tabs>
        <w:rPr>
          <w:lang w:val="en-US"/>
        </w:rPr>
      </w:pPr>
      <w:r>
        <w:rPr>
          <w:lang w:val="en-US"/>
        </w:rPr>
        <w:lastRenderedPageBreak/>
        <w:t>UMTS</w:t>
      </w:r>
      <w:r>
        <w:rPr>
          <w:lang w:val="en-US"/>
        </w:rPr>
        <w:tab/>
        <w:t>Universal mobile telecommunication system</w:t>
      </w:r>
    </w:p>
    <w:p w14:paraId="0600BB97" w14:textId="77777777" w:rsidR="00BB3E49" w:rsidRDefault="00FF1B77">
      <w:pPr>
        <w:tabs>
          <w:tab w:val="clear" w:pos="1134"/>
          <w:tab w:val="clear" w:pos="1871"/>
          <w:tab w:val="clear" w:pos="2268"/>
          <w:tab w:val="left" w:pos="1843"/>
        </w:tabs>
        <w:rPr>
          <w:lang w:val="en-US"/>
        </w:rPr>
      </w:pPr>
      <w:r>
        <w:rPr>
          <w:lang w:val="en-US"/>
        </w:rPr>
        <w:t>UTRA</w:t>
      </w:r>
      <w:r>
        <w:rPr>
          <w:lang w:val="en-US"/>
        </w:rPr>
        <w:tab/>
        <w:t>Universal terrestrial radio access</w:t>
      </w:r>
    </w:p>
    <w:p w14:paraId="652949EC" w14:textId="77777777" w:rsidR="00BB3E49" w:rsidRDefault="00FF1B77">
      <w:pPr>
        <w:tabs>
          <w:tab w:val="clear" w:pos="1134"/>
          <w:tab w:val="clear" w:pos="1871"/>
          <w:tab w:val="clear" w:pos="2268"/>
          <w:tab w:val="left" w:pos="1843"/>
        </w:tabs>
        <w:rPr>
          <w:lang w:val="en-US"/>
        </w:rPr>
      </w:pPr>
      <w:r>
        <w:rPr>
          <w:lang w:val="en-US"/>
        </w:rPr>
        <w:t>UWC</w:t>
      </w:r>
      <w:r>
        <w:rPr>
          <w:lang w:val="en-US"/>
        </w:rPr>
        <w:tab/>
        <w:t>Universal wireless communications</w:t>
      </w:r>
    </w:p>
    <w:p w14:paraId="7C05DA2B" w14:textId="77777777" w:rsidR="00BB3E49" w:rsidRDefault="00FF1B77">
      <w:pPr>
        <w:tabs>
          <w:tab w:val="clear" w:pos="1134"/>
          <w:tab w:val="clear" w:pos="1871"/>
          <w:tab w:val="clear" w:pos="2268"/>
          <w:tab w:val="left" w:pos="1843"/>
        </w:tabs>
        <w:rPr>
          <w:lang w:val="en-US"/>
        </w:rPr>
      </w:pPr>
      <w:r>
        <w:rPr>
          <w:lang w:val="en-US"/>
        </w:rPr>
        <w:t>WCDMA</w:t>
      </w:r>
      <w:r>
        <w:rPr>
          <w:lang w:val="en-US"/>
        </w:rPr>
        <w:tab/>
        <w:t>Wideband code-division multiple access</w:t>
      </w:r>
    </w:p>
    <w:p w14:paraId="078F91FF" w14:textId="77777777" w:rsidR="00BB3E49" w:rsidRDefault="00FF1B77">
      <w:pPr>
        <w:tabs>
          <w:tab w:val="clear" w:pos="1134"/>
          <w:tab w:val="clear" w:pos="1871"/>
          <w:tab w:val="clear" w:pos="2268"/>
          <w:tab w:val="left" w:pos="1843"/>
        </w:tabs>
        <w:rPr>
          <w:lang w:val="en-US"/>
        </w:rPr>
      </w:pPr>
      <w:proofErr w:type="spellStart"/>
      <w:r>
        <w:rPr>
          <w:lang w:val="en-US"/>
        </w:rPr>
        <w:t>WiMAX</w:t>
      </w:r>
      <w:proofErr w:type="spellEnd"/>
      <w:r>
        <w:rPr>
          <w:lang w:val="en-US"/>
        </w:rPr>
        <w:tab/>
        <w:t>Worldwide interoperability for microwave access</w:t>
      </w:r>
    </w:p>
    <w:p w14:paraId="29E0862E" w14:textId="77777777" w:rsidR="00BB3E49" w:rsidRDefault="00FF1B77">
      <w:pPr>
        <w:pStyle w:val="10"/>
        <w:rPr>
          <w:lang w:val="en-US"/>
        </w:rPr>
      </w:pPr>
      <w:bookmarkStart w:id="322" w:name="_Toc284238077"/>
      <w:bookmarkStart w:id="323" w:name="_Toc284248472"/>
      <w:bookmarkStart w:id="324" w:name="_Toc252041614"/>
      <w:r>
        <w:rPr>
          <w:lang w:val="en-US"/>
        </w:rPr>
        <w:t>3</w:t>
      </w:r>
      <w:r>
        <w:rPr>
          <w:lang w:val="en-US"/>
        </w:rPr>
        <w:tab/>
        <w:t>IMT-2000 interfaces</w:t>
      </w:r>
      <w:bookmarkEnd w:id="322"/>
      <w:bookmarkEnd w:id="323"/>
      <w:bookmarkEnd w:id="324"/>
    </w:p>
    <w:p w14:paraId="25886270" w14:textId="77777777" w:rsidR="00BB3E49" w:rsidRDefault="00FF1B77">
      <w:pPr>
        <w:rPr>
          <w:lang w:val="en-US"/>
        </w:rPr>
      </w:pPr>
      <w:r>
        <w:rPr>
          <w:lang w:val="en-US"/>
        </w:rPr>
        <w:t>Table </w:t>
      </w:r>
      <w:del w:id="325" w:author="Bettina Funk" w:date="2013-10-15T09:22:00Z">
        <w:r>
          <w:rPr>
            <w:lang w:val="en-US"/>
          </w:rPr>
          <w:delText xml:space="preserve">2 </w:delText>
        </w:r>
      </w:del>
      <w:ins w:id="326" w:author="Bettina Funk" w:date="2013-10-15T09:22:00Z">
        <w:r>
          <w:rPr>
            <w:lang w:val="en-US"/>
          </w:rPr>
          <w:t xml:space="preserve">1 </w:t>
        </w:r>
      </w:ins>
      <w:r>
        <w:rPr>
          <w:lang w:val="en-US"/>
        </w:rPr>
        <w:t>provides an explanation of the terminology used for the IMT</w:t>
      </w:r>
      <w:r>
        <w:rPr>
          <w:lang w:val="en-US"/>
        </w:rPr>
        <w:noBreakHyphen/>
        <w:t>2000 terrestrial technologies</w:t>
      </w:r>
      <w:ins w:id="327" w:author="Bettina Funk" w:date="2013-10-15T09:22:00Z">
        <w:r>
          <w:rPr>
            <w:lang w:val="en-US"/>
          </w:rPr>
          <w:t xml:space="preserve"> as given in Recommendation ITU-R M.1457. For IMT-Advanced terrestrial technologies see Recommendation ITU-R M.2012</w:t>
        </w:r>
      </w:ins>
      <w:r>
        <w:rPr>
          <w:lang w:val="en-US"/>
        </w:rPr>
        <w:t>.</w:t>
      </w:r>
    </w:p>
    <w:p w14:paraId="7C35205A" w14:textId="77777777" w:rsidR="00BB3E49" w:rsidRDefault="00FF1B77">
      <w:pPr>
        <w:pStyle w:val="TableNo"/>
        <w:keepLines/>
      </w:pPr>
      <w:r>
        <w:t xml:space="preserve">TABLE </w:t>
      </w:r>
      <w:del w:id="328" w:author="Bettina Funk" w:date="2013-10-15T09:22:00Z">
        <w:r>
          <w:delText>2</w:delText>
        </w:r>
      </w:del>
      <w:ins w:id="329" w:author="Bettina Funk" w:date="2013-10-15T09:22:00Z">
        <w:r>
          <w:t>1</w:t>
        </w:r>
      </w:ins>
    </w:p>
    <w:p w14:paraId="1D270958" w14:textId="77777777" w:rsidR="00BB3E49" w:rsidRDefault="00FF1B77">
      <w:pPr>
        <w:pStyle w:val="Tabletitle"/>
      </w:pPr>
      <w:r>
        <w:t>IMT-2000 terrestrial radio interfaces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4243"/>
        <w:gridCol w:w="1830"/>
      </w:tblGrid>
      <w:tr w:rsidR="00BB3E49" w:rsidRPr="00CF0B47" w14:paraId="0E463D50" w14:textId="77777777">
        <w:trPr>
          <w:jc w:val="center"/>
        </w:trPr>
        <w:tc>
          <w:tcPr>
            <w:tcW w:w="2975" w:type="dxa"/>
          </w:tcPr>
          <w:p w14:paraId="7D9E3721" w14:textId="77777777" w:rsidR="00BB3E49" w:rsidRPr="00CF0B47" w:rsidRDefault="00FF1B77">
            <w:pPr>
              <w:pStyle w:val="Tablehead"/>
              <w:keepLines/>
            </w:pPr>
            <w:r w:rsidRPr="00CF0B47">
              <w:t>Full name</w:t>
            </w:r>
          </w:p>
        </w:tc>
        <w:tc>
          <w:tcPr>
            <w:tcW w:w="4243" w:type="dxa"/>
          </w:tcPr>
          <w:p w14:paraId="39B5D5BD" w14:textId="77777777" w:rsidR="00BB3E49" w:rsidRPr="00CF0B47" w:rsidRDefault="00FF1B77">
            <w:pPr>
              <w:pStyle w:val="Tablehead"/>
              <w:keepLines/>
            </w:pPr>
            <w:r w:rsidRPr="00CF0B47">
              <w:t>Common names</w:t>
            </w:r>
          </w:p>
        </w:tc>
        <w:tc>
          <w:tcPr>
            <w:tcW w:w="1830" w:type="dxa"/>
          </w:tcPr>
          <w:p w14:paraId="0FD58B1B" w14:textId="77777777" w:rsidR="00BB3E49" w:rsidRPr="00CF0B47" w:rsidRDefault="00FF1B77">
            <w:pPr>
              <w:pStyle w:val="Tablehead"/>
              <w:keepLines/>
            </w:pPr>
            <w:r w:rsidRPr="00CF0B47">
              <w:t>Duplex mode</w:t>
            </w:r>
          </w:p>
        </w:tc>
      </w:tr>
      <w:tr w:rsidR="00BB3E49" w:rsidRPr="00CF0B47" w14:paraId="316C0458" w14:textId="77777777">
        <w:trPr>
          <w:jc w:val="center"/>
        </w:trPr>
        <w:tc>
          <w:tcPr>
            <w:tcW w:w="2975" w:type="dxa"/>
          </w:tcPr>
          <w:p w14:paraId="37AAE9E0" w14:textId="77777777" w:rsidR="00BB3E49" w:rsidRPr="00CF0B47" w:rsidRDefault="00FF1B77">
            <w:pPr>
              <w:pStyle w:val="Tabletext"/>
              <w:keepNext/>
              <w:keepLines/>
              <w:rPr>
                <w:lang w:val="en-US"/>
              </w:rPr>
            </w:pPr>
            <w:r w:rsidRPr="00CF0B47">
              <w:rPr>
                <w:lang w:val="en-US"/>
              </w:rPr>
              <w:t>IMT</w:t>
            </w:r>
            <w:r w:rsidRPr="00CF0B47">
              <w:rPr>
                <w:lang w:val="en-US"/>
              </w:rPr>
              <w:noBreakHyphen/>
              <w:t>2000 CDMA Direct Spread</w:t>
            </w:r>
          </w:p>
          <w:p w14:paraId="32DAF89D" w14:textId="77777777" w:rsidR="00BB3E49" w:rsidRPr="00CF0B47" w:rsidRDefault="00FF1B77">
            <w:pPr>
              <w:pStyle w:val="Tabletext"/>
              <w:keepNext/>
              <w:keepLines/>
              <w:rPr>
                <w:lang w:val="en-US"/>
              </w:rPr>
            </w:pPr>
            <w:r w:rsidRPr="00CF0B47">
              <w:rPr>
                <w:lang w:val="en-US"/>
              </w:rPr>
              <w:t>(</w:t>
            </w:r>
            <w:proofErr w:type="gramStart"/>
            <w:r w:rsidRPr="00CF0B47">
              <w:rPr>
                <w:lang w:val="en-US"/>
              </w:rPr>
              <w:t>interface</w:t>
            </w:r>
            <w:proofErr w:type="gramEnd"/>
            <w:r w:rsidRPr="00CF0B47">
              <w:rPr>
                <w:lang w:val="en-US"/>
              </w:rPr>
              <w:t xml:space="preserve"> No. 1)</w:t>
            </w:r>
          </w:p>
        </w:tc>
        <w:tc>
          <w:tcPr>
            <w:tcW w:w="4243" w:type="dxa"/>
          </w:tcPr>
          <w:p w14:paraId="15806865" w14:textId="77777777" w:rsidR="00BB3E49" w:rsidRPr="00CF0B47" w:rsidRDefault="00FF1B77">
            <w:pPr>
              <w:pStyle w:val="Tabletext"/>
              <w:keepNext/>
              <w:keepLines/>
              <w:rPr>
                <w:lang w:val="sv-SE"/>
              </w:rPr>
            </w:pPr>
            <w:r w:rsidRPr="00CF0B47">
              <w:rPr>
                <w:lang w:val="sv-SE"/>
              </w:rPr>
              <w:t>UTRA FDD</w:t>
            </w:r>
          </w:p>
          <w:p w14:paraId="7A31977F" w14:textId="77777777" w:rsidR="00BB3E49" w:rsidRPr="00CF0B47" w:rsidRDefault="00FF1B77">
            <w:pPr>
              <w:pStyle w:val="Tabletext"/>
              <w:keepNext/>
              <w:keepLines/>
              <w:rPr>
                <w:lang w:val="sv-SE"/>
              </w:rPr>
            </w:pPr>
            <w:r w:rsidRPr="00CF0B47">
              <w:rPr>
                <w:lang w:val="sv-SE"/>
              </w:rPr>
              <w:t>WCDMA</w:t>
            </w:r>
          </w:p>
          <w:p w14:paraId="5B8DD4CD" w14:textId="77777777" w:rsidR="00BB3E49" w:rsidRPr="00CF0B47" w:rsidRDefault="00FF1B77">
            <w:pPr>
              <w:pStyle w:val="Tabletext"/>
              <w:keepNext/>
              <w:keepLines/>
              <w:rPr>
                <w:lang w:val="sv-SE"/>
              </w:rPr>
            </w:pPr>
            <w:r w:rsidRPr="00CF0B47">
              <w:rPr>
                <w:lang w:val="sv-SE"/>
              </w:rPr>
              <w:t>UMTS</w:t>
            </w:r>
          </w:p>
          <w:p w14:paraId="6B29AB70" w14:textId="77777777" w:rsidR="00BB3E49" w:rsidRPr="00CF0B47" w:rsidRDefault="00FF1B77">
            <w:pPr>
              <w:pStyle w:val="Tabletext"/>
              <w:keepNext/>
              <w:keepLines/>
              <w:rPr>
                <w:lang w:val="sv-SE"/>
              </w:rPr>
            </w:pPr>
            <w:r w:rsidRPr="00CF0B47">
              <w:rPr>
                <w:lang w:val="sv-SE"/>
              </w:rPr>
              <w:t>HSPA, HSPA+</w:t>
            </w:r>
          </w:p>
          <w:p w14:paraId="38A2E844" w14:textId="77777777" w:rsidR="00BB3E49" w:rsidRPr="00CF0B47" w:rsidRDefault="00FF1B77">
            <w:pPr>
              <w:pStyle w:val="Tabletext"/>
              <w:keepNext/>
              <w:keepLines/>
              <w:tabs>
                <w:tab w:val="left" w:pos="2155"/>
                <w:tab w:val="left" w:leader="dot" w:pos="7938"/>
                <w:tab w:val="left" w:leader="dot" w:pos="8789"/>
                <w:tab w:val="center" w:pos="9526"/>
                <w:tab w:val="right" w:pos="9611"/>
              </w:tabs>
              <w:ind w:left="2155" w:right="851" w:hanging="879"/>
              <w:rPr>
                <w:lang w:val="sv-SE"/>
                <w:rPrChange w:id="330" w:author="Bettina Funk" w:date="2013-10-15T09:13:00Z">
                  <w:rPr>
                    <w:lang w:val="es-ES_tradnl"/>
                  </w:rPr>
                </w:rPrChange>
              </w:rPr>
            </w:pPr>
            <w:r w:rsidRPr="00CF0B47">
              <w:rPr>
                <w:lang w:val="sv-SE"/>
                <w:rPrChange w:id="331" w:author="Bettina Funk" w:date="2013-10-15T09:13:00Z">
                  <w:rPr>
                    <w:color w:val="0000FF"/>
                    <w:u w:val="single"/>
                    <w:lang w:val="es-ES_tradnl"/>
                  </w:rPr>
                </w:rPrChange>
              </w:rPr>
              <w:t>E-UTRA FDD (LTE FDD)</w:t>
            </w:r>
          </w:p>
        </w:tc>
        <w:tc>
          <w:tcPr>
            <w:tcW w:w="1830" w:type="dxa"/>
          </w:tcPr>
          <w:p w14:paraId="5CB546DA" w14:textId="77777777" w:rsidR="00BB3E49" w:rsidRPr="00CF0B47" w:rsidRDefault="00FF1B77">
            <w:pPr>
              <w:pStyle w:val="Tabletext"/>
              <w:keepNext/>
              <w:keepLines/>
            </w:pPr>
            <w:r w:rsidRPr="00CF0B47">
              <w:t>FDD</w:t>
            </w:r>
          </w:p>
        </w:tc>
      </w:tr>
      <w:tr w:rsidR="00BB3E49" w:rsidRPr="00CF0B47" w14:paraId="461E2EF1" w14:textId="77777777">
        <w:trPr>
          <w:jc w:val="center"/>
        </w:trPr>
        <w:tc>
          <w:tcPr>
            <w:tcW w:w="2975" w:type="dxa"/>
          </w:tcPr>
          <w:p w14:paraId="17EF7412" w14:textId="77777777" w:rsidR="00BB3E49" w:rsidRPr="00CF0B47" w:rsidRDefault="00FF1B77">
            <w:pPr>
              <w:pStyle w:val="Tabletext"/>
              <w:keepNext/>
              <w:keepLines/>
              <w:rPr>
                <w:lang w:val="it-IT"/>
              </w:rPr>
            </w:pPr>
            <w:r w:rsidRPr="00CF0B47">
              <w:rPr>
                <w:lang w:val="it-IT"/>
              </w:rPr>
              <w:t>IMT</w:t>
            </w:r>
            <w:r w:rsidRPr="00CF0B47">
              <w:rPr>
                <w:lang w:val="it-IT"/>
              </w:rPr>
              <w:noBreakHyphen/>
              <w:t>2000 CDMA Multi</w:t>
            </w:r>
            <w:r w:rsidRPr="00CF0B47">
              <w:rPr>
                <w:lang w:val="it-IT"/>
              </w:rPr>
              <w:noBreakHyphen/>
              <w:t>Carrier</w:t>
            </w:r>
          </w:p>
          <w:p w14:paraId="584490AF" w14:textId="77777777" w:rsidR="00BB3E49" w:rsidRPr="00CF0B47" w:rsidRDefault="00FF1B77">
            <w:pPr>
              <w:pStyle w:val="Tabletext"/>
              <w:keepNext/>
              <w:keepLines/>
              <w:rPr>
                <w:lang w:val="it-IT"/>
              </w:rPr>
            </w:pPr>
            <w:proofErr w:type="gramStart"/>
            <w:r w:rsidRPr="00CF0B47">
              <w:rPr>
                <w:lang w:val="it-IT"/>
              </w:rPr>
              <w:t>(</w:t>
            </w:r>
            <w:proofErr w:type="spellStart"/>
            <w:proofErr w:type="gramEnd"/>
            <w:r w:rsidRPr="00CF0B47">
              <w:rPr>
                <w:lang w:val="it-IT"/>
              </w:rPr>
              <w:t>interface</w:t>
            </w:r>
            <w:proofErr w:type="spellEnd"/>
            <w:r w:rsidRPr="00CF0B47">
              <w:rPr>
                <w:lang w:val="it-IT"/>
              </w:rPr>
              <w:t xml:space="preserve"> No. 2)</w:t>
            </w:r>
          </w:p>
        </w:tc>
        <w:tc>
          <w:tcPr>
            <w:tcW w:w="4243" w:type="dxa"/>
          </w:tcPr>
          <w:p w14:paraId="596F619D" w14:textId="77777777" w:rsidR="00BB3E49" w:rsidRPr="00CF0B47" w:rsidRDefault="00FF1B77">
            <w:pPr>
              <w:pStyle w:val="Tabletext"/>
              <w:keepNext/>
              <w:keepLines/>
              <w:rPr>
                <w:lang w:val="en-US"/>
              </w:rPr>
            </w:pPr>
            <w:r w:rsidRPr="00CF0B47">
              <w:rPr>
                <w:lang w:val="en-US"/>
              </w:rPr>
              <w:t>CDMA2000</w:t>
            </w:r>
          </w:p>
          <w:p w14:paraId="2100AE49" w14:textId="77777777" w:rsidR="00BB3E49" w:rsidRPr="00CF0B47" w:rsidRDefault="00FF1B77">
            <w:pPr>
              <w:pStyle w:val="Tabletext"/>
              <w:keepNext/>
              <w:keepLines/>
              <w:rPr>
                <w:lang w:val="en-US"/>
              </w:rPr>
            </w:pPr>
            <w:r w:rsidRPr="00CF0B47">
              <w:rPr>
                <w:lang w:val="en-US"/>
              </w:rPr>
              <w:t>CDMA2000 1X and 3X</w:t>
            </w:r>
          </w:p>
          <w:p w14:paraId="322AEFBA" w14:textId="77777777" w:rsidR="00BB3E49" w:rsidRPr="00CF0B47" w:rsidRDefault="00FF1B77">
            <w:pPr>
              <w:pStyle w:val="Tabletext"/>
              <w:keepNext/>
              <w:keepLines/>
              <w:rPr>
                <w:lang w:val="en-US"/>
              </w:rPr>
            </w:pPr>
            <w:r w:rsidRPr="00CF0B47">
              <w:rPr>
                <w:lang w:val="en-US"/>
              </w:rPr>
              <w:t>CDMA2000 HRPD</w:t>
            </w:r>
          </w:p>
          <w:p w14:paraId="343B77CE" w14:textId="77777777" w:rsidR="00BB3E49" w:rsidRPr="00CF0B47" w:rsidRDefault="00FF1B77">
            <w:pPr>
              <w:pStyle w:val="Tabletext"/>
              <w:keepNext/>
              <w:keepLines/>
              <w:rPr>
                <w:lang w:val="en-US"/>
              </w:rPr>
            </w:pPr>
            <w:r w:rsidRPr="00CF0B47">
              <w:rPr>
                <w:lang w:val="en-US"/>
              </w:rPr>
              <w:t>CDMA2000 1xEV-DV</w:t>
            </w:r>
          </w:p>
          <w:p w14:paraId="686FED61" w14:textId="77777777" w:rsidR="00BB3E49" w:rsidRPr="00CF0B47" w:rsidRDefault="00FF1B77">
            <w:pPr>
              <w:pStyle w:val="Tabletext"/>
              <w:keepNext/>
              <w:keepLines/>
              <w:rPr>
                <w:lang w:val="en-US"/>
              </w:rPr>
            </w:pPr>
            <w:r w:rsidRPr="00CF0B47">
              <w:rPr>
                <w:lang w:val="en-US"/>
              </w:rPr>
              <w:t>CDMA2000 1xEV-DO</w:t>
            </w:r>
          </w:p>
          <w:p w14:paraId="28F29062" w14:textId="77777777" w:rsidR="00BB3E49" w:rsidRPr="00CF0B47" w:rsidRDefault="00FF1B77">
            <w:pPr>
              <w:pStyle w:val="Tabletext"/>
              <w:keepNext/>
              <w:keepLines/>
            </w:pPr>
            <w:r w:rsidRPr="00CF0B47">
              <w:t>EVDOHRPD</w:t>
            </w:r>
          </w:p>
          <w:p w14:paraId="7C99D9E3" w14:textId="77777777" w:rsidR="00BB3E49" w:rsidRPr="00CF0B47" w:rsidRDefault="00FF1B77">
            <w:pPr>
              <w:pStyle w:val="Tabletext"/>
              <w:keepNext/>
              <w:keepLines/>
            </w:pPr>
            <w:r w:rsidRPr="00CF0B47">
              <w:t>UMB</w:t>
            </w:r>
          </w:p>
        </w:tc>
        <w:tc>
          <w:tcPr>
            <w:tcW w:w="1830" w:type="dxa"/>
          </w:tcPr>
          <w:p w14:paraId="3548D4F3" w14:textId="77777777" w:rsidR="00BB3E49" w:rsidRPr="00CF0B47" w:rsidRDefault="00FF1B77">
            <w:pPr>
              <w:pStyle w:val="Tabletext"/>
              <w:keepNext/>
              <w:keepLines/>
            </w:pPr>
            <w:r w:rsidRPr="00CF0B47">
              <w:t>FDD and TDD</w:t>
            </w:r>
          </w:p>
        </w:tc>
      </w:tr>
      <w:tr w:rsidR="00BB3E49" w:rsidRPr="00CF0B47" w14:paraId="3306FB96" w14:textId="77777777">
        <w:trPr>
          <w:jc w:val="center"/>
        </w:trPr>
        <w:tc>
          <w:tcPr>
            <w:tcW w:w="2975" w:type="dxa"/>
          </w:tcPr>
          <w:p w14:paraId="0EFBA407" w14:textId="77777777" w:rsidR="00BB3E49" w:rsidRPr="00CF0B47" w:rsidRDefault="00FF1B77">
            <w:pPr>
              <w:pStyle w:val="Tabletext"/>
              <w:rPr>
                <w:lang w:val="en-US"/>
              </w:rPr>
            </w:pPr>
            <w:r w:rsidRPr="00CF0B47">
              <w:rPr>
                <w:lang w:val="en-US"/>
              </w:rPr>
              <w:t>IMT</w:t>
            </w:r>
            <w:r w:rsidRPr="00CF0B47">
              <w:rPr>
                <w:lang w:val="en-US"/>
              </w:rPr>
              <w:noBreakHyphen/>
              <w:t>2000 CDMA TDD (time</w:t>
            </w:r>
            <w:r w:rsidRPr="00CF0B47">
              <w:rPr>
                <w:lang w:val="en-US"/>
              </w:rPr>
              <w:noBreakHyphen/>
              <w:t>code)</w:t>
            </w:r>
          </w:p>
          <w:p w14:paraId="66D0572A" w14:textId="77777777" w:rsidR="00BB3E49" w:rsidRPr="00CF0B47" w:rsidRDefault="00FF1B77">
            <w:pPr>
              <w:pStyle w:val="Tabletext"/>
            </w:pPr>
            <w:r w:rsidRPr="00CF0B47">
              <w:t>(</w:t>
            </w:r>
            <w:proofErr w:type="gramStart"/>
            <w:r w:rsidRPr="00CF0B47">
              <w:t>interface</w:t>
            </w:r>
            <w:proofErr w:type="gramEnd"/>
            <w:r w:rsidRPr="00CF0B47">
              <w:t xml:space="preserve"> No. 3)</w:t>
            </w:r>
          </w:p>
        </w:tc>
        <w:tc>
          <w:tcPr>
            <w:tcW w:w="4243" w:type="dxa"/>
          </w:tcPr>
          <w:p w14:paraId="61ACD00E" w14:textId="77777777" w:rsidR="00BB3E49" w:rsidRPr="00CF0B47" w:rsidRDefault="00FF1B77">
            <w:pPr>
              <w:pStyle w:val="Tabletext"/>
              <w:rPr>
                <w:lang w:val="en-US"/>
              </w:rPr>
            </w:pPr>
            <w:r w:rsidRPr="00CF0B47">
              <w:rPr>
                <w:lang w:val="en-US"/>
              </w:rPr>
              <w:t xml:space="preserve">UTRA TDD 7.68 </w:t>
            </w:r>
            <w:proofErr w:type="spellStart"/>
            <w:r w:rsidRPr="00CF0B47">
              <w:rPr>
                <w:lang w:val="en-US"/>
              </w:rPr>
              <w:t>Mchip</w:t>
            </w:r>
            <w:proofErr w:type="spellEnd"/>
            <w:r w:rsidRPr="00CF0B47">
              <w:rPr>
                <w:lang w:val="en-US"/>
              </w:rPr>
              <w:t>/s</w:t>
            </w:r>
          </w:p>
          <w:p w14:paraId="3DB69535" w14:textId="77777777" w:rsidR="00BB3E49" w:rsidRPr="00CF0B47" w:rsidRDefault="00FF1B77">
            <w:pPr>
              <w:pStyle w:val="Tabletext"/>
              <w:rPr>
                <w:lang w:val="en-US"/>
              </w:rPr>
            </w:pPr>
            <w:r w:rsidRPr="00CF0B47">
              <w:rPr>
                <w:lang w:val="en-US"/>
              </w:rPr>
              <w:t xml:space="preserve">UTRA TDD 3.84 </w:t>
            </w:r>
            <w:proofErr w:type="spellStart"/>
            <w:r w:rsidRPr="00CF0B47">
              <w:rPr>
                <w:lang w:val="en-US"/>
              </w:rPr>
              <w:t>Mchip</w:t>
            </w:r>
            <w:proofErr w:type="spellEnd"/>
            <w:r w:rsidRPr="00CF0B47">
              <w:rPr>
                <w:lang w:val="en-US"/>
              </w:rPr>
              <w:t xml:space="preserve">/s </w:t>
            </w:r>
          </w:p>
          <w:p w14:paraId="2086F037" w14:textId="77777777" w:rsidR="00BB3E49" w:rsidRPr="00CF0B47" w:rsidRDefault="00FF1B77">
            <w:pPr>
              <w:pStyle w:val="Tabletext"/>
              <w:rPr>
                <w:lang w:val="en-US"/>
              </w:rPr>
            </w:pPr>
            <w:r w:rsidRPr="00CF0B47">
              <w:rPr>
                <w:lang w:val="en-US"/>
              </w:rPr>
              <w:t xml:space="preserve">UTRA TDD 1.28 </w:t>
            </w:r>
            <w:proofErr w:type="spellStart"/>
            <w:r w:rsidRPr="00CF0B47">
              <w:rPr>
                <w:lang w:val="en-US"/>
              </w:rPr>
              <w:t>Mchip</w:t>
            </w:r>
            <w:proofErr w:type="spellEnd"/>
            <w:r w:rsidRPr="00CF0B47">
              <w:rPr>
                <w:lang w:val="en-US"/>
              </w:rPr>
              <w:t>/s (TD-SCDMA)</w:t>
            </w:r>
            <w:r w:rsidRPr="00CF0B47">
              <w:rPr>
                <w:lang w:val="en-US"/>
              </w:rPr>
              <w:br/>
              <w:t>UMTS</w:t>
            </w:r>
          </w:p>
          <w:p w14:paraId="73BA3F46" w14:textId="77777777" w:rsidR="00BB3E49" w:rsidRPr="00CF0B47" w:rsidRDefault="00FF1B77">
            <w:pPr>
              <w:pStyle w:val="Tabletext"/>
              <w:rPr>
                <w:lang w:val="it-IT"/>
              </w:rPr>
            </w:pPr>
            <w:r w:rsidRPr="00CF0B47">
              <w:rPr>
                <w:lang w:val="it-IT"/>
                <w:rPrChange w:id="332" w:author="Bettina Funk" w:date="2013-10-15T09:13:00Z">
                  <w:rPr>
                    <w:color w:val="0000FF"/>
                    <w:u w:val="single"/>
                    <w:lang w:val="es-ES_tradnl"/>
                  </w:rPr>
                </w:rPrChange>
              </w:rPr>
              <w:lastRenderedPageBreak/>
              <w:t>HSPA, HSPA+</w:t>
            </w:r>
          </w:p>
          <w:p w14:paraId="4B1A63B4" w14:textId="77777777" w:rsidR="00BB3E49" w:rsidRPr="00CF0B47" w:rsidRDefault="00FF1B77">
            <w:pPr>
              <w:pStyle w:val="Tabletext"/>
              <w:rPr>
                <w:lang w:val="sv-SE"/>
                <w:rPrChange w:id="333" w:author="Bettina Funk" w:date="2013-10-15T09:13:00Z">
                  <w:rPr>
                    <w:lang w:val="es-ES_tradnl"/>
                  </w:rPr>
                </w:rPrChange>
              </w:rPr>
            </w:pPr>
            <w:r w:rsidRPr="00CF0B47">
              <w:rPr>
                <w:lang w:val="sv-SE"/>
                <w:rPrChange w:id="334" w:author="Bettina Funk" w:date="2013-10-15T09:13:00Z">
                  <w:rPr>
                    <w:color w:val="0000FF"/>
                    <w:u w:val="single"/>
                    <w:lang w:val="es-ES_tradnl"/>
                  </w:rPr>
                </w:rPrChange>
              </w:rPr>
              <w:t>E-UTRA TDD (LTE TDD)</w:t>
            </w:r>
          </w:p>
        </w:tc>
        <w:tc>
          <w:tcPr>
            <w:tcW w:w="1830" w:type="dxa"/>
          </w:tcPr>
          <w:p w14:paraId="4E6FD338" w14:textId="77777777" w:rsidR="00BB3E49" w:rsidRPr="00CF0B47" w:rsidRDefault="00FF1B77">
            <w:pPr>
              <w:pStyle w:val="Tabletext"/>
            </w:pPr>
            <w:r w:rsidRPr="00CF0B47">
              <w:lastRenderedPageBreak/>
              <w:t>TDD</w:t>
            </w:r>
          </w:p>
        </w:tc>
      </w:tr>
    </w:tbl>
    <w:p w14:paraId="2DEE8714" w14:textId="77777777" w:rsidR="00BB3E49" w:rsidRDefault="00FF1B77">
      <w:pPr>
        <w:pStyle w:val="TableNo"/>
        <w:keepLines/>
        <w:spacing w:before="240"/>
        <w:rPr>
          <w:lang w:val="en-US"/>
        </w:rPr>
      </w:pPr>
      <w:del w:id="335" w:author="Bettina Funk" w:date="2013-10-15T09:23:00Z">
        <w:r>
          <w:lastRenderedPageBreak/>
          <w:delText xml:space="preserve">TABLE 2 </w:delText>
        </w:r>
        <w:r>
          <w:rPr>
            <w:lang w:val="en-US"/>
          </w:rPr>
          <w:delText>(</w:delText>
        </w:r>
        <w:r>
          <w:rPr>
            <w:i/>
            <w:iCs/>
            <w:lang w:val="en-US"/>
          </w:rPr>
          <w:delText>end</w:delText>
        </w:r>
        <w:r>
          <w:rPr>
            <w:lang w:val="en-U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4243"/>
        <w:gridCol w:w="1830"/>
      </w:tblGrid>
      <w:tr w:rsidR="00BB3E49" w:rsidRPr="00CF0B47" w14:paraId="6F6ECA8A" w14:textId="77777777">
        <w:trPr>
          <w:jc w:val="center"/>
        </w:trPr>
        <w:tc>
          <w:tcPr>
            <w:tcW w:w="2975" w:type="dxa"/>
            <w:tcBorders>
              <w:top w:val="single" w:sz="4" w:space="0" w:color="auto"/>
              <w:left w:val="single" w:sz="4" w:space="0" w:color="auto"/>
              <w:bottom w:val="single" w:sz="4" w:space="0" w:color="auto"/>
              <w:right w:val="single" w:sz="4" w:space="0" w:color="auto"/>
            </w:tcBorders>
          </w:tcPr>
          <w:p w14:paraId="32C0DF16" w14:textId="77777777" w:rsidR="00BB3E49" w:rsidRPr="00CF0B47" w:rsidRDefault="00FF1B77">
            <w:pPr>
              <w:pStyle w:val="Tablehead"/>
              <w:rPr>
                <w:lang w:val="en-US"/>
              </w:rPr>
            </w:pPr>
            <w:del w:id="336" w:author="Bettina Funk" w:date="2013-10-15T09:23:00Z">
              <w:r w:rsidRPr="00CF0B47">
                <w:rPr>
                  <w:lang w:val="en-US"/>
                </w:rPr>
                <w:delText>Full name</w:delText>
              </w:r>
            </w:del>
          </w:p>
        </w:tc>
        <w:tc>
          <w:tcPr>
            <w:tcW w:w="4243" w:type="dxa"/>
            <w:tcBorders>
              <w:top w:val="single" w:sz="4" w:space="0" w:color="auto"/>
              <w:left w:val="single" w:sz="4" w:space="0" w:color="auto"/>
              <w:bottom w:val="single" w:sz="4" w:space="0" w:color="auto"/>
              <w:right w:val="single" w:sz="4" w:space="0" w:color="auto"/>
            </w:tcBorders>
          </w:tcPr>
          <w:p w14:paraId="2C3B1A26" w14:textId="77777777" w:rsidR="00BB3E49" w:rsidRPr="00CF0B47" w:rsidRDefault="00FF1B77">
            <w:pPr>
              <w:pStyle w:val="Tablehead"/>
              <w:rPr>
                <w:lang w:val="en-US"/>
              </w:rPr>
            </w:pPr>
            <w:del w:id="337" w:author="Bettina Funk" w:date="2013-10-15T09:23:00Z">
              <w:r w:rsidRPr="00CF0B47">
                <w:rPr>
                  <w:lang w:val="en-US"/>
                </w:rPr>
                <w:delText>Common names</w:delText>
              </w:r>
            </w:del>
          </w:p>
        </w:tc>
        <w:tc>
          <w:tcPr>
            <w:tcW w:w="1830" w:type="dxa"/>
            <w:tcBorders>
              <w:top w:val="single" w:sz="4" w:space="0" w:color="auto"/>
              <w:left w:val="single" w:sz="4" w:space="0" w:color="auto"/>
              <w:bottom w:val="single" w:sz="4" w:space="0" w:color="auto"/>
              <w:right w:val="single" w:sz="4" w:space="0" w:color="auto"/>
            </w:tcBorders>
          </w:tcPr>
          <w:p w14:paraId="7266DE65" w14:textId="77777777" w:rsidR="00BB3E49" w:rsidRPr="00CF0B47" w:rsidRDefault="00FF1B77">
            <w:pPr>
              <w:pStyle w:val="Tablehead"/>
              <w:rPr>
                <w:lang w:val="en-US"/>
              </w:rPr>
            </w:pPr>
            <w:del w:id="338" w:author="Bettina Funk" w:date="2013-10-15T09:23:00Z">
              <w:r w:rsidRPr="00CF0B47">
                <w:rPr>
                  <w:lang w:val="en-US"/>
                </w:rPr>
                <w:delText>Duplex mode</w:delText>
              </w:r>
            </w:del>
          </w:p>
        </w:tc>
      </w:tr>
      <w:tr w:rsidR="00BB3E49" w:rsidRPr="00CF0B47" w14:paraId="4EA75448" w14:textId="77777777">
        <w:trPr>
          <w:jc w:val="center"/>
        </w:trPr>
        <w:tc>
          <w:tcPr>
            <w:tcW w:w="2975" w:type="dxa"/>
          </w:tcPr>
          <w:p w14:paraId="085D0819" w14:textId="77777777" w:rsidR="00BB3E49" w:rsidRPr="00CF0B47" w:rsidRDefault="00FF1B77">
            <w:pPr>
              <w:pStyle w:val="Tabletext"/>
              <w:rPr>
                <w:lang w:val="en-US"/>
              </w:rPr>
            </w:pPr>
            <w:r w:rsidRPr="00CF0B47">
              <w:rPr>
                <w:lang w:val="en-US"/>
              </w:rPr>
              <w:t>IMT</w:t>
            </w:r>
            <w:r w:rsidRPr="00CF0B47">
              <w:rPr>
                <w:lang w:val="en-US"/>
              </w:rPr>
              <w:noBreakHyphen/>
              <w:t>2000 TDMA Single</w:t>
            </w:r>
            <w:r w:rsidRPr="00CF0B47">
              <w:rPr>
                <w:lang w:val="en-US"/>
              </w:rPr>
              <w:noBreakHyphen/>
              <w:t>Carrier</w:t>
            </w:r>
          </w:p>
          <w:p w14:paraId="740C5336" w14:textId="77777777" w:rsidR="00BB3E49" w:rsidRPr="00CF0B47" w:rsidRDefault="00FF1B77">
            <w:pPr>
              <w:pStyle w:val="Tabletext"/>
              <w:rPr>
                <w:lang w:val="en-US"/>
              </w:rPr>
            </w:pPr>
            <w:r w:rsidRPr="00CF0B47">
              <w:rPr>
                <w:lang w:val="en-US"/>
              </w:rPr>
              <w:t>(</w:t>
            </w:r>
            <w:proofErr w:type="gramStart"/>
            <w:r w:rsidRPr="00CF0B47">
              <w:rPr>
                <w:lang w:val="en-US"/>
              </w:rPr>
              <w:t>interface</w:t>
            </w:r>
            <w:proofErr w:type="gramEnd"/>
            <w:r w:rsidRPr="00CF0B47">
              <w:rPr>
                <w:lang w:val="en-US"/>
              </w:rPr>
              <w:t xml:space="preserve"> No. 4)</w:t>
            </w:r>
          </w:p>
        </w:tc>
        <w:tc>
          <w:tcPr>
            <w:tcW w:w="4243" w:type="dxa"/>
          </w:tcPr>
          <w:p w14:paraId="17E13E4C" w14:textId="77777777" w:rsidR="00BB3E49" w:rsidRPr="00CF0B47" w:rsidRDefault="00FF1B77">
            <w:pPr>
              <w:pStyle w:val="Tabletext"/>
              <w:rPr>
                <w:lang w:val="en-US"/>
              </w:rPr>
            </w:pPr>
            <w:r w:rsidRPr="00CF0B47">
              <w:rPr>
                <w:lang w:val="en-US"/>
              </w:rPr>
              <w:t>UWC-136</w:t>
            </w:r>
          </w:p>
          <w:p w14:paraId="371FB0DE" w14:textId="77777777" w:rsidR="00BB3E49" w:rsidRPr="00CF0B47" w:rsidRDefault="00FF1B77">
            <w:pPr>
              <w:pStyle w:val="Tabletext"/>
              <w:rPr>
                <w:lang w:val="en-US"/>
              </w:rPr>
            </w:pPr>
            <w:r w:rsidRPr="00CF0B47">
              <w:rPr>
                <w:lang w:val="en-US"/>
              </w:rPr>
              <w:t>EDGE</w:t>
            </w:r>
          </w:p>
        </w:tc>
        <w:tc>
          <w:tcPr>
            <w:tcW w:w="1830" w:type="dxa"/>
          </w:tcPr>
          <w:p w14:paraId="55D10485" w14:textId="77777777" w:rsidR="00BB3E49" w:rsidRPr="00CF0B47" w:rsidRDefault="00FF1B77">
            <w:pPr>
              <w:pStyle w:val="Tabletext"/>
              <w:rPr>
                <w:lang w:val="en-US"/>
              </w:rPr>
            </w:pPr>
            <w:r w:rsidRPr="00CF0B47">
              <w:rPr>
                <w:lang w:val="en-US"/>
              </w:rPr>
              <w:t>FDD</w:t>
            </w:r>
          </w:p>
        </w:tc>
      </w:tr>
      <w:tr w:rsidR="00BB3E49" w:rsidRPr="00CF0B47" w14:paraId="1A31EDA7" w14:textId="77777777">
        <w:trPr>
          <w:jc w:val="center"/>
        </w:trPr>
        <w:tc>
          <w:tcPr>
            <w:tcW w:w="2975" w:type="dxa"/>
          </w:tcPr>
          <w:p w14:paraId="04593290" w14:textId="77777777" w:rsidR="00BB3E49" w:rsidRPr="00CF0B47" w:rsidRDefault="00FF1B77">
            <w:pPr>
              <w:pStyle w:val="Tabletext"/>
              <w:rPr>
                <w:lang w:val="en-US"/>
              </w:rPr>
            </w:pPr>
            <w:r w:rsidRPr="00CF0B47">
              <w:rPr>
                <w:lang w:val="en-US"/>
              </w:rPr>
              <w:t>IMT</w:t>
            </w:r>
            <w:r w:rsidRPr="00CF0B47">
              <w:rPr>
                <w:lang w:val="en-US"/>
              </w:rPr>
              <w:noBreakHyphen/>
              <w:t>2000 FDMA/TDMA (frequency-time)</w:t>
            </w:r>
          </w:p>
          <w:p w14:paraId="6CF58112" w14:textId="77777777" w:rsidR="00BB3E49" w:rsidRPr="00CF0B47" w:rsidRDefault="00FF1B77">
            <w:pPr>
              <w:pStyle w:val="Tabletext"/>
              <w:rPr>
                <w:lang w:val="en-US"/>
              </w:rPr>
            </w:pPr>
            <w:r w:rsidRPr="00CF0B47">
              <w:rPr>
                <w:lang w:val="en-US"/>
              </w:rPr>
              <w:t>(</w:t>
            </w:r>
            <w:proofErr w:type="gramStart"/>
            <w:r w:rsidRPr="00CF0B47">
              <w:rPr>
                <w:lang w:val="en-US"/>
              </w:rPr>
              <w:t>interface</w:t>
            </w:r>
            <w:proofErr w:type="gramEnd"/>
            <w:r w:rsidRPr="00CF0B47">
              <w:rPr>
                <w:lang w:val="en-US"/>
              </w:rPr>
              <w:t xml:space="preserve"> No. 5)</w:t>
            </w:r>
          </w:p>
        </w:tc>
        <w:tc>
          <w:tcPr>
            <w:tcW w:w="4243" w:type="dxa"/>
          </w:tcPr>
          <w:p w14:paraId="216589AD" w14:textId="77777777" w:rsidR="00BB3E49" w:rsidRPr="00CF0B47" w:rsidRDefault="00FF1B77">
            <w:pPr>
              <w:pStyle w:val="Tabletext"/>
              <w:rPr>
                <w:lang w:val="en-US"/>
              </w:rPr>
            </w:pPr>
            <w:r w:rsidRPr="00CF0B47">
              <w:rPr>
                <w:lang w:val="en-US"/>
              </w:rPr>
              <w:t>DECT</w:t>
            </w:r>
          </w:p>
        </w:tc>
        <w:tc>
          <w:tcPr>
            <w:tcW w:w="1830" w:type="dxa"/>
          </w:tcPr>
          <w:p w14:paraId="4F5F6852" w14:textId="77777777" w:rsidR="00BB3E49" w:rsidRPr="00CF0B47" w:rsidRDefault="00FF1B77">
            <w:pPr>
              <w:pStyle w:val="Tabletext"/>
              <w:rPr>
                <w:lang w:val="en-US"/>
              </w:rPr>
            </w:pPr>
            <w:r w:rsidRPr="00CF0B47">
              <w:rPr>
                <w:lang w:val="en-US"/>
              </w:rPr>
              <w:t>TDD</w:t>
            </w:r>
          </w:p>
        </w:tc>
      </w:tr>
      <w:tr w:rsidR="00BB3E49" w:rsidRPr="00CF0B47" w14:paraId="71D463AD" w14:textId="77777777">
        <w:trPr>
          <w:jc w:val="center"/>
        </w:trPr>
        <w:tc>
          <w:tcPr>
            <w:tcW w:w="2975" w:type="dxa"/>
          </w:tcPr>
          <w:p w14:paraId="0876EDAC" w14:textId="77777777" w:rsidR="00BB3E49" w:rsidRPr="00CF0B47" w:rsidRDefault="00FF1B77">
            <w:pPr>
              <w:pStyle w:val="Tabletext"/>
              <w:rPr>
                <w:lang w:val="en-US"/>
              </w:rPr>
            </w:pPr>
            <w:r w:rsidRPr="00CF0B47">
              <w:rPr>
                <w:lang w:val="en-US"/>
              </w:rPr>
              <w:t>IMT-2000 OFDMA TDD WMAN</w:t>
            </w:r>
          </w:p>
          <w:p w14:paraId="55889655" w14:textId="77777777" w:rsidR="00BB3E49" w:rsidRPr="00CF0B47" w:rsidRDefault="00FF1B77">
            <w:pPr>
              <w:pStyle w:val="Tabletext"/>
              <w:rPr>
                <w:lang w:val="en-US"/>
              </w:rPr>
            </w:pPr>
            <w:r w:rsidRPr="00CF0B47">
              <w:rPr>
                <w:lang w:val="en-US"/>
              </w:rPr>
              <w:t>(</w:t>
            </w:r>
            <w:proofErr w:type="gramStart"/>
            <w:r w:rsidRPr="00CF0B47">
              <w:rPr>
                <w:lang w:val="en-US"/>
              </w:rPr>
              <w:t>interface</w:t>
            </w:r>
            <w:proofErr w:type="gramEnd"/>
            <w:r w:rsidRPr="00CF0B47">
              <w:rPr>
                <w:lang w:val="en-US"/>
              </w:rPr>
              <w:t xml:space="preserve"> No. 6)</w:t>
            </w:r>
          </w:p>
        </w:tc>
        <w:tc>
          <w:tcPr>
            <w:tcW w:w="4243" w:type="dxa"/>
          </w:tcPr>
          <w:p w14:paraId="73FC1337" w14:textId="77777777" w:rsidR="00BB3E49" w:rsidRPr="00CF0B47" w:rsidRDefault="00FF1B77">
            <w:pPr>
              <w:pStyle w:val="Tabletext"/>
            </w:pPr>
            <w:r w:rsidRPr="00CF0B47">
              <w:rPr>
                <w:lang w:val="en-US"/>
              </w:rPr>
              <w:t>Mob</w:t>
            </w:r>
            <w:proofErr w:type="spellStart"/>
            <w:r w:rsidRPr="00CF0B47">
              <w:t>ile</w:t>
            </w:r>
            <w:proofErr w:type="spellEnd"/>
            <w:r w:rsidRPr="00CF0B47">
              <w:t xml:space="preserve"> </w:t>
            </w:r>
            <w:proofErr w:type="spellStart"/>
            <w:r w:rsidRPr="00CF0B47">
              <w:t>WiMAX</w:t>
            </w:r>
            <w:proofErr w:type="spellEnd"/>
          </w:p>
        </w:tc>
        <w:tc>
          <w:tcPr>
            <w:tcW w:w="1830" w:type="dxa"/>
          </w:tcPr>
          <w:p w14:paraId="287A2B1B" w14:textId="77777777" w:rsidR="00BB3E49" w:rsidRPr="00CF0B47" w:rsidRDefault="00FF1B77">
            <w:pPr>
              <w:pStyle w:val="Tabletext"/>
            </w:pPr>
            <w:r w:rsidRPr="00CF0B47">
              <w:t>FDD and TDD</w:t>
            </w:r>
          </w:p>
        </w:tc>
      </w:tr>
    </w:tbl>
    <w:p w14:paraId="7C00DEE0" w14:textId="77777777" w:rsidR="00BB3E49" w:rsidRDefault="00FF1B77">
      <w:pPr>
        <w:keepNext/>
        <w:keepLines/>
        <w:rPr>
          <w:del w:id="339" w:author="Bettina Funk" w:date="2013-10-15T09:24:00Z"/>
          <w:lang w:val="en-US"/>
        </w:rPr>
        <w:sectPr w:rsidR="00BB3E49" w:rsidSect="00972376">
          <w:headerReference w:type="even" r:id="rId10"/>
          <w:headerReference w:type="default" r:id="rId11"/>
          <w:footerReference w:type="default" r:id="rId12"/>
          <w:footerReference w:type="first" r:id="rId13"/>
          <w:pgSz w:w="11907" w:h="16834"/>
          <w:pgMar w:top="1418" w:right="1134" w:bottom="1418" w:left="1134" w:header="720" w:footer="720" w:gutter="0"/>
          <w:paperSrc w:first="15" w:other="15"/>
          <w:pgNumType w:start="1"/>
          <w:cols w:space="720"/>
          <w:titlePg/>
          <w:docGrid w:linePitch="326"/>
        </w:sectPr>
      </w:pPr>
      <w:bookmarkStart w:id="348" w:name="_Toc284238078"/>
      <w:bookmarkStart w:id="349" w:name="_Toc284248473"/>
      <w:ins w:id="350" w:author="Michael Krämer" w:date="2013-10-15T10:44:00Z">
        <w:r>
          <w:rPr>
            <w:lang w:val="en-US"/>
          </w:rPr>
          <w:t>[</w:t>
        </w:r>
        <w:r>
          <w:rPr>
            <w:i/>
            <w:highlight w:val="green"/>
            <w:lang w:val="en-US"/>
            <w:rPrChange w:id="351" w:author="Michael Krämer" w:date="2013-10-15T10:47:00Z">
              <w:rPr>
                <w:lang w:val="en-US"/>
              </w:rPr>
            </w:rPrChange>
          </w:rPr>
          <w:t>Exp</w:t>
        </w:r>
      </w:ins>
      <w:ins w:id="352" w:author="Michael Krämer" w:date="2013-10-15T10:47:00Z">
        <w:r>
          <w:rPr>
            <w:i/>
            <w:highlight w:val="green"/>
            <w:lang w:val="en-US"/>
            <w:rPrChange w:id="353" w:author="Michael Krämer" w:date="2013-10-15T10:47:00Z">
              <w:rPr>
                <w:i/>
                <w:lang w:val="en-US"/>
              </w:rPr>
            </w:rPrChange>
          </w:rPr>
          <w:t>l</w:t>
        </w:r>
      </w:ins>
      <w:ins w:id="354" w:author="Michael Krämer" w:date="2013-10-15T10:44:00Z">
        <w:r>
          <w:rPr>
            <w:i/>
            <w:highlight w:val="green"/>
            <w:lang w:val="en-US"/>
            <w:rPrChange w:id="355" w:author="Michael Krämer" w:date="2013-10-15T10:47:00Z">
              <w:rPr>
                <w:lang w:val="en-US"/>
              </w:rPr>
            </w:rPrChange>
          </w:rPr>
          <w:t>anatory Note</w:t>
        </w:r>
        <w:r>
          <w:rPr>
            <w:i/>
            <w:lang w:val="en-US"/>
            <w:rPrChange w:id="356" w:author="Michael Krämer" w:date="2013-10-15T10:47:00Z">
              <w:rPr>
                <w:lang w:val="en-US"/>
              </w:rPr>
            </w:rPrChange>
          </w:rPr>
          <w:t>: The new text below is</w:t>
        </w:r>
      </w:ins>
      <w:ins w:id="357" w:author="Michael Krämer" w:date="2013-10-15T10:45:00Z">
        <w:r>
          <w:rPr>
            <w:i/>
            <w:lang w:val="en-US"/>
            <w:rPrChange w:id="358" w:author="Michael Krämer" w:date="2013-10-15T10:47:00Z">
              <w:rPr>
                <w:lang w:val="en-US"/>
              </w:rPr>
            </w:rPrChange>
          </w:rPr>
          <w:t xml:space="preserve"> proposed to replace </w:t>
        </w:r>
      </w:ins>
      <w:ins w:id="359" w:author="Michael Krämer" w:date="2013-10-15T10:46:00Z">
        <w:r>
          <w:rPr>
            <w:i/>
            <w:lang w:val="en-US"/>
            <w:rPrChange w:id="360" w:author="Michael Krämer" w:date="2013-10-15T10:47:00Z">
              <w:rPr>
                <w:lang w:val="en-US"/>
              </w:rPr>
            </w:rPrChange>
          </w:rPr>
          <w:t>the existing text in sections 4, 5 and 6 of the current version of the Report and includes numerous structural / formatting changes. Therefore, only the new text is shown but the existing text has not been shown</w:t>
        </w:r>
      </w:ins>
      <w:ins w:id="361" w:author="Michael Krämer" w:date="2013-10-15T10:47:00Z">
        <w:r>
          <w:rPr>
            <w:i/>
            <w:lang w:val="en-US"/>
            <w:rPrChange w:id="362" w:author="Michael Krämer" w:date="2013-10-15T10:47:00Z">
              <w:rPr>
                <w:lang w:val="en-US"/>
              </w:rPr>
            </w:rPrChange>
          </w:rPr>
          <w:t xml:space="preserve"> as deleted with track changes</w:t>
        </w:r>
      </w:ins>
      <w:ins w:id="363" w:author="Michael Krämer" w:date="2013-10-15T10:44:00Z">
        <w:r>
          <w:rPr>
            <w:lang w:val="en-US"/>
          </w:rPr>
          <w:t>]</w:t>
        </w:r>
      </w:ins>
      <w:bookmarkEnd w:id="348"/>
      <w:bookmarkEnd w:id="349"/>
    </w:p>
    <w:p w14:paraId="48734178" w14:textId="77777777" w:rsidR="00BB3E49" w:rsidRDefault="00FF1B77">
      <w:pPr>
        <w:keepNext/>
        <w:keepLines/>
        <w:spacing w:before="280"/>
        <w:ind w:left="1134" w:hanging="1134"/>
        <w:outlineLvl w:val="0"/>
        <w:rPr>
          <w:ins w:id="364" w:author="Bettina Funk" w:date="2013-10-15T09:33:00Z"/>
          <w:b/>
          <w:sz w:val="28"/>
          <w:lang w:val="en-US"/>
        </w:rPr>
      </w:pPr>
      <w:bookmarkStart w:id="365" w:name="_Toc369551454"/>
      <w:bookmarkStart w:id="366" w:name="_Toc284238079"/>
      <w:bookmarkStart w:id="367" w:name="_Toc284248474"/>
      <w:ins w:id="368" w:author="Bettina Funk" w:date="2013-10-15T09:33:00Z">
        <w:r>
          <w:rPr>
            <w:b/>
            <w:sz w:val="28"/>
            <w:lang w:val="en-US"/>
          </w:rPr>
          <w:t>4</w:t>
        </w:r>
        <w:r>
          <w:rPr>
            <w:b/>
            <w:sz w:val="28"/>
            <w:lang w:val="en-US"/>
          </w:rPr>
          <w:tab/>
        </w:r>
      </w:ins>
      <w:ins w:id="369" w:author="Ericsson1" w:date="2013-11-15T01:41:00Z">
        <w:r w:rsidR="00C35929">
          <w:t>Base Station and Mobile Station characteristics</w:t>
        </w:r>
      </w:ins>
      <w:ins w:id="370" w:author="Bettina Funk" w:date="2013-10-15T09:33:00Z">
        <w:del w:id="371" w:author="Ericsson1" w:date="2013-11-15T01:41:00Z">
          <w:r w:rsidDel="00C35929">
            <w:rPr>
              <w:b/>
              <w:sz w:val="28"/>
              <w:lang w:val="en-US"/>
            </w:rPr>
            <w:delText>Frequency band independent parameters</w:delText>
          </w:r>
        </w:del>
        <w:bookmarkEnd w:id="365"/>
      </w:ins>
    </w:p>
    <w:p w14:paraId="08A36972" w14:textId="77777777" w:rsidR="00BB3E49" w:rsidRDefault="00FF1B77">
      <w:pPr>
        <w:rPr>
          <w:ins w:id="372" w:author="Bettina Funk" w:date="2013-10-15T09:33:00Z"/>
          <w:lang w:val="en-US"/>
        </w:rPr>
      </w:pPr>
      <w:ins w:id="373" w:author="Bettina Funk" w:date="2013-10-15T09:33:00Z">
        <w:r>
          <w:rPr>
            <w:lang w:val="en-US"/>
          </w:rPr>
          <w:t>Specification requirements indicate the minimum acceptable performance. Equipment performance often exceeds this performance significantly. Implementation aspects may also mandate improved performance, e.g. when duplex filters reduce the interference generated in adjacent spectrum. When equipment performance measurements, band specific parameters or detailed models are available, these factors may be taken into account in sharing analysis.</w:t>
        </w:r>
      </w:ins>
    </w:p>
    <w:p w14:paraId="0010ED85" w14:textId="77777777" w:rsidR="00BB3E49" w:rsidRDefault="00FF1B77">
      <w:pPr>
        <w:pStyle w:val="2"/>
        <w:rPr>
          <w:ins w:id="374" w:author="Bettina Funk" w:date="2013-10-15T09:33:00Z"/>
        </w:rPr>
      </w:pPr>
      <w:bookmarkStart w:id="375" w:name="_Toc369551455"/>
      <w:bookmarkStart w:id="376" w:name="_Toc252041615"/>
      <w:ins w:id="377" w:author="Bettina Funk" w:date="2013-10-15T09:33:00Z">
        <w:r>
          <w:t>4.1</w:t>
        </w:r>
        <w:r>
          <w:tab/>
          <w:t>Parameters for IMT-2000 CDMA DS (interface No. 1)</w:t>
        </w:r>
        <w:bookmarkEnd w:id="375"/>
        <w:bookmarkEnd w:id="376"/>
      </w:ins>
    </w:p>
    <w:p w14:paraId="2474B626" w14:textId="77777777" w:rsidR="00BB3E49" w:rsidRDefault="00FF1B77">
      <w:pPr>
        <w:keepNext/>
        <w:spacing w:before="560" w:after="120"/>
        <w:jc w:val="center"/>
        <w:rPr>
          <w:ins w:id="378" w:author="Bettina Funk" w:date="2013-10-15T09:33:00Z"/>
          <w:caps/>
          <w:sz w:val="20"/>
          <w:lang w:val="en-US"/>
        </w:rPr>
      </w:pPr>
      <w:ins w:id="379" w:author="Bettina Funk" w:date="2013-10-15T09:33:00Z">
        <w:r>
          <w:rPr>
            <w:caps/>
            <w:sz w:val="20"/>
            <w:lang w:val="en-US"/>
          </w:rPr>
          <w:t>TABLE 2</w:t>
        </w:r>
      </w:ins>
    </w:p>
    <w:p w14:paraId="2C7C9770" w14:textId="77777777" w:rsidR="00BB3E49" w:rsidRDefault="00FF1B77">
      <w:pPr>
        <w:keepNext/>
        <w:keepLines/>
        <w:spacing w:before="0" w:after="120"/>
        <w:jc w:val="center"/>
        <w:rPr>
          <w:ins w:id="380" w:author="Bettina Funk" w:date="2013-10-15T09:33:00Z"/>
          <w:rFonts w:ascii="Times New Roman Bold" w:hAnsi="Times New Roman Bold"/>
          <w:b/>
          <w:sz w:val="20"/>
          <w:lang w:val="en-US"/>
        </w:rPr>
      </w:pPr>
      <w:ins w:id="381" w:author="Bettina Funk" w:date="2013-10-15T09:33:00Z">
        <w:r>
          <w:rPr>
            <w:rFonts w:ascii="Times New Roman Bold" w:hAnsi="Times New Roman Bold"/>
            <w:b/>
            <w:sz w:val="20"/>
            <w:lang w:val="en-US"/>
          </w:rPr>
          <w:t>Parameters for IMT-2000 CDMA DS (interface No. 1)</w:t>
        </w:r>
      </w:ins>
    </w:p>
    <w:tbl>
      <w:tblPr>
        <w:tblpPr w:leftFromText="180" w:rightFromText="180" w:vertAnchor="text" w:tblpXSpec="center" w:tblpY="1"/>
        <w:tblOverlap w:val="never"/>
        <w:tblW w:w="11223" w:type="dxa"/>
        <w:tblLayout w:type="fixed"/>
        <w:tblLook w:val="01E0" w:firstRow="1" w:lastRow="1" w:firstColumn="1" w:lastColumn="1" w:noHBand="0" w:noVBand="0"/>
        <w:tblPrChange w:id="382" w:author="Ericsson1" w:date="2013-11-14T07:35:00Z">
          <w:tblPr>
            <w:tblW w:w="11223" w:type="dxa"/>
            <w:jc w:val="center"/>
            <w:tblLayout w:type="fixed"/>
            <w:tblLook w:val="01E0" w:firstRow="1" w:lastRow="1" w:firstColumn="1" w:lastColumn="1" w:noHBand="0" w:noVBand="0"/>
          </w:tblPr>
        </w:tblPrChange>
      </w:tblPr>
      <w:tblGrid>
        <w:gridCol w:w="721"/>
        <w:gridCol w:w="3137"/>
        <w:gridCol w:w="1843"/>
        <w:gridCol w:w="1839"/>
        <w:gridCol w:w="1841"/>
        <w:gridCol w:w="1842"/>
        <w:tblGridChange w:id="383">
          <w:tblGrid>
            <w:gridCol w:w="721"/>
            <w:gridCol w:w="3137"/>
            <w:gridCol w:w="1841"/>
            <w:gridCol w:w="1841"/>
            <w:gridCol w:w="1841"/>
            <w:gridCol w:w="1842"/>
          </w:tblGrid>
        </w:tblGridChange>
      </w:tblGrid>
      <w:tr w:rsidR="00BB3E49" w:rsidRPr="00CF0B47" w14:paraId="2710C7B8" w14:textId="77777777" w:rsidTr="00E01064">
        <w:trPr>
          <w:ins w:id="384" w:author="Bettina Funk" w:date="2013-10-15T09:33:00Z"/>
          <w:trPrChange w:id="385" w:author="Ericsson1" w:date="2013-11-14T07:35:00Z">
            <w:trPr>
              <w:jc w:val="center"/>
            </w:trPr>
          </w:trPrChange>
        </w:trPr>
        <w:tc>
          <w:tcPr>
            <w:tcW w:w="721" w:type="dxa"/>
            <w:tcBorders>
              <w:top w:val="single" w:sz="4" w:space="0" w:color="auto"/>
              <w:left w:val="single" w:sz="4" w:space="0" w:color="auto"/>
              <w:bottom w:val="single" w:sz="4" w:space="0" w:color="auto"/>
              <w:right w:val="single" w:sz="4" w:space="0" w:color="auto"/>
            </w:tcBorders>
            <w:tcPrChange w:id="386" w:author="Ericsson1" w:date="2013-11-14T07:35:00Z">
              <w:tcPr>
                <w:tcW w:w="721" w:type="dxa"/>
                <w:tcBorders>
                  <w:top w:val="single" w:sz="4" w:space="0" w:color="auto"/>
                  <w:left w:val="single" w:sz="4" w:space="0" w:color="auto"/>
                  <w:bottom w:val="single" w:sz="4" w:space="0" w:color="auto"/>
                  <w:right w:val="single" w:sz="4" w:space="0" w:color="auto"/>
                </w:tcBorders>
              </w:tcPr>
            </w:tcPrChange>
          </w:tcPr>
          <w:p w14:paraId="42CA7DAD"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387" w:author="Bettina Funk" w:date="2013-10-15T09:33:00Z"/>
                <w:rFonts w:ascii="Times New Roman Bold" w:hAnsi="Times New Roman Bold"/>
                <w:b/>
                <w:sz w:val="20"/>
                <w:lang w:val="en-US"/>
              </w:rPr>
            </w:pPr>
          </w:p>
        </w:tc>
        <w:tc>
          <w:tcPr>
            <w:tcW w:w="3137" w:type="dxa"/>
            <w:tcBorders>
              <w:top w:val="single" w:sz="4" w:space="0" w:color="auto"/>
              <w:left w:val="single" w:sz="4" w:space="0" w:color="auto"/>
              <w:bottom w:val="single" w:sz="4" w:space="0" w:color="auto"/>
              <w:right w:val="single" w:sz="4" w:space="0" w:color="auto"/>
            </w:tcBorders>
            <w:tcPrChange w:id="388" w:author="Ericsson1" w:date="2013-11-14T07:35:00Z">
              <w:tcPr>
                <w:tcW w:w="3137" w:type="dxa"/>
                <w:tcBorders>
                  <w:top w:val="single" w:sz="4" w:space="0" w:color="auto"/>
                  <w:left w:val="single" w:sz="4" w:space="0" w:color="auto"/>
                  <w:bottom w:val="single" w:sz="4" w:space="0" w:color="auto"/>
                  <w:right w:val="single" w:sz="4" w:space="0" w:color="auto"/>
                </w:tcBorders>
              </w:tcPr>
            </w:tcPrChange>
          </w:tcPr>
          <w:p w14:paraId="6D443574"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389" w:author="Bettina Funk" w:date="2013-10-15T09:33:00Z"/>
                <w:rFonts w:ascii="Times New Roman Bold" w:hAnsi="Times New Roman Bold"/>
                <w:b/>
                <w:sz w:val="20"/>
              </w:rPr>
            </w:pPr>
            <w:ins w:id="390" w:author="Bettina Funk" w:date="2013-10-15T09:33:00Z">
              <w:r>
                <w:rPr>
                  <w:rFonts w:ascii="Times New Roman Bold" w:hAnsi="Times New Roman Bold"/>
                  <w:b/>
                  <w:sz w:val="20"/>
                </w:rPr>
                <w:t>IMT-2000 RADIO INTERFACE</w:t>
              </w:r>
            </w:ins>
          </w:p>
        </w:tc>
        <w:tc>
          <w:tcPr>
            <w:tcW w:w="7365" w:type="dxa"/>
            <w:gridSpan w:val="4"/>
            <w:tcBorders>
              <w:top w:val="single" w:sz="4" w:space="0" w:color="auto"/>
              <w:left w:val="single" w:sz="4" w:space="0" w:color="auto"/>
              <w:bottom w:val="single" w:sz="4" w:space="0" w:color="auto"/>
              <w:right w:val="single" w:sz="4" w:space="0" w:color="auto"/>
            </w:tcBorders>
            <w:tcPrChange w:id="391" w:author="Ericsson1" w:date="2013-11-14T07:35:00Z">
              <w:tcPr>
                <w:tcW w:w="7365" w:type="dxa"/>
                <w:gridSpan w:val="4"/>
                <w:tcBorders>
                  <w:top w:val="single" w:sz="4" w:space="0" w:color="auto"/>
                  <w:left w:val="single" w:sz="4" w:space="0" w:color="auto"/>
                  <w:bottom w:val="single" w:sz="4" w:space="0" w:color="auto"/>
                  <w:right w:val="single" w:sz="4" w:space="0" w:color="auto"/>
                </w:tcBorders>
              </w:tcPr>
            </w:tcPrChange>
          </w:tcPr>
          <w:p w14:paraId="6CC39AA6"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392" w:author="Bettina Funk" w:date="2013-10-15T09:33:00Z"/>
                <w:rFonts w:ascii="Times New Roman Bold" w:hAnsi="Times New Roman Bold"/>
                <w:b/>
                <w:sz w:val="20"/>
              </w:rPr>
            </w:pPr>
            <w:ins w:id="393" w:author="Bettina Funk" w:date="2013-10-15T09:33:00Z">
              <w:r>
                <w:rPr>
                  <w:rFonts w:ascii="Times New Roman Bold" w:hAnsi="Times New Roman Bold"/>
                  <w:b/>
                  <w:sz w:val="20"/>
                </w:rPr>
                <w:t>IMT</w:t>
              </w:r>
              <w:r>
                <w:rPr>
                  <w:rFonts w:ascii="Times New Roman Bold" w:hAnsi="Times New Roman Bold"/>
                  <w:b/>
                  <w:sz w:val="20"/>
                </w:rPr>
                <w:noBreakHyphen/>
                <w:t xml:space="preserve">2000 CDMA </w:t>
              </w:r>
              <w:r>
                <w:rPr>
                  <w:rFonts w:ascii="Times New Roman Bold" w:hAnsi="Times New Roman Bold"/>
                  <w:b/>
                  <w:sz w:val="20"/>
                </w:rPr>
                <w:br/>
                <w:t xml:space="preserve">Direct Spread </w:t>
              </w:r>
              <w:r w:rsidRPr="00CF0B47">
                <w:rPr>
                  <w:rFonts w:ascii="Times New Roman Bold" w:hAnsi="Times New Roman Bold"/>
                  <w:b/>
                  <w:sz w:val="20"/>
                </w:rPr>
                <w:t>[1], [25], [3], [6], [26]</w:t>
              </w:r>
            </w:ins>
          </w:p>
        </w:tc>
      </w:tr>
      <w:tr w:rsidR="00BB3E49" w:rsidRPr="00CF0B47" w14:paraId="46006411" w14:textId="77777777" w:rsidTr="00E01064">
        <w:trPr>
          <w:ins w:id="394" w:author="Bettina Funk" w:date="2013-10-15T09:33:00Z"/>
          <w:trPrChange w:id="395" w:author="Ericsson1" w:date="2013-11-14T07:35:00Z">
            <w:trPr>
              <w:jc w:val="center"/>
            </w:trPr>
          </w:trPrChange>
        </w:trPr>
        <w:tc>
          <w:tcPr>
            <w:tcW w:w="721" w:type="dxa"/>
            <w:tcBorders>
              <w:top w:val="single" w:sz="4" w:space="0" w:color="auto"/>
              <w:left w:val="single" w:sz="4" w:space="0" w:color="auto"/>
              <w:bottom w:val="single" w:sz="4" w:space="0" w:color="auto"/>
              <w:right w:val="single" w:sz="4" w:space="0" w:color="auto"/>
            </w:tcBorders>
            <w:tcPrChange w:id="396" w:author="Ericsson1" w:date="2013-11-14T07:35:00Z">
              <w:tcPr>
                <w:tcW w:w="721" w:type="dxa"/>
                <w:tcBorders>
                  <w:top w:val="single" w:sz="4" w:space="0" w:color="auto"/>
                  <w:left w:val="single" w:sz="4" w:space="0" w:color="auto"/>
                  <w:bottom w:val="single" w:sz="4" w:space="0" w:color="auto"/>
                  <w:right w:val="single" w:sz="4" w:space="0" w:color="auto"/>
                </w:tcBorders>
              </w:tcPr>
            </w:tcPrChange>
          </w:tcPr>
          <w:p w14:paraId="49CAA999"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397" w:author="Bettina Funk" w:date="2013-10-15T09:33:00Z"/>
                <w:rFonts w:ascii="Times New Roman Bold" w:hAnsi="Times New Roman Bold"/>
                <w:b/>
                <w:sz w:val="20"/>
              </w:rPr>
            </w:pPr>
          </w:p>
        </w:tc>
        <w:tc>
          <w:tcPr>
            <w:tcW w:w="3137" w:type="dxa"/>
            <w:tcBorders>
              <w:top w:val="single" w:sz="4" w:space="0" w:color="auto"/>
              <w:left w:val="single" w:sz="4" w:space="0" w:color="auto"/>
              <w:bottom w:val="single" w:sz="4" w:space="0" w:color="auto"/>
              <w:right w:val="single" w:sz="4" w:space="0" w:color="auto"/>
            </w:tcBorders>
            <w:tcPrChange w:id="398" w:author="Ericsson1" w:date="2013-11-14T07:35:00Z">
              <w:tcPr>
                <w:tcW w:w="3137" w:type="dxa"/>
                <w:tcBorders>
                  <w:top w:val="single" w:sz="4" w:space="0" w:color="auto"/>
                  <w:left w:val="single" w:sz="4" w:space="0" w:color="auto"/>
                  <w:bottom w:val="single" w:sz="4" w:space="0" w:color="auto"/>
                  <w:right w:val="single" w:sz="4" w:space="0" w:color="auto"/>
                </w:tcBorders>
              </w:tcPr>
            </w:tcPrChange>
          </w:tcPr>
          <w:p w14:paraId="7ED91E8E"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399" w:author="Bettina Funk" w:date="2013-10-15T09:33:00Z"/>
                <w:rFonts w:ascii="Times New Roman Bold" w:hAnsi="Times New Roman Bold"/>
                <w:b/>
                <w:sz w:val="20"/>
              </w:rPr>
            </w:pPr>
          </w:p>
        </w:tc>
        <w:tc>
          <w:tcPr>
            <w:tcW w:w="3682" w:type="dxa"/>
            <w:gridSpan w:val="2"/>
            <w:tcBorders>
              <w:top w:val="single" w:sz="4" w:space="0" w:color="auto"/>
              <w:left w:val="single" w:sz="4" w:space="0" w:color="auto"/>
              <w:bottom w:val="single" w:sz="4" w:space="0" w:color="auto"/>
              <w:right w:val="single" w:sz="4" w:space="0" w:color="auto"/>
            </w:tcBorders>
            <w:tcPrChange w:id="400" w:author="Ericsson1" w:date="2013-11-14T07:35:00Z">
              <w:tcPr>
                <w:tcW w:w="3682" w:type="dxa"/>
                <w:gridSpan w:val="2"/>
                <w:tcBorders>
                  <w:top w:val="single" w:sz="4" w:space="0" w:color="auto"/>
                  <w:left w:val="single" w:sz="4" w:space="0" w:color="auto"/>
                  <w:bottom w:val="single" w:sz="4" w:space="0" w:color="auto"/>
                  <w:right w:val="single" w:sz="4" w:space="0" w:color="auto"/>
                </w:tcBorders>
              </w:tcPr>
            </w:tcPrChange>
          </w:tcPr>
          <w:p w14:paraId="6A7634D4"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401" w:author="Bettina Funk" w:date="2013-10-15T09:33:00Z"/>
                <w:rFonts w:ascii="Times New Roman Bold" w:hAnsi="Times New Roman Bold"/>
                <w:b/>
                <w:sz w:val="20"/>
              </w:rPr>
            </w:pPr>
            <w:ins w:id="402" w:author="Bettina Funk" w:date="2013-10-15T09:33:00Z">
              <w:r>
                <w:rPr>
                  <w:rFonts w:ascii="Times New Roman Bold" w:hAnsi="Times New Roman Bold"/>
                  <w:b/>
                  <w:sz w:val="20"/>
                </w:rPr>
                <w:t>UTRA</w:t>
              </w:r>
            </w:ins>
          </w:p>
        </w:tc>
        <w:tc>
          <w:tcPr>
            <w:tcW w:w="3683" w:type="dxa"/>
            <w:gridSpan w:val="2"/>
            <w:tcBorders>
              <w:top w:val="single" w:sz="4" w:space="0" w:color="auto"/>
              <w:left w:val="single" w:sz="4" w:space="0" w:color="auto"/>
              <w:bottom w:val="single" w:sz="4" w:space="0" w:color="auto"/>
              <w:right w:val="single" w:sz="4" w:space="0" w:color="auto"/>
            </w:tcBorders>
            <w:tcPrChange w:id="403" w:author="Ericsson1" w:date="2013-11-14T07:35:00Z">
              <w:tcPr>
                <w:tcW w:w="3683" w:type="dxa"/>
                <w:gridSpan w:val="2"/>
                <w:tcBorders>
                  <w:top w:val="single" w:sz="4" w:space="0" w:color="auto"/>
                  <w:left w:val="single" w:sz="4" w:space="0" w:color="auto"/>
                  <w:bottom w:val="single" w:sz="4" w:space="0" w:color="auto"/>
                  <w:right w:val="single" w:sz="4" w:space="0" w:color="auto"/>
                </w:tcBorders>
              </w:tcPr>
            </w:tcPrChange>
          </w:tcPr>
          <w:p w14:paraId="53D5A3F9"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404" w:author="Bettina Funk" w:date="2013-10-15T09:33:00Z"/>
                <w:rFonts w:ascii="Times New Roman Bold" w:hAnsi="Times New Roman Bold"/>
                <w:b/>
                <w:sz w:val="20"/>
              </w:rPr>
            </w:pPr>
            <w:ins w:id="405" w:author="Bettina Funk" w:date="2013-10-15T09:33:00Z">
              <w:r>
                <w:rPr>
                  <w:rFonts w:ascii="Times New Roman Bold" w:hAnsi="Times New Roman Bold"/>
                  <w:b/>
                  <w:sz w:val="20"/>
                </w:rPr>
                <w:t>E-UTRA</w:t>
              </w:r>
            </w:ins>
          </w:p>
        </w:tc>
      </w:tr>
      <w:tr w:rsidR="00BB3E49" w:rsidRPr="00CF0B47" w14:paraId="61429ACB" w14:textId="77777777" w:rsidTr="00E010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 w:author="Ericsson1" w:date="2013-11-14T07:3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07" w:author="Bettina Funk" w:date="2013-10-15T09:33:00Z"/>
          <w:trPrChange w:id="408" w:author="Ericsson1" w:date="2013-11-14T07:35:00Z">
            <w:trPr>
              <w:jc w:val="center"/>
            </w:trPr>
          </w:trPrChange>
        </w:trPr>
        <w:tc>
          <w:tcPr>
            <w:tcW w:w="721" w:type="dxa"/>
            <w:tcPrChange w:id="409" w:author="Ericsson1" w:date="2013-11-14T07:35:00Z">
              <w:tcPr>
                <w:tcW w:w="721" w:type="dxa"/>
              </w:tcPr>
            </w:tcPrChange>
          </w:tcPr>
          <w:p w14:paraId="180BCD80"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410" w:author="Bettina Funk" w:date="2013-10-15T09:33:00Z"/>
                <w:rFonts w:ascii="Times New Roman Bold" w:hAnsi="Times New Roman Bold"/>
                <w:b/>
                <w:sz w:val="20"/>
              </w:rPr>
            </w:pPr>
            <w:ins w:id="411" w:author="Bettina Funk" w:date="2013-10-15T09:33:00Z">
              <w:r>
                <w:rPr>
                  <w:rFonts w:ascii="Times New Roman Bold" w:hAnsi="Times New Roman Bold"/>
                  <w:b/>
                  <w:sz w:val="20"/>
                </w:rPr>
                <w:t>No.</w:t>
              </w:r>
            </w:ins>
          </w:p>
        </w:tc>
        <w:tc>
          <w:tcPr>
            <w:tcW w:w="3137" w:type="dxa"/>
            <w:tcPrChange w:id="412" w:author="Ericsson1" w:date="2013-11-14T07:35:00Z">
              <w:tcPr>
                <w:tcW w:w="3137" w:type="dxa"/>
              </w:tcPr>
            </w:tcPrChange>
          </w:tcPr>
          <w:p w14:paraId="17D75B81"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rPr>
                <w:ins w:id="413" w:author="Bettina Funk" w:date="2013-10-15T09:33:00Z"/>
                <w:rFonts w:ascii="Times New Roman Bold" w:hAnsi="Times New Roman Bold"/>
                <w:b/>
                <w:sz w:val="20"/>
              </w:rPr>
            </w:pPr>
            <w:ins w:id="414" w:author="Bettina Funk" w:date="2013-10-15T09:33:00Z">
              <w:r>
                <w:rPr>
                  <w:rFonts w:ascii="Times New Roman Bold" w:hAnsi="Times New Roman Bold"/>
                  <w:b/>
                  <w:sz w:val="20"/>
                </w:rPr>
                <w:t>Parameter</w:t>
              </w:r>
            </w:ins>
          </w:p>
        </w:tc>
        <w:tc>
          <w:tcPr>
            <w:tcW w:w="1843" w:type="dxa"/>
            <w:tcPrChange w:id="415" w:author="Ericsson1" w:date="2013-11-14T07:35:00Z">
              <w:tcPr>
                <w:tcW w:w="1841" w:type="dxa"/>
              </w:tcPr>
            </w:tcPrChange>
          </w:tcPr>
          <w:p w14:paraId="3BDE1996"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416" w:author="Bettina Funk" w:date="2013-10-15T09:33:00Z"/>
                <w:rFonts w:ascii="Times New Roman Bold" w:hAnsi="Times New Roman Bold"/>
                <w:b/>
                <w:sz w:val="20"/>
              </w:rPr>
            </w:pPr>
            <w:ins w:id="417" w:author="Bettina Funk" w:date="2013-10-15T09:33:00Z">
              <w:r>
                <w:rPr>
                  <w:rFonts w:ascii="Times New Roman Bold" w:hAnsi="Times New Roman Bold"/>
                  <w:b/>
                  <w:sz w:val="20"/>
                </w:rPr>
                <w:t>Base station</w:t>
              </w:r>
            </w:ins>
          </w:p>
        </w:tc>
        <w:tc>
          <w:tcPr>
            <w:tcW w:w="1839" w:type="dxa"/>
            <w:tcPrChange w:id="418" w:author="Ericsson1" w:date="2013-11-14T07:35:00Z">
              <w:tcPr>
                <w:tcW w:w="1841" w:type="dxa"/>
              </w:tcPr>
            </w:tcPrChange>
          </w:tcPr>
          <w:p w14:paraId="52887266"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419" w:author="Bettina Funk" w:date="2013-10-15T09:33:00Z"/>
                <w:rFonts w:ascii="Times New Roman Bold" w:hAnsi="Times New Roman Bold"/>
                <w:b/>
                <w:sz w:val="20"/>
              </w:rPr>
            </w:pPr>
            <w:ins w:id="420" w:author="Bettina Funk" w:date="2013-10-15T09:33:00Z">
              <w:r>
                <w:rPr>
                  <w:rFonts w:ascii="Times New Roman Bold" w:hAnsi="Times New Roman Bold"/>
                  <w:b/>
                  <w:sz w:val="20"/>
                </w:rPr>
                <w:t>Mobile station</w:t>
              </w:r>
            </w:ins>
          </w:p>
        </w:tc>
        <w:tc>
          <w:tcPr>
            <w:tcW w:w="1841" w:type="dxa"/>
            <w:tcPrChange w:id="421" w:author="Ericsson1" w:date="2013-11-14T07:35:00Z">
              <w:tcPr>
                <w:tcW w:w="1841" w:type="dxa"/>
              </w:tcPr>
            </w:tcPrChange>
          </w:tcPr>
          <w:p w14:paraId="579983E7"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422" w:author="Bettina Funk" w:date="2013-10-15T09:33:00Z"/>
                <w:rFonts w:ascii="Times New Roman Bold" w:hAnsi="Times New Roman Bold"/>
                <w:b/>
                <w:sz w:val="20"/>
              </w:rPr>
            </w:pPr>
            <w:ins w:id="423" w:author="Bettina Funk" w:date="2013-10-15T09:33:00Z">
              <w:r>
                <w:rPr>
                  <w:rFonts w:ascii="Times New Roman Bold" w:hAnsi="Times New Roman Bold"/>
                  <w:b/>
                  <w:sz w:val="20"/>
                </w:rPr>
                <w:t>Base station</w:t>
              </w:r>
            </w:ins>
          </w:p>
        </w:tc>
        <w:tc>
          <w:tcPr>
            <w:tcW w:w="1842" w:type="dxa"/>
            <w:tcPrChange w:id="424" w:author="Ericsson1" w:date="2013-11-14T07:35:00Z">
              <w:tcPr>
                <w:tcW w:w="1842" w:type="dxa"/>
              </w:tcPr>
            </w:tcPrChange>
          </w:tcPr>
          <w:p w14:paraId="37660E62"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425" w:author="Bettina Funk" w:date="2013-10-15T09:33:00Z"/>
                <w:rFonts w:ascii="Times New Roman Bold" w:hAnsi="Times New Roman Bold"/>
                <w:b/>
                <w:sz w:val="20"/>
              </w:rPr>
            </w:pPr>
            <w:ins w:id="426" w:author="Bettina Funk" w:date="2013-10-15T09:33:00Z">
              <w:r>
                <w:rPr>
                  <w:rFonts w:ascii="Times New Roman Bold" w:hAnsi="Times New Roman Bold"/>
                  <w:b/>
                  <w:sz w:val="20"/>
                </w:rPr>
                <w:t>Mobile station</w:t>
              </w:r>
            </w:ins>
          </w:p>
        </w:tc>
      </w:tr>
      <w:tr w:rsidR="00BB3E49" w:rsidRPr="00CF0B47" w14:paraId="074F3F72" w14:textId="77777777" w:rsidTr="00E01064">
        <w:trPr>
          <w:ins w:id="427" w:author="Bettina Funk" w:date="2013-10-15T09:33:00Z"/>
          <w:trPrChange w:id="428" w:author="Ericsson1" w:date="2013-11-14T07:35:00Z">
            <w:trPr>
              <w:jc w:val="center"/>
            </w:trPr>
          </w:trPrChange>
        </w:trPr>
        <w:tc>
          <w:tcPr>
            <w:tcW w:w="721" w:type="dxa"/>
            <w:tcBorders>
              <w:top w:val="single" w:sz="4" w:space="0" w:color="auto"/>
              <w:left w:val="single" w:sz="4" w:space="0" w:color="auto"/>
              <w:bottom w:val="single" w:sz="4" w:space="0" w:color="auto"/>
              <w:right w:val="single" w:sz="4" w:space="0" w:color="auto"/>
            </w:tcBorders>
            <w:tcPrChange w:id="429" w:author="Ericsson1" w:date="2013-11-14T07:35:00Z">
              <w:tcPr>
                <w:tcW w:w="721" w:type="dxa"/>
                <w:tcBorders>
                  <w:top w:val="single" w:sz="4" w:space="0" w:color="auto"/>
                  <w:left w:val="single" w:sz="4" w:space="0" w:color="auto"/>
                  <w:bottom w:val="single" w:sz="4" w:space="0" w:color="auto"/>
                  <w:right w:val="single" w:sz="4" w:space="0" w:color="auto"/>
                </w:tcBorders>
              </w:tcPr>
            </w:tcPrChange>
          </w:tcPr>
          <w:p w14:paraId="53394BB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30" w:author="Bettina Funk" w:date="2013-10-15T09:33:00Z"/>
                <w:sz w:val="20"/>
              </w:rPr>
            </w:pPr>
            <w:ins w:id="431" w:author="Bettina Funk" w:date="2013-10-15T09:33:00Z">
              <w:r w:rsidRPr="00CF0B47">
                <w:rPr>
                  <w:sz w:val="20"/>
                </w:rPr>
                <w:lastRenderedPageBreak/>
                <w:t>1.</w:t>
              </w:r>
            </w:ins>
          </w:p>
        </w:tc>
        <w:tc>
          <w:tcPr>
            <w:tcW w:w="3137" w:type="dxa"/>
            <w:tcBorders>
              <w:top w:val="single" w:sz="4" w:space="0" w:color="auto"/>
              <w:left w:val="single" w:sz="4" w:space="0" w:color="auto"/>
              <w:bottom w:val="single" w:sz="4" w:space="0" w:color="auto"/>
              <w:right w:val="single" w:sz="4" w:space="0" w:color="auto"/>
            </w:tcBorders>
            <w:tcPrChange w:id="432" w:author="Ericsson1" w:date="2013-11-14T07:35:00Z">
              <w:tcPr>
                <w:tcW w:w="3137" w:type="dxa"/>
                <w:tcBorders>
                  <w:top w:val="single" w:sz="4" w:space="0" w:color="auto"/>
                  <w:left w:val="single" w:sz="4" w:space="0" w:color="auto"/>
                  <w:bottom w:val="single" w:sz="4" w:space="0" w:color="auto"/>
                  <w:right w:val="single" w:sz="4" w:space="0" w:color="auto"/>
                </w:tcBorders>
              </w:tcPr>
            </w:tcPrChange>
          </w:tcPr>
          <w:p w14:paraId="581B846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33" w:author="Bettina Funk" w:date="2013-10-15T09:33:00Z"/>
                <w:sz w:val="20"/>
              </w:rPr>
            </w:pPr>
            <w:ins w:id="434" w:author="Bettina Funk" w:date="2013-10-15T09:33:00Z">
              <w:r w:rsidRPr="00CF0B47">
                <w:rPr>
                  <w:sz w:val="20"/>
                </w:rPr>
                <w:t>Access Technique</w:t>
              </w:r>
            </w:ins>
          </w:p>
        </w:tc>
        <w:tc>
          <w:tcPr>
            <w:tcW w:w="1843" w:type="dxa"/>
            <w:tcBorders>
              <w:top w:val="single" w:sz="4" w:space="0" w:color="auto"/>
              <w:left w:val="single" w:sz="4" w:space="0" w:color="auto"/>
              <w:bottom w:val="single" w:sz="4" w:space="0" w:color="auto"/>
              <w:right w:val="single" w:sz="4" w:space="0" w:color="auto"/>
            </w:tcBorders>
            <w:tcPrChange w:id="435"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32B2343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36" w:author="Bettina Funk" w:date="2013-10-15T09:33:00Z"/>
                <w:sz w:val="20"/>
              </w:rPr>
            </w:pPr>
            <w:ins w:id="437" w:author="Bettina Funk" w:date="2013-10-15T09:33:00Z">
              <w:r w:rsidRPr="00CF0B47">
                <w:rPr>
                  <w:sz w:val="20"/>
                  <w:lang w:val="sv-SE"/>
                </w:rPr>
                <w:t>CDMA</w:t>
              </w:r>
            </w:ins>
          </w:p>
        </w:tc>
        <w:tc>
          <w:tcPr>
            <w:tcW w:w="1839" w:type="dxa"/>
            <w:tcBorders>
              <w:top w:val="single" w:sz="4" w:space="0" w:color="auto"/>
              <w:left w:val="single" w:sz="4" w:space="0" w:color="auto"/>
              <w:bottom w:val="single" w:sz="4" w:space="0" w:color="auto"/>
              <w:right w:val="single" w:sz="4" w:space="0" w:color="auto"/>
            </w:tcBorders>
            <w:tcPrChange w:id="438"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798AC81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39" w:author="Bettina Funk" w:date="2013-10-15T09:33:00Z"/>
                <w:sz w:val="20"/>
              </w:rPr>
            </w:pPr>
            <w:ins w:id="440" w:author="Bettina Funk" w:date="2013-10-15T09:33:00Z">
              <w:r w:rsidRPr="00CF0B47">
                <w:rPr>
                  <w:sz w:val="20"/>
                  <w:lang w:val="sv-SE"/>
                </w:rPr>
                <w:t>CDMA</w:t>
              </w:r>
            </w:ins>
          </w:p>
        </w:tc>
        <w:tc>
          <w:tcPr>
            <w:tcW w:w="1841" w:type="dxa"/>
            <w:tcBorders>
              <w:top w:val="single" w:sz="4" w:space="0" w:color="auto"/>
              <w:left w:val="single" w:sz="4" w:space="0" w:color="auto"/>
              <w:bottom w:val="single" w:sz="4" w:space="0" w:color="auto"/>
              <w:right w:val="single" w:sz="4" w:space="0" w:color="auto"/>
            </w:tcBorders>
            <w:tcPrChange w:id="441"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5C2A586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42" w:author="Bettina Funk" w:date="2013-10-15T09:33:00Z"/>
                <w:sz w:val="20"/>
              </w:rPr>
            </w:pPr>
            <w:ins w:id="443" w:author="Bettina Funk" w:date="2013-10-15T09:33:00Z">
              <w:r w:rsidRPr="00CF0B47">
                <w:rPr>
                  <w:sz w:val="20"/>
                  <w:lang w:val="sv-SE"/>
                </w:rPr>
                <w:t>OFDM</w:t>
              </w:r>
            </w:ins>
          </w:p>
        </w:tc>
        <w:tc>
          <w:tcPr>
            <w:tcW w:w="1842" w:type="dxa"/>
            <w:tcBorders>
              <w:top w:val="single" w:sz="4" w:space="0" w:color="auto"/>
              <w:left w:val="single" w:sz="4" w:space="0" w:color="auto"/>
              <w:bottom w:val="single" w:sz="4" w:space="0" w:color="auto"/>
              <w:right w:val="single" w:sz="4" w:space="0" w:color="auto"/>
            </w:tcBorders>
            <w:tcPrChange w:id="444" w:author="Ericsson1" w:date="2013-11-14T07:35:00Z">
              <w:tcPr>
                <w:tcW w:w="1842" w:type="dxa"/>
                <w:tcBorders>
                  <w:top w:val="single" w:sz="4" w:space="0" w:color="auto"/>
                  <w:left w:val="single" w:sz="4" w:space="0" w:color="auto"/>
                  <w:bottom w:val="single" w:sz="4" w:space="0" w:color="auto"/>
                  <w:right w:val="single" w:sz="4" w:space="0" w:color="auto"/>
                </w:tcBorders>
              </w:tcPr>
            </w:tcPrChange>
          </w:tcPr>
          <w:p w14:paraId="5F8EE0B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45" w:author="Bettina Funk" w:date="2013-10-15T09:33:00Z"/>
                <w:sz w:val="20"/>
              </w:rPr>
            </w:pPr>
            <w:ins w:id="446" w:author="Bettina Funk" w:date="2013-10-15T09:33:00Z">
              <w:r w:rsidRPr="00CF0B47">
                <w:rPr>
                  <w:sz w:val="20"/>
                </w:rPr>
                <w:t>SC-FDMA</w:t>
              </w:r>
            </w:ins>
          </w:p>
        </w:tc>
      </w:tr>
      <w:tr w:rsidR="00BB3E49" w:rsidRPr="00CF0B47" w14:paraId="284680DA" w14:textId="77777777" w:rsidTr="00E01064">
        <w:trPr>
          <w:ins w:id="447" w:author="Bettina Funk" w:date="2013-10-15T09:33:00Z"/>
          <w:trPrChange w:id="448" w:author="Ericsson1" w:date="2013-11-14T07:35:00Z">
            <w:trPr>
              <w:jc w:val="center"/>
            </w:trPr>
          </w:trPrChange>
        </w:trPr>
        <w:tc>
          <w:tcPr>
            <w:tcW w:w="721" w:type="dxa"/>
            <w:tcBorders>
              <w:top w:val="single" w:sz="4" w:space="0" w:color="auto"/>
              <w:left w:val="single" w:sz="4" w:space="0" w:color="auto"/>
              <w:bottom w:val="single" w:sz="4" w:space="0" w:color="auto"/>
              <w:right w:val="single" w:sz="4" w:space="0" w:color="auto"/>
            </w:tcBorders>
            <w:tcPrChange w:id="449" w:author="Ericsson1" w:date="2013-11-14T07:35:00Z">
              <w:tcPr>
                <w:tcW w:w="721" w:type="dxa"/>
                <w:tcBorders>
                  <w:top w:val="single" w:sz="4" w:space="0" w:color="auto"/>
                  <w:left w:val="single" w:sz="4" w:space="0" w:color="auto"/>
                  <w:bottom w:val="single" w:sz="4" w:space="0" w:color="auto"/>
                  <w:right w:val="single" w:sz="4" w:space="0" w:color="auto"/>
                </w:tcBorders>
              </w:tcPr>
            </w:tcPrChange>
          </w:tcPr>
          <w:p w14:paraId="0641BB0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50" w:author="Bettina Funk" w:date="2013-10-15T09:33:00Z"/>
                <w:sz w:val="20"/>
              </w:rPr>
            </w:pPr>
            <w:ins w:id="451" w:author="Bettina Funk" w:date="2013-10-15T09:33:00Z">
              <w:r w:rsidRPr="00CF0B47">
                <w:rPr>
                  <w:sz w:val="20"/>
                </w:rPr>
                <w:t>2.</w:t>
              </w:r>
            </w:ins>
          </w:p>
        </w:tc>
        <w:tc>
          <w:tcPr>
            <w:tcW w:w="3137" w:type="dxa"/>
            <w:tcBorders>
              <w:top w:val="single" w:sz="4" w:space="0" w:color="auto"/>
              <w:left w:val="single" w:sz="4" w:space="0" w:color="auto"/>
              <w:bottom w:val="single" w:sz="4" w:space="0" w:color="auto"/>
              <w:right w:val="single" w:sz="4" w:space="0" w:color="auto"/>
            </w:tcBorders>
            <w:tcPrChange w:id="452" w:author="Ericsson1" w:date="2013-11-14T07:35:00Z">
              <w:tcPr>
                <w:tcW w:w="3137" w:type="dxa"/>
                <w:tcBorders>
                  <w:top w:val="single" w:sz="4" w:space="0" w:color="auto"/>
                  <w:left w:val="single" w:sz="4" w:space="0" w:color="auto"/>
                  <w:bottom w:val="single" w:sz="4" w:space="0" w:color="auto"/>
                  <w:right w:val="single" w:sz="4" w:space="0" w:color="auto"/>
                </w:tcBorders>
              </w:tcPr>
            </w:tcPrChange>
          </w:tcPr>
          <w:p w14:paraId="22B0C16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53" w:author="Bettina Funk" w:date="2013-10-15T09:33:00Z"/>
                <w:sz w:val="20"/>
              </w:rPr>
            </w:pPr>
            <w:ins w:id="454" w:author="Bettina Funk" w:date="2013-10-15T09:33:00Z">
              <w:r w:rsidRPr="00CF0B47">
                <w:rPr>
                  <w:sz w:val="20"/>
                </w:rPr>
                <w:t>Modulation parameters</w:t>
              </w:r>
            </w:ins>
          </w:p>
        </w:tc>
        <w:tc>
          <w:tcPr>
            <w:tcW w:w="1843" w:type="dxa"/>
            <w:tcBorders>
              <w:top w:val="single" w:sz="4" w:space="0" w:color="auto"/>
              <w:left w:val="single" w:sz="4" w:space="0" w:color="auto"/>
              <w:bottom w:val="single" w:sz="4" w:space="0" w:color="auto"/>
              <w:right w:val="single" w:sz="4" w:space="0" w:color="auto"/>
            </w:tcBorders>
            <w:tcPrChange w:id="455"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71F764C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56" w:author="Bettina Funk" w:date="2013-10-15T09:33:00Z"/>
                <w:sz w:val="20"/>
              </w:rPr>
            </w:pPr>
            <w:ins w:id="457" w:author="Bettina Funk" w:date="2013-10-15T09:33:00Z">
              <w:r w:rsidRPr="00CF0B47">
                <w:rPr>
                  <w:sz w:val="20"/>
                </w:rPr>
                <w:t>QPSK</w:t>
              </w:r>
              <w:r w:rsidRPr="00CF0B47">
                <w:rPr>
                  <w:sz w:val="20"/>
                </w:rPr>
                <w:br/>
                <w:t>16-QAM</w:t>
              </w:r>
              <w:r w:rsidRPr="00CF0B47">
                <w:rPr>
                  <w:sz w:val="20"/>
                </w:rPr>
                <w:br/>
                <w:t>64-QAM</w:t>
              </w:r>
            </w:ins>
          </w:p>
        </w:tc>
        <w:tc>
          <w:tcPr>
            <w:tcW w:w="1839" w:type="dxa"/>
            <w:tcBorders>
              <w:top w:val="single" w:sz="4" w:space="0" w:color="auto"/>
              <w:left w:val="single" w:sz="4" w:space="0" w:color="auto"/>
              <w:bottom w:val="single" w:sz="4" w:space="0" w:color="auto"/>
              <w:right w:val="single" w:sz="4" w:space="0" w:color="auto"/>
            </w:tcBorders>
            <w:tcPrChange w:id="458"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3AE3000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59" w:author="Bettina Funk" w:date="2013-10-15T09:33:00Z"/>
                <w:sz w:val="20"/>
              </w:rPr>
            </w:pPr>
            <w:ins w:id="460" w:author="Bettina Funk" w:date="2013-10-15T09:33:00Z">
              <w:r w:rsidRPr="00CF0B47">
                <w:rPr>
                  <w:sz w:val="20"/>
                  <w:u w:val="single"/>
                </w:rPr>
                <w:t>&lt;1 GHz:</w:t>
              </w:r>
              <w:r w:rsidRPr="00CF0B47">
                <w:rPr>
                  <w:sz w:val="20"/>
                </w:rPr>
                <w:br/>
                <w:t>QPSK</w:t>
              </w:r>
              <w:r w:rsidRPr="00CF0B47">
                <w:rPr>
                  <w:sz w:val="20"/>
                </w:rPr>
                <w:br/>
                <w:t>16-QAM</w:t>
              </w:r>
            </w:ins>
          </w:p>
          <w:p w14:paraId="3184508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61" w:author="Bettina Funk" w:date="2013-10-15T09:33:00Z"/>
                <w:sz w:val="20"/>
              </w:rPr>
            </w:pPr>
          </w:p>
          <w:p w14:paraId="3C1211E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62" w:author="Bettina Funk" w:date="2013-10-15T09:33:00Z"/>
                <w:sz w:val="20"/>
                <w:u w:val="single"/>
              </w:rPr>
            </w:pPr>
            <w:ins w:id="463" w:author="Bettina Funk" w:date="2013-10-15T09:33:00Z">
              <w:r w:rsidRPr="00CF0B47">
                <w:rPr>
                  <w:sz w:val="20"/>
                  <w:u w:val="single"/>
                </w:rPr>
                <w:t>1-3 GHz:</w:t>
              </w:r>
            </w:ins>
          </w:p>
          <w:p w14:paraId="1C46847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64" w:author="Bettina Funk" w:date="2013-10-15T09:33:00Z"/>
                <w:sz w:val="20"/>
              </w:rPr>
            </w:pPr>
            <w:proofErr w:type="gramStart"/>
            <w:ins w:id="465" w:author="Bettina Funk" w:date="2013-10-15T09:33:00Z">
              <w:r w:rsidRPr="00CF0B47">
                <w:rPr>
                  <w:sz w:val="20"/>
                </w:rPr>
                <w:t>HPSK(</w:t>
              </w:r>
              <w:proofErr w:type="gramEnd"/>
              <w:r w:rsidRPr="00CF0B47">
                <w:rPr>
                  <w:sz w:val="20"/>
                </w:rPr>
                <w:t>10)</w:t>
              </w:r>
              <w:r w:rsidRPr="00CF0B47">
                <w:rPr>
                  <w:sz w:val="20"/>
                </w:rPr>
                <w:br/>
                <w:t>16-QAM</w:t>
              </w:r>
            </w:ins>
          </w:p>
        </w:tc>
        <w:tc>
          <w:tcPr>
            <w:tcW w:w="1841" w:type="dxa"/>
            <w:tcBorders>
              <w:top w:val="single" w:sz="4" w:space="0" w:color="auto"/>
              <w:left w:val="single" w:sz="4" w:space="0" w:color="auto"/>
              <w:bottom w:val="single" w:sz="4" w:space="0" w:color="auto"/>
              <w:right w:val="single" w:sz="4" w:space="0" w:color="auto"/>
            </w:tcBorders>
            <w:tcPrChange w:id="466"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5855B5F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67" w:author="Bettina Funk" w:date="2013-10-15T09:33:00Z"/>
                <w:sz w:val="20"/>
              </w:rPr>
            </w:pPr>
            <w:ins w:id="468" w:author="Bettina Funk" w:date="2013-10-15T09:33:00Z">
              <w:r w:rsidRPr="00CF0B47">
                <w:rPr>
                  <w:sz w:val="20"/>
                </w:rPr>
                <w:t>QPSK</w:t>
              </w:r>
              <w:r w:rsidRPr="00CF0B47">
                <w:rPr>
                  <w:sz w:val="20"/>
                </w:rPr>
                <w:br/>
                <w:t>16-QAM</w:t>
              </w:r>
              <w:r w:rsidRPr="00CF0B47">
                <w:rPr>
                  <w:sz w:val="20"/>
                </w:rPr>
                <w:br/>
                <w:t>64-QAM</w:t>
              </w:r>
            </w:ins>
          </w:p>
        </w:tc>
        <w:tc>
          <w:tcPr>
            <w:tcW w:w="1842" w:type="dxa"/>
            <w:tcBorders>
              <w:top w:val="single" w:sz="4" w:space="0" w:color="auto"/>
              <w:left w:val="single" w:sz="4" w:space="0" w:color="auto"/>
              <w:bottom w:val="single" w:sz="4" w:space="0" w:color="auto"/>
              <w:right w:val="single" w:sz="4" w:space="0" w:color="auto"/>
            </w:tcBorders>
            <w:tcPrChange w:id="469" w:author="Ericsson1" w:date="2013-11-14T07:35:00Z">
              <w:tcPr>
                <w:tcW w:w="1842" w:type="dxa"/>
                <w:tcBorders>
                  <w:top w:val="single" w:sz="4" w:space="0" w:color="auto"/>
                  <w:left w:val="single" w:sz="4" w:space="0" w:color="auto"/>
                  <w:bottom w:val="single" w:sz="4" w:space="0" w:color="auto"/>
                  <w:right w:val="single" w:sz="4" w:space="0" w:color="auto"/>
                </w:tcBorders>
              </w:tcPr>
            </w:tcPrChange>
          </w:tcPr>
          <w:p w14:paraId="6B3340B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70" w:author="Bettina Funk" w:date="2013-10-15T09:33:00Z"/>
                <w:sz w:val="20"/>
              </w:rPr>
            </w:pPr>
            <w:ins w:id="471" w:author="Bettina Funk" w:date="2013-10-15T09:33:00Z">
              <w:r w:rsidRPr="00CF0B47">
                <w:rPr>
                  <w:sz w:val="20"/>
                </w:rPr>
                <w:t>QPSK</w:t>
              </w:r>
              <w:r w:rsidRPr="00CF0B47">
                <w:rPr>
                  <w:sz w:val="20"/>
                </w:rPr>
                <w:br/>
                <w:t>16-QAM</w:t>
              </w:r>
              <w:r w:rsidRPr="00CF0B47">
                <w:rPr>
                  <w:sz w:val="20"/>
                </w:rPr>
                <w:br/>
                <w:t>64-QAM</w:t>
              </w:r>
            </w:ins>
          </w:p>
        </w:tc>
      </w:tr>
      <w:tr w:rsidR="00BB3E49" w:rsidRPr="00CF0B47" w14:paraId="771F217C" w14:textId="77777777" w:rsidTr="00E01064">
        <w:trPr>
          <w:ins w:id="472" w:author="Bettina Funk" w:date="2013-10-15T09:33:00Z"/>
          <w:trPrChange w:id="473" w:author="Ericsson1" w:date="2013-11-14T07:35:00Z">
            <w:trPr>
              <w:jc w:val="center"/>
            </w:trPr>
          </w:trPrChange>
        </w:trPr>
        <w:tc>
          <w:tcPr>
            <w:tcW w:w="721" w:type="dxa"/>
            <w:tcBorders>
              <w:top w:val="single" w:sz="4" w:space="0" w:color="auto"/>
              <w:left w:val="single" w:sz="4" w:space="0" w:color="auto"/>
              <w:bottom w:val="single" w:sz="4" w:space="0" w:color="auto"/>
              <w:right w:val="single" w:sz="4" w:space="0" w:color="auto"/>
            </w:tcBorders>
            <w:tcPrChange w:id="474" w:author="Ericsson1" w:date="2013-11-14T07:35:00Z">
              <w:tcPr>
                <w:tcW w:w="721" w:type="dxa"/>
                <w:tcBorders>
                  <w:top w:val="single" w:sz="4" w:space="0" w:color="auto"/>
                  <w:left w:val="single" w:sz="4" w:space="0" w:color="auto"/>
                  <w:bottom w:val="single" w:sz="4" w:space="0" w:color="auto"/>
                  <w:right w:val="single" w:sz="4" w:space="0" w:color="auto"/>
                </w:tcBorders>
              </w:tcPr>
            </w:tcPrChange>
          </w:tcPr>
          <w:p w14:paraId="33C9F30D"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75" w:author="Bettina Funk" w:date="2013-10-15T09:33:00Z"/>
                <w:rFonts w:eastAsia="Batang"/>
                <w:sz w:val="20"/>
                <w:lang w:val="en-US"/>
              </w:rPr>
            </w:pPr>
            <w:ins w:id="476" w:author="Bettina Funk" w:date="2013-10-15T09:33:00Z">
              <w:r w:rsidRPr="00CF0B47">
                <w:rPr>
                  <w:sz w:val="20"/>
                  <w:lang w:val="en-US"/>
                </w:rPr>
                <w:t>3</w:t>
              </w:r>
              <w:r>
                <w:rPr>
                  <w:rFonts w:eastAsia="Batang"/>
                  <w:sz w:val="20"/>
                  <w:lang w:val="en-US"/>
                </w:rPr>
                <w:t>.</w:t>
              </w:r>
            </w:ins>
          </w:p>
        </w:tc>
        <w:tc>
          <w:tcPr>
            <w:tcW w:w="3137" w:type="dxa"/>
            <w:tcBorders>
              <w:top w:val="single" w:sz="4" w:space="0" w:color="auto"/>
              <w:left w:val="single" w:sz="4" w:space="0" w:color="auto"/>
              <w:bottom w:val="single" w:sz="4" w:space="0" w:color="auto"/>
              <w:right w:val="single" w:sz="4" w:space="0" w:color="auto"/>
            </w:tcBorders>
            <w:tcPrChange w:id="477" w:author="Ericsson1" w:date="2013-11-14T07:35:00Z">
              <w:tcPr>
                <w:tcW w:w="3137" w:type="dxa"/>
                <w:tcBorders>
                  <w:top w:val="single" w:sz="4" w:space="0" w:color="auto"/>
                  <w:left w:val="single" w:sz="4" w:space="0" w:color="auto"/>
                  <w:bottom w:val="single" w:sz="4" w:space="0" w:color="auto"/>
                  <w:right w:val="single" w:sz="4" w:space="0" w:color="auto"/>
                </w:tcBorders>
              </w:tcPr>
            </w:tcPrChange>
          </w:tcPr>
          <w:p w14:paraId="657E1AF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78" w:author="Bettina Funk" w:date="2013-10-15T09:33:00Z"/>
                <w:sz w:val="20"/>
                <w:lang w:val="en-US"/>
              </w:rPr>
            </w:pPr>
            <w:ins w:id="479" w:author="Bettina Funk" w:date="2013-10-15T09:33:00Z">
              <w:r w:rsidRPr="00CF0B47">
                <w:rPr>
                  <w:sz w:val="20"/>
                  <w:lang w:val="en-US"/>
                </w:rPr>
                <w:t>Duplex mode</w:t>
              </w:r>
            </w:ins>
          </w:p>
        </w:tc>
        <w:tc>
          <w:tcPr>
            <w:tcW w:w="3682" w:type="dxa"/>
            <w:gridSpan w:val="2"/>
            <w:tcBorders>
              <w:top w:val="single" w:sz="4" w:space="0" w:color="auto"/>
              <w:left w:val="single" w:sz="4" w:space="0" w:color="auto"/>
              <w:bottom w:val="single" w:sz="4" w:space="0" w:color="auto"/>
              <w:right w:val="single" w:sz="4" w:space="0" w:color="auto"/>
            </w:tcBorders>
            <w:tcPrChange w:id="480" w:author="Ericsson1" w:date="2013-11-14T07:35:00Z">
              <w:tcPr>
                <w:tcW w:w="3682" w:type="dxa"/>
                <w:gridSpan w:val="2"/>
                <w:tcBorders>
                  <w:top w:val="single" w:sz="4" w:space="0" w:color="auto"/>
                  <w:left w:val="single" w:sz="4" w:space="0" w:color="auto"/>
                  <w:bottom w:val="single" w:sz="4" w:space="0" w:color="auto"/>
                  <w:right w:val="single" w:sz="4" w:space="0" w:color="auto"/>
                </w:tcBorders>
              </w:tcPr>
            </w:tcPrChange>
          </w:tcPr>
          <w:p w14:paraId="31DDE02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81" w:author="Bettina Funk" w:date="2013-10-15T09:33:00Z"/>
                <w:sz w:val="20"/>
                <w:lang w:val="en-US"/>
              </w:rPr>
            </w:pPr>
            <w:ins w:id="482" w:author="Bettina Funk" w:date="2013-10-15T09:33:00Z">
              <w:r w:rsidRPr="00CF0B47">
                <w:rPr>
                  <w:sz w:val="20"/>
                  <w:lang w:val="en-US"/>
                </w:rPr>
                <w:t>FDD</w:t>
              </w:r>
            </w:ins>
          </w:p>
        </w:tc>
        <w:tc>
          <w:tcPr>
            <w:tcW w:w="3683" w:type="dxa"/>
            <w:gridSpan w:val="2"/>
            <w:tcBorders>
              <w:top w:val="single" w:sz="4" w:space="0" w:color="auto"/>
              <w:left w:val="single" w:sz="4" w:space="0" w:color="auto"/>
              <w:bottom w:val="single" w:sz="4" w:space="0" w:color="auto"/>
              <w:right w:val="single" w:sz="4" w:space="0" w:color="auto"/>
            </w:tcBorders>
            <w:tcPrChange w:id="483" w:author="Ericsson1" w:date="2013-11-14T07:35:00Z">
              <w:tcPr>
                <w:tcW w:w="3683" w:type="dxa"/>
                <w:gridSpan w:val="2"/>
                <w:tcBorders>
                  <w:top w:val="single" w:sz="4" w:space="0" w:color="auto"/>
                  <w:left w:val="single" w:sz="4" w:space="0" w:color="auto"/>
                  <w:bottom w:val="single" w:sz="4" w:space="0" w:color="auto"/>
                  <w:right w:val="single" w:sz="4" w:space="0" w:color="auto"/>
                </w:tcBorders>
              </w:tcPr>
            </w:tcPrChange>
          </w:tcPr>
          <w:p w14:paraId="27EE2C1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84" w:author="Bettina Funk" w:date="2013-10-15T09:33:00Z"/>
                <w:sz w:val="20"/>
                <w:lang w:val="en-US"/>
              </w:rPr>
            </w:pPr>
            <w:ins w:id="485" w:author="Bettina Funk" w:date="2013-10-15T09:33:00Z">
              <w:r w:rsidRPr="00CF0B47">
                <w:rPr>
                  <w:sz w:val="20"/>
                  <w:lang w:val="en-US"/>
                </w:rPr>
                <w:t>FDD</w:t>
              </w:r>
            </w:ins>
          </w:p>
        </w:tc>
      </w:tr>
      <w:tr w:rsidR="00BB3E49" w:rsidRPr="00CF0B47" w14:paraId="5493F78C" w14:textId="77777777" w:rsidTr="00E01064">
        <w:trPr>
          <w:ins w:id="486" w:author="Bettina Funk" w:date="2013-10-15T09:33:00Z"/>
          <w:trPrChange w:id="487" w:author="Ericsson1" w:date="2013-11-14T07:35:00Z">
            <w:trPr>
              <w:jc w:val="center"/>
            </w:trPr>
          </w:trPrChange>
        </w:trPr>
        <w:tc>
          <w:tcPr>
            <w:tcW w:w="721" w:type="dxa"/>
            <w:tcBorders>
              <w:top w:val="single" w:sz="4" w:space="0" w:color="auto"/>
              <w:left w:val="single" w:sz="4" w:space="0" w:color="auto"/>
              <w:bottom w:val="single" w:sz="4" w:space="0" w:color="auto"/>
              <w:right w:val="single" w:sz="4" w:space="0" w:color="auto"/>
            </w:tcBorders>
            <w:tcPrChange w:id="488" w:author="Ericsson1" w:date="2013-11-14T07:35:00Z">
              <w:tcPr>
                <w:tcW w:w="721" w:type="dxa"/>
                <w:tcBorders>
                  <w:top w:val="single" w:sz="4" w:space="0" w:color="auto"/>
                  <w:left w:val="single" w:sz="4" w:space="0" w:color="auto"/>
                  <w:bottom w:val="single" w:sz="4" w:space="0" w:color="auto"/>
                  <w:right w:val="single" w:sz="4" w:space="0" w:color="auto"/>
                </w:tcBorders>
              </w:tcPr>
            </w:tcPrChange>
          </w:tcPr>
          <w:p w14:paraId="005480C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89" w:author="Bettina Funk" w:date="2013-10-15T09:33:00Z"/>
                <w:sz w:val="20"/>
                <w:lang w:val="en-US"/>
              </w:rPr>
            </w:pPr>
            <w:ins w:id="490" w:author="Bettina Funk" w:date="2013-10-15T09:33:00Z">
              <w:r w:rsidRPr="00CF0B47">
                <w:rPr>
                  <w:sz w:val="20"/>
                  <w:lang w:val="en-US"/>
                </w:rPr>
                <w:t>4.</w:t>
              </w:r>
            </w:ins>
          </w:p>
        </w:tc>
        <w:tc>
          <w:tcPr>
            <w:tcW w:w="3137" w:type="dxa"/>
            <w:tcBorders>
              <w:top w:val="single" w:sz="4" w:space="0" w:color="auto"/>
              <w:left w:val="single" w:sz="4" w:space="0" w:color="auto"/>
              <w:bottom w:val="single" w:sz="4" w:space="0" w:color="auto"/>
              <w:right w:val="single" w:sz="4" w:space="0" w:color="auto"/>
            </w:tcBorders>
            <w:tcPrChange w:id="491" w:author="Ericsson1" w:date="2013-11-14T07:35:00Z">
              <w:tcPr>
                <w:tcW w:w="3137" w:type="dxa"/>
                <w:tcBorders>
                  <w:top w:val="single" w:sz="4" w:space="0" w:color="auto"/>
                  <w:left w:val="single" w:sz="4" w:space="0" w:color="auto"/>
                  <w:bottom w:val="single" w:sz="4" w:space="0" w:color="auto"/>
                  <w:right w:val="single" w:sz="4" w:space="0" w:color="auto"/>
                </w:tcBorders>
              </w:tcPr>
            </w:tcPrChange>
          </w:tcPr>
          <w:p w14:paraId="44DDB13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92" w:author="Bettina Funk" w:date="2013-10-15T09:33:00Z"/>
                <w:sz w:val="20"/>
                <w:lang w:val="en-US"/>
              </w:rPr>
            </w:pPr>
            <w:ins w:id="493" w:author="Bettina Funk" w:date="2013-10-15T09:33:00Z">
              <w:r w:rsidRPr="00CF0B47">
                <w:rPr>
                  <w:sz w:val="20"/>
                  <w:lang w:val="en-US"/>
                </w:rPr>
                <w:t>Carrier spacing</w:t>
              </w:r>
            </w:ins>
          </w:p>
        </w:tc>
        <w:tc>
          <w:tcPr>
            <w:tcW w:w="3682" w:type="dxa"/>
            <w:gridSpan w:val="2"/>
            <w:tcBorders>
              <w:top w:val="single" w:sz="4" w:space="0" w:color="auto"/>
              <w:left w:val="single" w:sz="4" w:space="0" w:color="auto"/>
              <w:bottom w:val="single" w:sz="4" w:space="0" w:color="auto"/>
              <w:right w:val="single" w:sz="4" w:space="0" w:color="auto"/>
            </w:tcBorders>
            <w:tcPrChange w:id="494" w:author="Ericsson1" w:date="2013-11-14T07:35:00Z">
              <w:tcPr>
                <w:tcW w:w="3682" w:type="dxa"/>
                <w:gridSpan w:val="2"/>
                <w:tcBorders>
                  <w:top w:val="single" w:sz="4" w:space="0" w:color="auto"/>
                  <w:left w:val="single" w:sz="4" w:space="0" w:color="auto"/>
                  <w:bottom w:val="single" w:sz="4" w:space="0" w:color="auto"/>
                  <w:right w:val="single" w:sz="4" w:space="0" w:color="auto"/>
                </w:tcBorders>
              </w:tcPr>
            </w:tcPrChange>
          </w:tcPr>
          <w:p w14:paraId="07E4005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95" w:author="Bettina Funk" w:date="2013-10-15T09:33:00Z"/>
                <w:sz w:val="20"/>
                <w:vertAlign w:val="superscript"/>
                <w:lang w:val="en-US"/>
              </w:rPr>
            </w:pPr>
            <w:ins w:id="496" w:author="Bettina Funk" w:date="2013-10-15T09:33:00Z">
              <w:r w:rsidRPr="00CF0B47">
                <w:rPr>
                  <w:sz w:val="20"/>
                  <w:lang w:val="en-US"/>
                </w:rPr>
                <w:t xml:space="preserve">5 MHz ± n × 0.2 </w:t>
              </w:r>
              <w:proofErr w:type="gramStart"/>
              <w:r w:rsidRPr="00CF0B47">
                <w:rPr>
                  <w:sz w:val="20"/>
                  <w:lang w:val="en-US"/>
                </w:rPr>
                <w:t>MHz</w:t>
              </w:r>
              <w:r w:rsidRPr="00CF0B47">
                <w:rPr>
                  <w:sz w:val="20"/>
                  <w:vertAlign w:val="superscript"/>
                  <w:lang w:val="en-US"/>
                </w:rPr>
                <w:t>(</w:t>
              </w:r>
              <w:proofErr w:type="gramEnd"/>
              <w:r w:rsidRPr="00CF0B47">
                <w:rPr>
                  <w:sz w:val="20"/>
                  <w:vertAlign w:val="superscript"/>
                  <w:lang w:val="en-US"/>
                </w:rPr>
                <w:t>1)</w:t>
              </w:r>
            </w:ins>
          </w:p>
        </w:tc>
        <w:tc>
          <w:tcPr>
            <w:tcW w:w="3683" w:type="dxa"/>
            <w:gridSpan w:val="2"/>
            <w:tcBorders>
              <w:top w:val="single" w:sz="4" w:space="0" w:color="auto"/>
              <w:left w:val="single" w:sz="4" w:space="0" w:color="auto"/>
              <w:bottom w:val="single" w:sz="4" w:space="0" w:color="auto"/>
              <w:right w:val="single" w:sz="4" w:space="0" w:color="auto"/>
            </w:tcBorders>
            <w:tcPrChange w:id="497" w:author="Ericsson1" w:date="2013-11-14T07:35:00Z">
              <w:tcPr>
                <w:tcW w:w="3683" w:type="dxa"/>
                <w:gridSpan w:val="2"/>
                <w:tcBorders>
                  <w:top w:val="single" w:sz="4" w:space="0" w:color="auto"/>
                  <w:left w:val="single" w:sz="4" w:space="0" w:color="auto"/>
                  <w:bottom w:val="single" w:sz="4" w:space="0" w:color="auto"/>
                  <w:right w:val="single" w:sz="4" w:space="0" w:color="auto"/>
                </w:tcBorders>
              </w:tcPr>
            </w:tcPrChange>
          </w:tcPr>
          <w:p w14:paraId="50EDF9C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98" w:author="Bettina Funk" w:date="2013-10-15T09:33:00Z"/>
                <w:sz w:val="20"/>
                <w:lang w:val="en-US"/>
              </w:rPr>
            </w:pPr>
            <w:ins w:id="499" w:author="Bettina Funk" w:date="2013-10-15T09:33:00Z">
              <w:r w:rsidRPr="00CF0B47">
                <w:rPr>
                  <w:sz w:val="20"/>
                  <w:lang w:val="en-US"/>
                </w:rPr>
                <w:t xml:space="preserve">Nominal Channel spacing = </w:t>
              </w:r>
              <w:r w:rsidRPr="00CF0B47">
                <w:rPr>
                  <w:sz w:val="20"/>
                  <w:lang w:val="en-US"/>
                </w:rPr>
                <w:br/>
                <w:t>(</w:t>
              </w:r>
              <w:proofErr w:type="spellStart"/>
              <w:proofErr w:type="gramStart"/>
              <w:r w:rsidRPr="00CF0B47">
                <w:rPr>
                  <w:sz w:val="20"/>
                  <w:lang w:val="en-US"/>
                </w:rPr>
                <w:t>BW</w:t>
              </w:r>
              <w:r w:rsidRPr="00CF0B47">
                <w:rPr>
                  <w:i/>
                  <w:iCs/>
                  <w:sz w:val="20"/>
                  <w:vertAlign w:val="subscript"/>
                  <w:lang w:val="en-US"/>
                </w:rPr>
                <w:t>Channel</w:t>
              </w:r>
              <w:proofErr w:type="spellEnd"/>
              <w:r w:rsidRPr="00CF0B47">
                <w:rPr>
                  <w:sz w:val="20"/>
                  <w:vertAlign w:val="subscript"/>
                  <w:lang w:val="en-US"/>
                </w:rPr>
                <w:t>(</w:t>
              </w:r>
              <w:proofErr w:type="gramEnd"/>
              <w:r w:rsidRPr="00CF0B47">
                <w:rPr>
                  <w:sz w:val="20"/>
                  <w:vertAlign w:val="subscript"/>
                  <w:lang w:val="en-US"/>
                </w:rPr>
                <w:t>1)</w:t>
              </w:r>
              <w:r w:rsidRPr="00CF0B47">
                <w:rPr>
                  <w:sz w:val="20"/>
                  <w:lang w:val="en-US"/>
                </w:rPr>
                <w:t xml:space="preserve"> + </w:t>
              </w:r>
              <w:proofErr w:type="spellStart"/>
              <w:r w:rsidRPr="00CF0B47">
                <w:rPr>
                  <w:sz w:val="20"/>
                  <w:lang w:val="en-US"/>
                </w:rPr>
                <w:t>BW</w:t>
              </w:r>
              <w:r w:rsidRPr="00CF0B47">
                <w:rPr>
                  <w:i/>
                  <w:iCs/>
                  <w:sz w:val="20"/>
                  <w:vertAlign w:val="subscript"/>
                  <w:lang w:val="en-US"/>
                </w:rPr>
                <w:t>Channel</w:t>
              </w:r>
              <w:proofErr w:type="spellEnd"/>
              <w:r w:rsidRPr="00CF0B47">
                <w:rPr>
                  <w:sz w:val="20"/>
                  <w:vertAlign w:val="subscript"/>
                  <w:lang w:val="en-US"/>
                </w:rPr>
                <w:t>(2)</w:t>
              </w:r>
              <w:r w:rsidRPr="00CF0B47">
                <w:rPr>
                  <w:sz w:val="20"/>
                  <w:lang w:val="en-US"/>
                </w:rPr>
                <w:t>)/2</w:t>
              </w:r>
              <w:r w:rsidRPr="00CF0B47">
                <w:rPr>
                  <w:sz w:val="20"/>
                  <w:vertAlign w:val="superscript"/>
                  <w:lang w:val="en-US"/>
                </w:rPr>
                <w:t>(2)</w:t>
              </w:r>
            </w:ins>
          </w:p>
        </w:tc>
      </w:tr>
      <w:tr w:rsidR="00BB3E49" w:rsidRPr="00CF0B47" w14:paraId="3693D80D" w14:textId="77777777" w:rsidTr="00E01064">
        <w:trPr>
          <w:ins w:id="500" w:author="Bettina Funk" w:date="2013-10-15T09:33:00Z"/>
          <w:trPrChange w:id="501" w:author="Ericsson1" w:date="2013-11-14T07:35:00Z">
            <w:trPr>
              <w:jc w:val="center"/>
            </w:trPr>
          </w:trPrChange>
        </w:trPr>
        <w:tc>
          <w:tcPr>
            <w:tcW w:w="721" w:type="dxa"/>
            <w:tcBorders>
              <w:top w:val="single" w:sz="4" w:space="0" w:color="auto"/>
              <w:left w:val="single" w:sz="4" w:space="0" w:color="auto"/>
              <w:bottom w:val="single" w:sz="4" w:space="0" w:color="auto"/>
              <w:right w:val="single" w:sz="4" w:space="0" w:color="auto"/>
            </w:tcBorders>
            <w:tcPrChange w:id="502" w:author="Ericsson1" w:date="2013-11-14T07:35:00Z">
              <w:tcPr>
                <w:tcW w:w="721" w:type="dxa"/>
                <w:tcBorders>
                  <w:top w:val="single" w:sz="4" w:space="0" w:color="auto"/>
                  <w:left w:val="single" w:sz="4" w:space="0" w:color="auto"/>
                  <w:bottom w:val="single" w:sz="4" w:space="0" w:color="auto"/>
                  <w:right w:val="single" w:sz="4" w:space="0" w:color="auto"/>
                </w:tcBorders>
              </w:tcPr>
            </w:tcPrChange>
          </w:tcPr>
          <w:p w14:paraId="4B8C8EC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03" w:author="Bettina Funk" w:date="2013-10-15T09:33:00Z"/>
                <w:sz w:val="20"/>
              </w:rPr>
            </w:pPr>
            <w:ins w:id="504" w:author="Bettina Funk" w:date="2013-10-15T09:33:00Z">
              <w:r w:rsidRPr="00CF0B47">
                <w:rPr>
                  <w:sz w:val="20"/>
                </w:rPr>
                <w:t>5.</w:t>
              </w:r>
            </w:ins>
          </w:p>
        </w:tc>
        <w:tc>
          <w:tcPr>
            <w:tcW w:w="3137" w:type="dxa"/>
            <w:tcBorders>
              <w:top w:val="single" w:sz="4" w:space="0" w:color="auto"/>
              <w:left w:val="single" w:sz="4" w:space="0" w:color="auto"/>
              <w:bottom w:val="single" w:sz="4" w:space="0" w:color="auto"/>
              <w:right w:val="single" w:sz="4" w:space="0" w:color="auto"/>
            </w:tcBorders>
            <w:tcPrChange w:id="505" w:author="Ericsson1" w:date="2013-11-14T07:35:00Z">
              <w:tcPr>
                <w:tcW w:w="3137" w:type="dxa"/>
                <w:tcBorders>
                  <w:top w:val="single" w:sz="4" w:space="0" w:color="auto"/>
                  <w:left w:val="single" w:sz="4" w:space="0" w:color="auto"/>
                  <w:bottom w:val="single" w:sz="4" w:space="0" w:color="auto"/>
                  <w:right w:val="single" w:sz="4" w:space="0" w:color="auto"/>
                </w:tcBorders>
              </w:tcPr>
            </w:tcPrChange>
          </w:tcPr>
          <w:p w14:paraId="6A4F1940" w14:textId="77777777" w:rsidR="00BB3E49" w:rsidRPr="00CF0B47"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rPr>
                <w:ins w:id="506" w:author="Bettina Funk" w:date="2013-10-15T09:33:00Z"/>
                <w:sz w:val="20"/>
              </w:rPr>
            </w:pPr>
            <w:ins w:id="507" w:author="Bettina Funk" w:date="2013-10-15T09:33:00Z">
              <w:r w:rsidRPr="00CF0B47">
                <w:rPr>
                  <w:sz w:val="20"/>
                </w:rPr>
                <w:t>Channel bandwidth (MHz)</w:t>
              </w:r>
              <w:r w:rsidRPr="00CF0B47">
                <w:rPr>
                  <w:sz w:val="20"/>
                  <w:vertAlign w:val="superscript"/>
                </w:rPr>
                <w:t>(3)</w:t>
              </w:r>
            </w:ins>
          </w:p>
        </w:tc>
        <w:tc>
          <w:tcPr>
            <w:tcW w:w="1843" w:type="dxa"/>
            <w:tcBorders>
              <w:top w:val="single" w:sz="4" w:space="0" w:color="auto"/>
              <w:left w:val="single" w:sz="4" w:space="0" w:color="auto"/>
              <w:bottom w:val="single" w:sz="4" w:space="0" w:color="auto"/>
              <w:right w:val="single" w:sz="4" w:space="0" w:color="auto"/>
            </w:tcBorders>
            <w:tcPrChange w:id="508"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778890B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09" w:author="Bettina Funk" w:date="2013-10-15T09:33:00Z"/>
                <w:sz w:val="20"/>
              </w:rPr>
            </w:pPr>
            <w:ins w:id="510" w:author="Bettina Funk" w:date="2013-10-15T09:33:00Z">
              <w:r w:rsidRPr="00CF0B47">
                <w:rPr>
                  <w:sz w:val="20"/>
                </w:rPr>
                <w:t>5</w:t>
              </w:r>
            </w:ins>
          </w:p>
          <w:p w14:paraId="4D251FA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1" w:author="Bettina Funk" w:date="2013-10-15T09:33:00Z"/>
                <w:b/>
                <w:caps/>
                <w:sz w:val="20"/>
              </w:rPr>
              <w:pPrChange w:id="512"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513" w:author="Bettina Funk" w:date="2013-10-15T09:33:00Z">
              <w:del w:id="514" w:author="Ericsson1" w:date="2013-11-15T21:04:00Z">
                <w:r w:rsidRPr="00CF0B47" w:rsidDel="00BE3AF1">
                  <w:rPr>
                    <w:sz w:val="20"/>
                  </w:rPr>
                  <w:delText>[3]</w:delText>
                </w:r>
              </w:del>
            </w:ins>
          </w:p>
        </w:tc>
        <w:tc>
          <w:tcPr>
            <w:tcW w:w="1839" w:type="dxa"/>
            <w:tcBorders>
              <w:top w:val="single" w:sz="4" w:space="0" w:color="auto"/>
              <w:left w:val="single" w:sz="4" w:space="0" w:color="auto"/>
              <w:bottom w:val="single" w:sz="4" w:space="0" w:color="auto"/>
              <w:right w:val="single" w:sz="4" w:space="0" w:color="auto"/>
            </w:tcBorders>
            <w:tcPrChange w:id="515"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243C8C6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6" w:author="Bettina Funk" w:date="2013-10-15T09:33:00Z"/>
                <w:sz w:val="20"/>
              </w:rPr>
            </w:pPr>
            <w:ins w:id="517" w:author="Bettina Funk" w:date="2013-10-15T09:33:00Z">
              <w:r w:rsidRPr="00CF0B47">
                <w:rPr>
                  <w:sz w:val="20"/>
                </w:rPr>
                <w:t>5</w:t>
              </w:r>
            </w:ins>
          </w:p>
          <w:p w14:paraId="41E34ED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8" w:author="Bettina Funk" w:date="2013-10-15T09:33:00Z"/>
                <w:b/>
                <w:caps/>
                <w:sz w:val="20"/>
              </w:rPr>
              <w:pPrChange w:id="519"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520" w:author="Bettina Funk" w:date="2013-10-15T09:33:00Z">
              <w:del w:id="521" w:author="Ericsson1" w:date="2013-11-15T21:04:00Z">
                <w:r w:rsidRPr="00CF0B47" w:rsidDel="00BE3AF1">
                  <w:rPr>
                    <w:sz w:val="20"/>
                  </w:rPr>
                  <w:delText>[1]</w:delText>
                </w:r>
              </w:del>
            </w:ins>
          </w:p>
        </w:tc>
        <w:tc>
          <w:tcPr>
            <w:tcW w:w="1841" w:type="dxa"/>
            <w:tcBorders>
              <w:top w:val="single" w:sz="4" w:space="0" w:color="auto"/>
              <w:left w:val="single" w:sz="4" w:space="0" w:color="auto"/>
              <w:bottom w:val="single" w:sz="4" w:space="0" w:color="auto"/>
              <w:right w:val="single" w:sz="4" w:space="0" w:color="auto"/>
            </w:tcBorders>
            <w:tcPrChange w:id="522"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48547ED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3" w:author="Bettina Funk" w:date="2013-10-15T09:33:00Z"/>
                <w:sz w:val="20"/>
              </w:rPr>
            </w:pPr>
            <w:ins w:id="524" w:author="Bettina Funk" w:date="2013-10-15T09:33:00Z">
              <w:r w:rsidRPr="00CF0B47">
                <w:rPr>
                  <w:sz w:val="20"/>
                </w:rPr>
                <w:t>1.4, 3, 5, 10, 15, 20</w:t>
              </w:r>
              <w:r w:rsidRPr="00CF0B47">
                <w:rPr>
                  <w:sz w:val="20"/>
                  <w:vertAlign w:val="superscript"/>
                </w:rPr>
                <w:t>(4)</w:t>
              </w:r>
            </w:ins>
          </w:p>
          <w:p w14:paraId="6C94190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5" w:author="Bettina Funk" w:date="2013-10-15T09:33:00Z"/>
                <w:b/>
                <w:caps/>
                <w:sz w:val="20"/>
              </w:rPr>
              <w:pPrChange w:id="526"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527" w:author="Bettina Funk" w:date="2013-10-15T09:33:00Z">
              <w:del w:id="528" w:author="Ericsson1" w:date="2013-11-15T21:04:00Z">
                <w:r w:rsidRPr="00CF0B47" w:rsidDel="00BE3AF1">
                  <w:rPr>
                    <w:sz w:val="20"/>
                  </w:rPr>
                  <w:delText>[26]</w:delText>
                </w:r>
              </w:del>
            </w:ins>
          </w:p>
        </w:tc>
        <w:tc>
          <w:tcPr>
            <w:tcW w:w="1842" w:type="dxa"/>
            <w:tcBorders>
              <w:top w:val="single" w:sz="4" w:space="0" w:color="auto"/>
              <w:left w:val="single" w:sz="4" w:space="0" w:color="auto"/>
              <w:bottom w:val="single" w:sz="4" w:space="0" w:color="auto"/>
              <w:right w:val="single" w:sz="4" w:space="0" w:color="auto"/>
            </w:tcBorders>
            <w:tcPrChange w:id="529" w:author="Ericsson1" w:date="2013-11-14T07:35:00Z">
              <w:tcPr>
                <w:tcW w:w="1842" w:type="dxa"/>
                <w:tcBorders>
                  <w:top w:val="single" w:sz="4" w:space="0" w:color="auto"/>
                  <w:left w:val="single" w:sz="4" w:space="0" w:color="auto"/>
                  <w:bottom w:val="single" w:sz="4" w:space="0" w:color="auto"/>
                  <w:right w:val="single" w:sz="4" w:space="0" w:color="auto"/>
                </w:tcBorders>
              </w:tcPr>
            </w:tcPrChange>
          </w:tcPr>
          <w:p w14:paraId="0890666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0" w:author="Bettina Funk" w:date="2013-10-15T09:33:00Z"/>
                <w:sz w:val="20"/>
              </w:rPr>
            </w:pPr>
            <w:ins w:id="531" w:author="Bettina Funk" w:date="2013-10-15T09:33:00Z">
              <w:r w:rsidRPr="00CF0B47">
                <w:rPr>
                  <w:sz w:val="20"/>
                </w:rPr>
                <w:t>1.4, 3, 5, 10, 15, 20</w:t>
              </w:r>
              <w:r w:rsidRPr="00CF0B47">
                <w:rPr>
                  <w:sz w:val="20"/>
                  <w:vertAlign w:val="superscript"/>
                </w:rPr>
                <w:t>(4)</w:t>
              </w:r>
            </w:ins>
          </w:p>
          <w:p w14:paraId="26B6317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2" w:author="Bettina Funk" w:date="2013-10-15T09:33:00Z"/>
                <w:b/>
                <w:caps/>
                <w:sz w:val="20"/>
              </w:rPr>
              <w:pPrChange w:id="533"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534" w:author="Bettina Funk" w:date="2013-10-15T09:33:00Z">
              <w:del w:id="535" w:author="Ericsson1" w:date="2013-11-15T21:04:00Z">
                <w:r w:rsidRPr="00CF0B47" w:rsidDel="00BE3AF1">
                  <w:rPr>
                    <w:sz w:val="20"/>
                  </w:rPr>
                  <w:delText>[25]</w:delText>
                </w:r>
              </w:del>
            </w:ins>
          </w:p>
        </w:tc>
      </w:tr>
      <w:tr w:rsidR="00BB3E49" w:rsidRPr="00CF0B47" w14:paraId="3C612815" w14:textId="77777777" w:rsidTr="00E01064">
        <w:trPr>
          <w:ins w:id="536" w:author="Bettina Funk" w:date="2013-10-15T09:33:00Z"/>
          <w:trPrChange w:id="537" w:author="Ericsson1" w:date="2013-11-14T07:35:00Z">
            <w:trPr>
              <w:jc w:val="center"/>
            </w:trPr>
          </w:trPrChange>
        </w:trPr>
        <w:tc>
          <w:tcPr>
            <w:tcW w:w="721" w:type="dxa"/>
            <w:tcBorders>
              <w:top w:val="single" w:sz="4" w:space="0" w:color="auto"/>
              <w:left w:val="single" w:sz="4" w:space="0" w:color="auto"/>
              <w:bottom w:val="single" w:sz="4" w:space="0" w:color="auto"/>
              <w:right w:val="single" w:sz="4" w:space="0" w:color="auto"/>
            </w:tcBorders>
            <w:tcPrChange w:id="538" w:author="Ericsson1" w:date="2013-11-14T07:35:00Z">
              <w:tcPr>
                <w:tcW w:w="721" w:type="dxa"/>
                <w:tcBorders>
                  <w:top w:val="single" w:sz="4" w:space="0" w:color="auto"/>
                  <w:left w:val="single" w:sz="4" w:space="0" w:color="auto"/>
                  <w:bottom w:val="single" w:sz="4" w:space="0" w:color="auto"/>
                  <w:right w:val="single" w:sz="4" w:space="0" w:color="auto"/>
                </w:tcBorders>
              </w:tcPr>
            </w:tcPrChange>
          </w:tcPr>
          <w:p w14:paraId="60D44B4E"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9" w:author="Bettina Funk" w:date="2013-10-15T09:33:00Z"/>
                <w:rFonts w:eastAsia="Batang"/>
                <w:sz w:val="20"/>
              </w:rPr>
            </w:pPr>
            <w:ins w:id="540" w:author="Bettina Funk" w:date="2013-10-15T09:33:00Z">
              <w:r w:rsidRPr="00CF0B47">
                <w:rPr>
                  <w:sz w:val="20"/>
                </w:rPr>
                <w:t>6.</w:t>
              </w:r>
            </w:ins>
          </w:p>
        </w:tc>
        <w:tc>
          <w:tcPr>
            <w:tcW w:w="3137" w:type="dxa"/>
            <w:tcBorders>
              <w:top w:val="single" w:sz="4" w:space="0" w:color="auto"/>
              <w:left w:val="single" w:sz="4" w:space="0" w:color="auto"/>
              <w:bottom w:val="single" w:sz="4" w:space="0" w:color="auto"/>
              <w:right w:val="single" w:sz="4" w:space="0" w:color="auto"/>
            </w:tcBorders>
            <w:tcPrChange w:id="541" w:author="Ericsson1" w:date="2013-11-14T07:35:00Z">
              <w:tcPr>
                <w:tcW w:w="3137" w:type="dxa"/>
                <w:tcBorders>
                  <w:top w:val="single" w:sz="4" w:space="0" w:color="auto"/>
                  <w:left w:val="single" w:sz="4" w:space="0" w:color="auto"/>
                  <w:bottom w:val="single" w:sz="4" w:space="0" w:color="auto"/>
                  <w:right w:val="single" w:sz="4" w:space="0" w:color="auto"/>
                </w:tcBorders>
              </w:tcPr>
            </w:tcPrChange>
          </w:tcPr>
          <w:p w14:paraId="4B59CE58" w14:textId="77777777" w:rsidR="00BB3E49" w:rsidRPr="00CF0B47" w:rsidRDefault="00FF1B77">
            <w:pPr>
              <w:tabs>
                <w:tab w:val="left" w:pos="284"/>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rPr>
                <w:ins w:id="542" w:author="Bettina Funk" w:date="2013-10-15T09:33:00Z"/>
                <w:caps/>
                <w:sz w:val="20"/>
              </w:rPr>
            </w:pPr>
            <w:ins w:id="543" w:author="Bettina Funk" w:date="2013-10-15T09:33:00Z">
              <w:r w:rsidRPr="00CF0B47">
                <w:rPr>
                  <w:sz w:val="20"/>
                </w:rPr>
                <w:t>Effective transmitter/receiver bandwidth (MHz)</w:t>
              </w:r>
            </w:ins>
          </w:p>
        </w:tc>
        <w:tc>
          <w:tcPr>
            <w:tcW w:w="1843" w:type="dxa"/>
            <w:tcBorders>
              <w:top w:val="single" w:sz="4" w:space="0" w:color="auto"/>
              <w:left w:val="single" w:sz="4" w:space="0" w:color="auto"/>
              <w:bottom w:val="single" w:sz="4" w:space="0" w:color="auto"/>
              <w:right w:val="single" w:sz="4" w:space="0" w:color="auto"/>
            </w:tcBorders>
            <w:tcPrChange w:id="544"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4F4DEC1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5" w:author="Bettina Funk" w:date="2013-10-15T09:33:00Z"/>
                <w:sz w:val="20"/>
              </w:rPr>
            </w:pPr>
            <w:ins w:id="546" w:author="Bettina Funk" w:date="2013-10-15T09:33:00Z">
              <w:r w:rsidRPr="00CF0B47">
                <w:rPr>
                  <w:sz w:val="20"/>
                </w:rPr>
                <w:t>3.84</w:t>
              </w:r>
            </w:ins>
          </w:p>
        </w:tc>
        <w:tc>
          <w:tcPr>
            <w:tcW w:w="1839" w:type="dxa"/>
            <w:tcBorders>
              <w:top w:val="single" w:sz="4" w:space="0" w:color="auto"/>
              <w:left w:val="single" w:sz="4" w:space="0" w:color="auto"/>
              <w:bottom w:val="single" w:sz="4" w:space="0" w:color="auto"/>
              <w:right w:val="single" w:sz="4" w:space="0" w:color="auto"/>
            </w:tcBorders>
            <w:tcPrChange w:id="547"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7B6744A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8" w:author="Bettina Funk" w:date="2013-10-15T09:33:00Z"/>
                <w:sz w:val="20"/>
              </w:rPr>
            </w:pPr>
            <w:ins w:id="549" w:author="Bettina Funk" w:date="2013-10-15T09:33:00Z">
              <w:r w:rsidRPr="00CF0B47">
                <w:rPr>
                  <w:sz w:val="20"/>
                </w:rPr>
                <w:t>3.84</w:t>
              </w:r>
            </w:ins>
          </w:p>
        </w:tc>
        <w:tc>
          <w:tcPr>
            <w:tcW w:w="1841" w:type="dxa"/>
            <w:tcBorders>
              <w:top w:val="single" w:sz="4" w:space="0" w:color="auto"/>
              <w:left w:val="single" w:sz="4" w:space="0" w:color="auto"/>
              <w:bottom w:val="single" w:sz="4" w:space="0" w:color="auto"/>
              <w:right w:val="single" w:sz="4" w:space="0" w:color="auto"/>
            </w:tcBorders>
            <w:tcPrChange w:id="550"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43C1EF7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1" w:author="Bettina Funk" w:date="2013-10-15T09:33:00Z"/>
                <w:sz w:val="20"/>
              </w:rPr>
            </w:pPr>
            <w:ins w:id="552" w:author="Bettina Funk" w:date="2013-10-15T09:33:00Z">
              <w:r w:rsidRPr="00CF0B47">
                <w:rPr>
                  <w:sz w:val="20"/>
                </w:rPr>
                <w:t>1.08, 2.7, 4.5, 9, 13.5 and 18</w:t>
              </w:r>
            </w:ins>
          </w:p>
        </w:tc>
        <w:tc>
          <w:tcPr>
            <w:tcW w:w="1842" w:type="dxa"/>
            <w:tcBorders>
              <w:top w:val="single" w:sz="4" w:space="0" w:color="auto"/>
              <w:left w:val="single" w:sz="4" w:space="0" w:color="auto"/>
              <w:bottom w:val="single" w:sz="4" w:space="0" w:color="auto"/>
              <w:right w:val="single" w:sz="4" w:space="0" w:color="auto"/>
            </w:tcBorders>
            <w:tcPrChange w:id="553" w:author="Ericsson1" w:date="2013-11-14T07:35:00Z">
              <w:tcPr>
                <w:tcW w:w="1842" w:type="dxa"/>
                <w:tcBorders>
                  <w:top w:val="single" w:sz="4" w:space="0" w:color="auto"/>
                  <w:left w:val="single" w:sz="4" w:space="0" w:color="auto"/>
                  <w:bottom w:val="single" w:sz="4" w:space="0" w:color="auto"/>
                  <w:right w:val="single" w:sz="4" w:space="0" w:color="auto"/>
                </w:tcBorders>
              </w:tcPr>
            </w:tcPrChange>
          </w:tcPr>
          <w:p w14:paraId="020CB3F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4" w:author="Bettina Funk" w:date="2013-10-15T09:33:00Z"/>
                <w:sz w:val="20"/>
              </w:rPr>
            </w:pPr>
            <w:ins w:id="555" w:author="Bettina Funk" w:date="2013-10-15T09:33:00Z">
              <w:r w:rsidRPr="00CF0B47">
                <w:rPr>
                  <w:sz w:val="20"/>
                </w:rPr>
                <w:t>1.08, 2.7, 4.5, 9, 13.5 and 18</w:t>
              </w:r>
            </w:ins>
          </w:p>
        </w:tc>
      </w:tr>
      <w:tr w:rsidR="00BB3E49" w:rsidRPr="00CF0B47" w14:paraId="052F83AB" w14:textId="77777777" w:rsidTr="00E01064">
        <w:trPr>
          <w:ins w:id="556" w:author="Bettina Funk" w:date="2013-10-15T09:33:00Z"/>
          <w:trPrChange w:id="557" w:author="Ericsson1" w:date="2013-11-14T07:35:00Z">
            <w:trPr>
              <w:jc w:val="center"/>
            </w:trPr>
          </w:trPrChange>
        </w:trPr>
        <w:tc>
          <w:tcPr>
            <w:tcW w:w="721" w:type="dxa"/>
            <w:tcBorders>
              <w:top w:val="single" w:sz="4" w:space="0" w:color="auto"/>
              <w:left w:val="single" w:sz="4" w:space="0" w:color="auto"/>
              <w:bottom w:val="single" w:sz="4" w:space="0" w:color="auto"/>
              <w:right w:val="single" w:sz="4" w:space="0" w:color="auto"/>
            </w:tcBorders>
            <w:tcPrChange w:id="558" w:author="Ericsson1" w:date="2013-11-14T07:35:00Z">
              <w:tcPr>
                <w:tcW w:w="721" w:type="dxa"/>
                <w:tcBorders>
                  <w:top w:val="single" w:sz="4" w:space="0" w:color="auto"/>
                  <w:left w:val="single" w:sz="4" w:space="0" w:color="auto"/>
                  <w:bottom w:val="single" w:sz="4" w:space="0" w:color="auto"/>
                  <w:right w:val="single" w:sz="4" w:space="0" w:color="auto"/>
                </w:tcBorders>
              </w:tcPr>
            </w:tcPrChange>
          </w:tcPr>
          <w:p w14:paraId="764B723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59" w:author="Bettina Funk" w:date="2013-10-15T09:33:00Z"/>
                <w:sz w:val="20"/>
                <w:lang w:val="en-US"/>
              </w:rPr>
            </w:pPr>
            <w:ins w:id="560" w:author="Bettina Funk" w:date="2013-10-15T09:33:00Z">
              <w:r w:rsidRPr="00CF0B47">
                <w:rPr>
                  <w:sz w:val="20"/>
                  <w:lang w:val="en-US"/>
                </w:rPr>
                <w:t>7.</w:t>
              </w:r>
            </w:ins>
          </w:p>
        </w:tc>
        <w:tc>
          <w:tcPr>
            <w:tcW w:w="3137" w:type="dxa"/>
            <w:tcBorders>
              <w:top w:val="single" w:sz="4" w:space="0" w:color="auto"/>
              <w:left w:val="single" w:sz="4" w:space="0" w:color="auto"/>
              <w:bottom w:val="single" w:sz="4" w:space="0" w:color="auto"/>
              <w:right w:val="single" w:sz="4" w:space="0" w:color="auto"/>
            </w:tcBorders>
            <w:tcPrChange w:id="561" w:author="Ericsson1" w:date="2013-11-14T07:35:00Z">
              <w:tcPr>
                <w:tcW w:w="3137" w:type="dxa"/>
                <w:tcBorders>
                  <w:top w:val="single" w:sz="4" w:space="0" w:color="auto"/>
                  <w:left w:val="single" w:sz="4" w:space="0" w:color="auto"/>
                  <w:bottom w:val="single" w:sz="4" w:space="0" w:color="auto"/>
                  <w:right w:val="single" w:sz="4" w:space="0" w:color="auto"/>
                </w:tcBorders>
              </w:tcPr>
            </w:tcPrChange>
          </w:tcPr>
          <w:p w14:paraId="476893F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62" w:author="Bettina Funk" w:date="2013-10-15T09:33:00Z"/>
                <w:sz w:val="20"/>
                <w:lang w:val="en-US"/>
              </w:rPr>
            </w:pPr>
            <w:ins w:id="563" w:author="Bettina Funk" w:date="2013-10-15T09:33:00Z">
              <w:r w:rsidRPr="00CF0B47">
                <w:rPr>
                  <w:sz w:val="20"/>
                  <w:lang w:val="en-US"/>
                </w:rPr>
                <w:t>Transmitter characteristics</w:t>
              </w:r>
            </w:ins>
          </w:p>
        </w:tc>
        <w:tc>
          <w:tcPr>
            <w:tcW w:w="7365" w:type="dxa"/>
            <w:gridSpan w:val="4"/>
            <w:tcBorders>
              <w:top w:val="single" w:sz="4" w:space="0" w:color="auto"/>
              <w:left w:val="single" w:sz="4" w:space="0" w:color="auto"/>
              <w:bottom w:val="single" w:sz="4" w:space="0" w:color="auto"/>
              <w:right w:val="single" w:sz="4" w:space="0" w:color="auto"/>
            </w:tcBorders>
            <w:tcPrChange w:id="564" w:author="Ericsson1" w:date="2013-11-14T07:35:00Z">
              <w:tcPr>
                <w:tcW w:w="7365" w:type="dxa"/>
                <w:gridSpan w:val="4"/>
                <w:tcBorders>
                  <w:top w:val="single" w:sz="4" w:space="0" w:color="auto"/>
                  <w:left w:val="single" w:sz="4" w:space="0" w:color="auto"/>
                  <w:bottom w:val="single" w:sz="4" w:space="0" w:color="auto"/>
                  <w:right w:val="single" w:sz="4" w:space="0" w:color="auto"/>
                </w:tcBorders>
              </w:tcPr>
            </w:tcPrChange>
          </w:tcPr>
          <w:p w14:paraId="1202818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5" w:author="Bettina Funk" w:date="2013-10-15T09:33:00Z"/>
                <w:sz w:val="20"/>
                <w:lang w:val="en-US"/>
              </w:rPr>
            </w:pPr>
          </w:p>
        </w:tc>
      </w:tr>
      <w:tr w:rsidR="00BB3E49" w:rsidRPr="00CF0B47" w14:paraId="667400EE" w14:textId="77777777" w:rsidTr="00E01064">
        <w:trPr>
          <w:ins w:id="566" w:author="Bettina Funk" w:date="2013-10-15T09:33:00Z"/>
          <w:trPrChange w:id="567" w:author="Ericsson1" w:date="2013-11-14T07:35:00Z">
            <w:trPr>
              <w:jc w:val="center"/>
            </w:trPr>
          </w:trPrChange>
        </w:trPr>
        <w:tc>
          <w:tcPr>
            <w:tcW w:w="721" w:type="dxa"/>
            <w:tcBorders>
              <w:top w:val="single" w:sz="6" w:space="0" w:color="auto"/>
              <w:left w:val="single" w:sz="4" w:space="0" w:color="auto"/>
              <w:bottom w:val="single" w:sz="6" w:space="0" w:color="auto"/>
              <w:right w:val="single" w:sz="6" w:space="0" w:color="auto"/>
            </w:tcBorders>
            <w:tcPrChange w:id="568" w:author="Ericsson1" w:date="2013-11-14T07:35:00Z">
              <w:tcPr>
                <w:tcW w:w="721" w:type="dxa"/>
                <w:tcBorders>
                  <w:top w:val="single" w:sz="6" w:space="0" w:color="auto"/>
                  <w:left w:val="single" w:sz="4" w:space="0" w:color="auto"/>
                  <w:bottom w:val="single" w:sz="6" w:space="0" w:color="auto"/>
                  <w:right w:val="single" w:sz="6" w:space="0" w:color="auto"/>
                </w:tcBorders>
              </w:tcPr>
            </w:tcPrChange>
          </w:tcPr>
          <w:p w14:paraId="0ADADB0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69" w:author="Bettina Funk" w:date="2013-10-15T09:33:00Z"/>
                <w:sz w:val="20"/>
              </w:rPr>
            </w:pPr>
            <w:ins w:id="570" w:author="Bettina Funk" w:date="2013-10-15T09:33:00Z">
              <w:r w:rsidRPr="00CF0B47">
                <w:rPr>
                  <w:sz w:val="20"/>
                </w:rPr>
                <w:t>7.1</w:t>
              </w:r>
              <w:r>
                <w:rPr>
                  <w:rFonts w:eastAsia="Batang"/>
                  <w:sz w:val="20"/>
                </w:rPr>
                <w:t>.</w:t>
              </w:r>
            </w:ins>
          </w:p>
        </w:tc>
        <w:tc>
          <w:tcPr>
            <w:tcW w:w="3137" w:type="dxa"/>
            <w:tcBorders>
              <w:top w:val="single" w:sz="6" w:space="0" w:color="auto"/>
              <w:left w:val="single" w:sz="6" w:space="0" w:color="auto"/>
              <w:bottom w:val="single" w:sz="6" w:space="0" w:color="auto"/>
              <w:right w:val="single" w:sz="6" w:space="0" w:color="auto"/>
            </w:tcBorders>
            <w:tcPrChange w:id="571" w:author="Ericsson1" w:date="2013-11-14T07:35:00Z">
              <w:tcPr>
                <w:tcW w:w="3137" w:type="dxa"/>
                <w:tcBorders>
                  <w:top w:val="single" w:sz="6" w:space="0" w:color="auto"/>
                  <w:left w:val="single" w:sz="6" w:space="0" w:color="auto"/>
                  <w:bottom w:val="single" w:sz="6" w:space="0" w:color="auto"/>
                  <w:right w:val="single" w:sz="6" w:space="0" w:color="auto"/>
                </w:tcBorders>
              </w:tcPr>
            </w:tcPrChange>
          </w:tcPr>
          <w:p w14:paraId="0910DC2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72" w:author="Bettina Funk" w:date="2013-10-15T09:33:00Z"/>
                <w:b/>
                <w:caps/>
                <w:sz w:val="20"/>
              </w:rPr>
              <w:pPrChange w:id="573"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574" w:author="Bettina Funk" w:date="2013-10-15T09:33:00Z">
              <w:del w:id="575" w:author="Ericsson1" w:date="2013-11-14T02:35:00Z">
                <w:r w:rsidRPr="00CF0B47" w:rsidDel="00C10350">
                  <w:rPr>
                    <w:sz w:val="20"/>
                  </w:rPr>
                  <w:delText>Power control range</w:delText>
                </w:r>
              </w:del>
            </w:ins>
            <w:ins w:id="576" w:author="Ericsson1" w:date="2013-11-14T02:40:00Z">
              <w:r w:rsidR="00C10350" w:rsidRPr="00CF0B47">
                <w:rPr>
                  <w:sz w:val="20"/>
                </w:rPr>
                <w:t>Output power dynamic</w:t>
              </w:r>
            </w:ins>
            <w:ins w:id="577" w:author="Bettina Funk" w:date="2013-10-15T09:33:00Z">
              <w:del w:id="578" w:author="Ericsson1" w:date="2013-11-14T02:40:00Z">
                <w:r w:rsidRPr="00CF0B47" w:rsidDel="00C10350">
                  <w:rPr>
                    <w:sz w:val="20"/>
                  </w:rPr>
                  <w:delText xml:space="preserve"> </w:delText>
                </w:r>
              </w:del>
              <w:r w:rsidRPr="00CF0B47">
                <w:rPr>
                  <w:sz w:val="20"/>
                </w:rPr>
                <w:t>(dB)</w:t>
              </w:r>
            </w:ins>
          </w:p>
        </w:tc>
        <w:tc>
          <w:tcPr>
            <w:tcW w:w="1843" w:type="dxa"/>
            <w:tcBorders>
              <w:top w:val="single" w:sz="6" w:space="0" w:color="auto"/>
              <w:left w:val="single" w:sz="6" w:space="0" w:color="auto"/>
              <w:bottom w:val="single" w:sz="6" w:space="0" w:color="auto"/>
              <w:right w:val="single" w:sz="6" w:space="0" w:color="auto"/>
            </w:tcBorders>
            <w:tcPrChange w:id="579" w:author="Ericsson1" w:date="2013-11-14T07:35:00Z">
              <w:tcPr>
                <w:tcW w:w="1841" w:type="dxa"/>
                <w:tcBorders>
                  <w:top w:val="single" w:sz="6" w:space="0" w:color="auto"/>
                  <w:left w:val="single" w:sz="6" w:space="0" w:color="auto"/>
                  <w:bottom w:val="single" w:sz="6" w:space="0" w:color="auto"/>
                  <w:right w:val="single" w:sz="6" w:space="0" w:color="auto"/>
                </w:tcBorders>
              </w:tcPr>
            </w:tcPrChange>
          </w:tcPr>
          <w:p w14:paraId="66DAAABE" w14:textId="77777777" w:rsidR="00BB3E49" w:rsidRPr="00CF0B47" w:rsidRDefault="00C1035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80" w:author="Bettina Funk" w:date="2013-10-15T09:33:00Z"/>
                <w:sz w:val="20"/>
              </w:rPr>
            </w:pPr>
            <w:ins w:id="581" w:author="Ericsson1" w:date="2013-11-14T02:39:00Z">
              <w:r w:rsidRPr="00CF0B47">
                <w:rPr>
                  <w:sz w:val="20"/>
                  <w:vertAlign w:val="superscript"/>
                </w:rPr>
                <w:t>(25)</w:t>
              </w:r>
            </w:ins>
            <w:ins w:id="582" w:author="Bettina Funk" w:date="2013-10-15T09:33:00Z">
              <w:del w:id="583" w:author="Ericsson1" w:date="2013-11-14T02:39:00Z">
                <w:r w:rsidR="00FF1B77" w:rsidRPr="00CF0B47" w:rsidDel="00C10350">
                  <w:rPr>
                    <w:sz w:val="20"/>
                  </w:rPr>
                  <w:delText>&gt; 18</w:delText>
                </w:r>
              </w:del>
            </w:ins>
          </w:p>
        </w:tc>
        <w:tc>
          <w:tcPr>
            <w:tcW w:w="1839" w:type="dxa"/>
            <w:tcBorders>
              <w:top w:val="single" w:sz="6" w:space="0" w:color="auto"/>
              <w:left w:val="single" w:sz="6" w:space="0" w:color="auto"/>
              <w:bottom w:val="single" w:sz="6" w:space="0" w:color="auto"/>
              <w:right w:val="single" w:sz="6" w:space="0" w:color="auto"/>
            </w:tcBorders>
            <w:tcPrChange w:id="584" w:author="Ericsson1" w:date="2013-11-14T07:35:00Z">
              <w:tcPr>
                <w:tcW w:w="1841" w:type="dxa"/>
                <w:tcBorders>
                  <w:top w:val="single" w:sz="6" w:space="0" w:color="auto"/>
                  <w:left w:val="single" w:sz="6" w:space="0" w:color="auto"/>
                  <w:bottom w:val="single" w:sz="6" w:space="0" w:color="auto"/>
                  <w:right w:val="single" w:sz="6" w:space="0" w:color="auto"/>
                </w:tcBorders>
              </w:tcPr>
            </w:tcPrChange>
          </w:tcPr>
          <w:p w14:paraId="6DD52E69" w14:textId="77777777" w:rsidR="00BB3E49" w:rsidRPr="00CF0B47" w:rsidRDefault="00C1035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85" w:author="Bettina Funk" w:date="2013-10-15T09:33:00Z"/>
                <w:sz w:val="20"/>
              </w:rPr>
            </w:pPr>
            <w:ins w:id="586" w:author="Ericsson1" w:date="2013-11-14T02:41:00Z">
              <w:r w:rsidRPr="00CF0B47">
                <w:rPr>
                  <w:sz w:val="20"/>
                  <w:vertAlign w:val="superscript"/>
                </w:rPr>
                <w:t>(26)</w:t>
              </w:r>
            </w:ins>
            <w:ins w:id="587" w:author="Bettina Funk" w:date="2013-10-15T09:33:00Z">
              <w:del w:id="588" w:author="Ericsson1" w:date="2013-11-14T02:41:00Z">
                <w:r w:rsidR="00FF1B77" w:rsidRPr="00CF0B47" w:rsidDel="00C10350">
                  <w:rPr>
                    <w:sz w:val="20"/>
                  </w:rPr>
                  <w:delText>75</w:delText>
                </w:r>
              </w:del>
            </w:ins>
          </w:p>
        </w:tc>
        <w:tc>
          <w:tcPr>
            <w:tcW w:w="1841" w:type="dxa"/>
            <w:tcBorders>
              <w:top w:val="single" w:sz="6" w:space="0" w:color="auto"/>
              <w:left w:val="single" w:sz="6" w:space="0" w:color="auto"/>
              <w:bottom w:val="single" w:sz="6" w:space="0" w:color="auto"/>
              <w:right w:val="single" w:sz="6" w:space="0" w:color="auto"/>
            </w:tcBorders>
            <w:tcPrChange w:id="589" w:author="Ericsson1" w:date="2013-11-14T07:35:00Z">
              <w:tcPr>
                <w:tcW w:w="1841" w:type="dxa"/>
                <w:tcBorders>
                  <w:top w:val="single" w:sz="6" w:space="0" w:color="auto"/>
                  <w:left w:val="single" w:sz="6" w:space="0" w:color="auto"/>
                  <w:bottom w:val="single" w:sz="6" w:space="0" w:color="auto"/>
                  <w:right w:val="single" w:sz="6" w:space="0" w:color="auto"/>
                </w:tcBorders>
              </w:tcPr>
            </w:tcPrChange>
          </w:tcPr>
          <w:p w14:paraId="266267D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90" w:author="Bettina Funk" w:date="2013-10-15T09:33:00Z"/>
                <w:sz w:val="20"/>
                <w:vertAlign w:val="superscript"/>
              </w:rPr>
            </w:pPr>
            <w:ins w:id="591" w:author="Bettina Funk" w:date="2013-10-15T09:33:00Z">
              <w:r w:rsidRPr="00CF0B47">
                <w:rPr>
                  <w:sz w:val="20"/>
                  <w:vertAlign w:val="superscript"/>
                </w:rPr>
                <w:t>(5)</w:t>
              </w:r>
            </w:ins>
          </w:p>
        </w:tc>
        <w:tc>
          <w:tcPr>
            <w:tcW w:w="1842" w:type="dxa"/>
            <w:tcBorders>
              <w:top w:val="single" w:sz="6" w:space="0" w:color="auto"/>
              <w:left w:val="single" w:sz="6" w:space="0" w:color="auto"/>
              <w:bottom w:val="single" w:sz="6" w:space="0" w:color="auto"/>
              <w:right w:val="single" w:sz="6" w:space="0" w:color="auto"/>
            </w:tcBorders>
            <w:tcPrChange w:id="592" w:author="Ericsson1" w:date="2013-11-14T07:35:00Z">
              <w:tcPr>
                <w:tcW w:w="1842" w:type="dxa"/>
                <w:tcBorders>
                  <w:top w:val="single" w:sz="6" w:space="0" w:color="auto"/>
                  <w:left w:val="single" w:sz="6" w:space="0" w:color="auto"/>
                  <w:bottom w:val="single" w:sz="6" w:space="0" w:color="auto"/>
                  <w:right w:val="single" w:sz="6" w:space="0" w:color="auto"/>
                </w:tcBorders>
              </w:tcPr>
            </w:tcPrChange>
          </w:tcPr>
          <w:p w14:paraId="28372430" w14:textId="77777777" w:rsidR="00BB3E49" w:rsidRPr="00CF0B47" w:rsidRDefault="00C1035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93" w:author="Bettina Funk" w:date="2013-10-15T09:33:00Z"/>
                <w:sz w:val="20"/>
              </w:rPr>
            </w:pPr>
            <w:ins w:id="594" w:author="Ericsson1" w:date="2013-11-14T02:37:00Z">
              <w:r w:rsidRPr="00CF0B47">
                <w:rPr>
                  <w:sz w:val="20"/>
                  <w:vertAlign w:val="superscript"/>
                </w:rPr>
                <w:t>(24)</w:t>
              </w:r>
            </w:ins>
            <w:ins w:id="595" w:author="Bettina Funk" w:date="2013-10-15T09:33:00Z">
              <w:del w:id="596" w:author="Ericsson1" w:date="2013-11-14T02:37:00Z">
                <w:r w:rsidR="00FF1B77" w:rsidRPr="00CF0B47" w:rsidDel="00C10350">
                  <w:rPr>
                    <w:sz w:val="20"/>
                  </w:rPr>
                  <w:delText>63</w:delText>
                </w:r>
              </w:del>
            </w:ins>
          </w:p>
        </w:tc>
      </w:tr>
      <w:tr w:rsidR="00BB3E49" w:rsidRPr="00CF0B47" w14:paraId="365DE928" w14:textId="77777777" w:rsidTr="00E01064">
        <w:trPr>
          <w:ins w:id="597" w:author="Bettina Funk" w:date="2013-10-15T09:33:00Z"/>
          <w:trPrChange w:id="598" w:author="Ericsson1" w:date="2013-11-14T07:35:00Z">
            <w:trPr>
              <w:jc w:val="center"/>
            </w:trPr>
          </w:trPrChange>
        </w:trPr>
        <w:tc>
          <w:tcPr>
            <w:tcW w:w="721" w:type="dxa"/>
            <w:tcBorders>
              <w:top w:val="single" w:sz="4" w:space="0" w:color="auto"/>
              <w:left w:val="single" w:sz="4" w:space="0" w:color="auto"/>
              <w:bottom w:val="single" w:sz="4" w:space="0" w:color="auto"/>
              <w:right w:val="single" w:sz="4" w:space="0" w:color="auto"/>
            </w:tcBorders>
            <w:tcPrChange w:id="599" w:author="Ericsson1" w:date="2013-11-14T07:35:00Z">
              <w:tcPr>
                <w:tcW w:w="721" w:type="dxa"/>
                <w:tcBorders>
                  <w:top w:val="single" w:sz="4" w:space="0" w:color="auto"/>
                  <w:left w:val="single" w:sz="4" w:space="0" w:color="auto"/>
                  <w:bottom w:val="single" w:sz="4" w:space="0" w:color="auto"/>
                  <w:right w:val="single" w:sz="4" w:space="0" w:color="auto"/>
                </w:tcBorders>
              </w:tcPr>
            </w:tcPrChange>
          </w:tcPr>
          <w:p w14:paraId="0B548CD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00" w:author="Bettina Funk" w:date="2013-10-15T09:33:00Z"/>
                <w:sz w:val="20"/>
                <w:lang w:val="en-US"/>
              </w:rPr>
            </w:pPr>
            <w:ins w:id="601" w:author="Bettina Funk" w:date="2013-10-15T09:33:00Z">
              <w:r w:rsidRPr="00CF0B47">
                <w:rPr>
                  <w:sz w:val="20"/>
                  <w:lang w:val="en-US"/>
                </w:rPr>
                <w:t>7.2.</w:t>
              </w:r>
            </w:ins>
          </w:p>
        </w:tc>
        <w:tc>
          <w:tcPr>
            <w:tcW w:w="3137" w:type="dxa"/>
            <w:tcBorders>
              <w:top w:val="single" w:sz="4" w:space="0" w:color="auto"/>
              <w:left w:val="single" w:sz="4" w:space="0" w:color="auto"/>
              <w:bottom w:val="single" w:sz="4" w:space="0" w:color="auto"/>
              <w:right w:val="single" w:sz="4" w:space="0" w:color="auto"/>
            </w:tcBorders>
            <w:tcPrChange w:id="602" w:author="Ericsson1" w:date="2013-11-14T07:35:00Z">
              <w:tcPr>
                <w:tcW w:w="3137" w:type="dxa"/>
                <w:tcBorders>
                  <w:top w:val="single" w:sz="4" w:space="0" w:color="auto"/>
                  <w:left w:val="single" w:sz="4" w:space="0" w:color="auto"/>
                  <w:bottom w:val="single" w:sz="4" w:space="0" w:color="auto"/>
                  <w:right w:val="single" w:sz="4" w:space="0" w:color="auto"/>
                </w:tcBorders>
              </w:tcPr>
            </w:tcPrChange>
          </w:tcPr>
          <w:p w14:paraId="45AC00E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03" w:author="Bettina Funk" w:date="2013-10-15T09:33:00Z"/>
                <w:sz w:val="20"/>
                <w:lang w:val="en-US"/>
              </w:rPr>
            </w:pPr>
            <w:ins w:id="604" w:author="Bettina Funk" w:date="2013-10-15T09:33:00Z">
              <w:r w:rsidRPr="00CF0B47">
                <w:rPr>
                  <w:sz w:val="20"/>
                  <w:lang w:val="en-US"/>
                </w:rPr>
                <w:t xml:space="preserve">Spectral </w:t>
              </w:r>
              <w:del w:id="605" w:author="Ericsson1" w:date="2013-11-14T02:26:00Z">
                <w:r w:rsidRPr="00CF0B47" w:rsidDel="00C10350">
                  <w:rPr>
                    <w:sz w:val="20"/>
                    <w:lang w:val="en-US"/>
                  </w:rPr>
                  <w:delText>mask of signals</w:delText>
                </w:r>
              </w:del>
            </w:ins>
            <w:ins w:id="606" w:author="Ericsson1" w:date="2013-11-14T02:26:00Z">
              <w:r w:rsidR="00C10350" w:rsidRPr="00CF0B47">
                <w:rPr>
                  <w:sz w:val="20"/>
                  <w:lang w:val="en-US"/>
                </w:rPr>
                <w:t>emission mask or Operating band unwanted emissions</w:t>
              </w:r>
            </w:ins>
          </w:p>
        </w:tc>
        <w:tc>
          <w:tcPr>
            <w:tcW w:w="1843" w:type="dxa"/>
            <w:tcBorders>
              <w:top w:val="single" w:sz="4" w:space="0" w:color="auto"/>
              <w:left w:val="single" w:sz="4" w:space="0" w:color="auto"/>
              <w:bottom w:val="single" w:sz="4" w:space="0" w:color="auto"/>
              <w:right w:val="single" w:sz="4" w:space="0" w:color="auto"/>
            </w:tcBorders>
            <w:tcPrChange w:id="607"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72AB6DD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08" w:author="Bettina Funk" w:date="2013-10-15T09:33:00Z"/>
                <w:sz w:val="20"/>
                <w:vertAlign w:val="superscript"/>
                <w:lang w:val="en-US"/>
              </w:rPr>
            </w:pPr>
            <w:ins w:id="609" w:author="Bettina Funk" w:date="2013-10-15T09:33:00Z">
              <w:r w:rsidRPr="00CF0B47">
                <w:rPr>
                  <w:sz w:val="20"/>
                  <w:vertAlign w:val="superscript"/>
                  <w:lang w:val="en-US"/>
                </w:rPr>
                <w:t>(6)</w:t>
              </w:r>
            </w:ins>
          </w:p>
        </w:tc>
        <w:tc>
          <w:tcPr>
            <w:tcW w:w="1839" w:type="dxa"/>
            <w:tcBorders>
              <w:top w:val="single" w:sz="4" w:space="0" w:color="auto"/>
              <w:left w:val="single" w:sz="4" w:space="0" w:color="auto"/>
              <w:bottom w:val="single" w:sz="4" w:space="0" w:color="auto"/>
              <w:right w:val="single" w:sz="4" w:space="0" w:color="auto"/>
            </w:tcBorders>
            <w:tcPrChange w:id="610"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35A2B03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11" w:author="Bettina Funk" w:date="2013-10-15T09:33:00Z"/>
                <w:sz w:val="20"/>
                <w:vertAlign w:val="superscript"/>
                <w:lang w:val="en-US"/>
              </w:rPr>
            </w:pPr>
            <w:ins w:id="612" w:author="Bettina Funk" w:date="2013-10-15T09:33:00Z">
              <w:r w:rsidRPr="00CF0B47">
                <w:rPr>
                  <w:sz w:val="20"/>
                  <w:vertAlign w:val="superscript"/>
                  <w:lang w:val="en-US"/>
                </w:rPr>
                <w:t>(7)</w:t>
              </w:r>
            </w:ins>
          </w:p>
        </w:tc>
        <w:tc>
          <w:tcPr>
            <w:tcW w:w="1841" w:type="dxa"/>
            <w:tcBorders>
              <w:top w:val="single" w:sz="4" w:space="0" w:color="auto"/>
              <w:left w:val="single" w:sz="4" w:space="0" w:color="auto"/>
              <w:bottom w:val="single" w:sz="4" w:space="0" w:color="auto"/>
              <w:right w:val="single" w:sz="4" w:space="0" w:color="auto"/>
            </w:tcBorders>
            <w:tcPrChange w:id="613"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3D4F34C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14" w:author="Bettina Funk" w:date="2013-10-15T09:33:00Z"/>
                <w:sz w:val="20"/>
                <w:vertAlign w:val="superscript"/>
                <w:lang w:val="en-US"/>
              </w:rPr>
            </w:pPr>
            <w:ins w:id="615" w:author="Bettina Funk" w:date="2013-10-15T09:33:00Z">
              <w:r w:rsidRPr="00CF0B47">
                <w:rPr>
                  <w:sz w:val="20"/>
                  <w:vertAlign w:val="superscript"/>
                  <w:lang w:val="en-US"/>
                </w:rPr>
                <w:t>(8)</w:t>
              </w:r>
            </w:ins>
          </w:p>
        </w:tc>
        <w:tc>
          <w:tcPr>
            <w:tcW w:w="1842" w:type="dxa"/>
            <w:tcBorders>
              <w:top w:val="single" w:sz="4" w:space="0" w:color="auto"/>
              <w:left w:val="single" w:sz="4" w:space="0" w:color="auto"/>
              <w:bottom w:val="single" w:sz="4" w:space="0" w:color="auto"/>
              <w:right w:val="single" w:sz="4" w:space="0" w:color="auto"/>
            </w:tcBorders>
            <w:tcPrChange w:id="616" w:author="Ericsson1" w:date="2013-11-14T07:35:00Z">
              <w:tcPr>
                <w:tcW w:w="1842" w:type="dxa"/>
                <w:tcBorders>
                  <w:top w:val="single" w:sz="4" w:space="0" w:color="auto"/>
                  <w:left w:val="single" w:sz="4" w:space="0" w:color="auto"/>
                  <w:bottom w:val="single" w:sz="4" w:space="0" w:color="auto"/>
                  <w:right w:val="single" w:sz="4" w:space="0" w:color="auto"/>
                </w:tcBorders>
              </w:tcPr>
            </w:tcPrChange>
          </w:tcPr>
          <w:p w14:paraId="22A8875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17" w:author="Bettina Funk" w:date="2013-10-15T09:33:00Z"/>
                <w:sz w:val="20"/>
                <w:vertAlign w:val="superscript"/>
                <w:lang w:val="en-US"/>
              </w:rPr>
            </w:pPr>
            <w:ins w:id="618" w:author="Bettina Funk" w:date="2013-10-15T09:33:00Z">
              <w:r w:rsidRPr="00CF0B47">
                <w:rPr>
                  <w:sz w:val="20"/>
                  <w:vertAlign w:val="superscript"/>
                  <w:lang w:val="en-US"/>
                </w:rPr>
                <w:t>(9)</w:t>
              </w:r>
            </w:ins>
          </w:p>
        </w:tc>
      </w:tr>
      <w:tr w:rsidR="00BB3E49" w:rsidRPr="00CF0B47" w14:paraId="794D7D59" w14:textId="77777777" w:rsidTr="00E01064">
        <w:trPr>
          <w:ins w:id="619" w:author="Bettina Funk" w:date="2013-10-15T09:33:00Z"/>
          <w:trPrChange w:id="620" w:author="Ericsson1" w:date="2013-11-14T07:35:00Z">
            <w:trPr>
              <w:jc w:val="center"/>
            </w:trPr>
          </w:trPrChange>
        </w:trPr>
        <w:tc>
          <w:tcPr>
            <w:tcW w:w="721" w:type="dxa"/>
            <w:tcBorders>
              <w:top w:val="single" w:sz="4" w:space="0" w:color="auto"/>
              <w:left w:val="single" w:sz="4" w:space="0" w:color="auto"/>
              <w:bottom w:val="single" w:sz="4" w:space="0" w:color="auto"/>
              <w:right w:val="single" w:sz="6" w:space="0" w:color="auto"/>
            </w:tcBorders>
            <w:vAlign w:val="center"/>
            <w:tcPrChange w:id="621" w:author="Ericsson1" w:date="2013-11-14T07:35:00Z">
              <w:tcPr>
                <w:tcW w:w="721" w:type="dxa"/>
                <w:tcBorders>
                  <w:top w:val="single" w:sz="4" w:space="0" w:color="auto"/>
                  <w:left w:val="single" w:sz="4" w:space="0" w:color="auto"/>
                  <w:bottom w:val="single" w:sz="4" w:space="0" w:color="auto"/>
                  <w:right w:val="single" w:sz="6" w:space="0" w:color="auto"/>
                </w:tcBorders>
                <w:vAlign w:val="center"/>
              </w:tcPr>
            </w:tcPrChange>
          </w:tcPr>
          <w:p w14:paraId="4BC66C5C"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22" w:author="Bettina Funk" w:date="2013-10-15T09:33:00Z"/>
                <w:sz w:val="20"/>
                <w:lang w:val="de-DE"/>
              </w:rPr>
            </w:pPr>
            <w:ins w:id="623" w:author="Bettina Funk" w:date="2013-10-15T09:33:00Z">
              <w:r w:rsidRPr="00CF0B47">
                <w:rPr>
                  <w:sz w:val="20"/>
                  <w:lang w:val="de-DE"/>
                </w:rPr>
                <w:t>7.3.</w:t>
              </w:r>
            </w:ins>
          </w:p>
        </w:tc>
        <w:tc>
          <w:tcPr>
            <w:tcW w:w="3137" w:type="dxa"/>
            <w:tcBorders>
              <w:top w:val="single" w:sz="4" w:space="0" w:color="auto"/>
              <w:left w:val="single" w:sz="6" w:space="0" w:color="auto"/>
              <w:bottom w:val="single" w:sz="4" w:space="0" w:color="auto"/>
              <w:right w:val="single" w:sz="6" w:space="0" w:color="auto"/>
            </w:tcBorders>
            <w:tcPrChange w:id="624" w:author="Ericsson1" w:date="2013-11-14T07:35:00Z">
              <w:tcPr>
                <w:tcW w:w="3137" w:type="dxa"/>
                <w:tcBorders>
                  <w:top w:val="single" w:sz="4" w:space="0" w:color="auto"/>
                  <w:left w:val="single" w:sz="6" w:space="0" w:color="auto"/>
                  <w:bottom w:val="single" w:sz="4" w:space="0" w:color="auto"/>
                  <w:right w:val="single" w:sz="6" w:space="0" w:color="auto"/>
                </w:tcBorders>
              </w:tcPr>
            </w:tcPrChange>
          </w:tcPr>
          <w:p w14:paraId="1637F48B"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25" w:author="Bettina Funk" w:date="2013-10-15T09:33:00Z"/>
                <w:sz w:val="20"/>
              </w:rPr>
            </w:pPr>
            <w:proofErr w:type="gramStart"/>
            <w:ins w:id="626" w:author="Bettina Funk" w:date="2013-10-15T09:33:00Z">
              <w:r w:rsidRPr="00CF0B47">
                <w:rPr>
                  <w:sz w:val="20"/>
                </w:rPr>
                <w:t>ACLR</w:t>
              </w:r>
              <w:r w:rsidRPr="00CF0B47">
                <w:rPr>
                  <w:sz w:val="20"/>
                  <w:vertAlign w:val="superscript"/>
                </w:rPr>
                <w:t>(</w:t>
              </w:r>
              <w:proofErr w:type="gramEnd"/>
              <w:r w:rsidRPr="00CF0B47">
                <w:rPr>
                  <w:sz w:val="20"/>
                  <w:vertAlign w:val="superscript"/>
                </w:rPr>
                <w:t>10)</w:t>
              </w:r>
            </w:ins>
          </w:p>
        </w:tc>
        <w:tc>
          <w:tcPr>
            <w:tcW w:w="1843" w:type="dxa"/>
            <w:tcBorders>
              <w:top w:val="single" w:sz="4" w:space="0" w:color="auto"/>
              <w:left w:val="single" w:sz="6" w:space="0" w:color="auto"/>
              <w:bottom w:val="single" w:sz="4" w:space="0" w:color="auto"/>
              <w:right w:val="single" w:sz="6" w:space="0" w:color="auto"/>
            </w:tcBorders>
            <w:vAlign w:val="center"/>
            <w:tcPrChange w:id="627" w:author="Ericsson1" w:date="2013-11-14T07:35:00Z">
              <w:tcPr>
                <w:tcW w:w="1841" w:type="dxa"/>
                <w:tcBorders>
                  <w:top w:val="single" w:sz="4" w:space="0" w:color="auto"/>
                  <w:left w:val="single" w:sz="6" w:space="0" w:color="auto"/>
                  <w:bottom w:val="single" w:sz="4" w:space="0" w:color="auto"/>
                  <w:right w:val="single" w:sz="6" w:space="0" w:color="auto"/>
                </w:tcBorders>
                <w:vAlign w:val="center"/>
              </w:tcPr>
            </w:tcPrChange>
          </w:tcPr>
          <w:p w14:paraId="7BAD3A48"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28" w:author="Bettina Funk" w:date="2013-10-15T09:33:00Z"/>
                <w:b/>
                <w:caps/>
                <w:sz w:val="20"/>
              </w:rPr>
            </w:pPr>
            <w:ins w:id="629" w:author="Bettina Funk" w:date="2013-10-15T09:33:00Z">
              <w:del w:id="630" w:author="Ericsson1" w:date="2013-11-15T20:24:00Z">
                <w:r w:rsidRPr="00CF0B47" w:rsidDel="00751569">
                  <w:rPr>
                    <w:sz w:val="20"/>
                  </w:rPr>
                  <w:delText>[3]</w:delText>
                </w:r>
              </w:del>
            </w:ins>
          </w:p>
        </w:tc>
        <w:tc>
          <w:tcPr>
            <w:tcW w:w="1839" w:type="dxa"/>
            <w:tcBorders>
              <w:top w:val="single" w:sz="4" w:space="0" w:color="auto"/>
              <w:left w:val="single" w:sz="6" w:space="0" w:color="auto"/>
              <w:bottom w:val="single" w:sz="4" w:space="0" w:color="auto"/>
              <w:right w:val="single" w:sz="6" w:space="0" w:color="auto"/>
            </w:tcBorders>
            <w:vAlign w:val="center"/>
            <w:tcPrChange w:id="631" w:author="Ericsson1" w:date="2013-11-14T07:35:00Z">
              <w:tcPr>
                <w:tcW w:w="1841" w:type="dxa"/>
                <w:tcBorders>
                  <w:top w:val="single" w:sz="4" w:space="0" w:color="auto"/>
                  <w:left w:val="single" w:sz="6" w:space="0" w:color="auto"/>
                  <w:bottom w:val="single" w:sz="4" w:space="0" w:color="auto"/>
                  <w:right w:val="single" w:sz="6" w:space="0" w:color="auto"/>
                </w:tcBorders>
                <w:vAlign w:val="center"/>
              </w:tcPr>
            </w:tcPrChange>
          </w:tcPr>
          <w:p w14:paraId="3FA1C86E"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32" w:author="Bettina Funk" w:date="2013-10-15T09:33:00Z"/>
                <w:b/>
                <w:caps/>
                <w:sz w:val="20"/>
              </w:rPr>
            </w:pPr>
            <w:ins w:id="633" w:author="Bettina Funk" w:date="2013-10-15T09:33:00Z">
              <w:del w:id="634" w:author="Ericsson1" w:date="2013-11-15T20:24:00Z">
                <w:r w:rsidRPr="00CF0B47" w:rsidDel="00751569">
                  <w:rPr>
                    <w:sz w:val="20"/>
                  </w:rPr>
                  <w:delText>[1]</w:delText>
                </w:r>
              </w:del>
            </w:ins>
          </w:p>
        </w:tc>
        <w:tc>
          <w:tcPr>
            <w:tcW w:w="1841" w:type="dxa"/>
            <w:tcBorders>
              <w:top w:val="single" w:sz="4" w:space="0" w:color="auto"/>
              <w:left w:val="single" w:sz="6" w:space="0" w:color="auto"/>
              <w:bottom w:val="single" w:sz="6" w:space="0" w:color="auto"/>
              <w:right w:val="single" w:sz="6" w:space="0" w:color="auto"/>
            </w:tcBorders>
            <w:tcPrChange w:id="635" w:author="Ericsson1" w:date="2013-11-14T07:35:00Z">
              <w:tcPr>
                <w:tcW w:w="1841" w:type="dxa"/>
                <w:tcBorders>
                  <w:top w:val="single" w:sz="4" w:space="0" w:color="auto"/>
                  <w:left w:val="single" w:sz="6" w:space="0" w:color="auto"/>
                  <w:bottom w:val="single" w:sz="6" w:space="0" w:color="auto"/>
                  <w:right w:val="single" w:sz="6" w:space="0" w:color="auto"/>
                </w:tcBorders>
              </w:tcPr>
            </w:tcPrChange>
          </w:tcPr>
          <w:p w14:paraId="3C92E992"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36" w:author="Bettina Funk" w:date="2013-10-15T09:33:00Z"/>
                <w:b/>
                <w:caps/>
                <w:sz w:val="20"/>
              </w:rPr>
            </w:pPr>
            <w:ins w:id="637" w:author="Bettina Funk" w:date="2013-10-15T09:33:00Z">
              <w:del w:id="638" w:author="Ericsson1" w:date="2013-11-15T20:24:00Z">
                <w:r w:rsidRPr="00CF0B47" w:rsidDel="00751569">
                  <w:rPr>
                    <w:sz w:val="20"/>
                  </w:rPr>
                  <w:delText>[26]</w:delText>
                </w:r>
              </w:del>
            </w:ins>
          </w:p>
        </w:tc>
        <w:tc>
          <w:tcPr>
            <w:tcW w:w="1842" w:type="dxa"/>
            <w:tcBorders>
              <w:top w:val="single" w:sz="4" w:space="0" w:color="auto"/>
              <w:left w:val="single" w:sz="6" w:space="0" w:color="auto"/>
              <w:bottom w:val="single" w:sz="6" w:space="0" w:color="auto"/>
              <w:right w:val="single" w:sz="6" w:space="0" w:color="auto"/>
            </w:tcBorders>
            <w:tcPrChange w:id="639" w:author="Ericsson1" w:date="2013-11-14T07:35:00Z">
              <w:tcPr>
                <w:tcW w:w="1842" w:type="dxa"/>
                <w:tcBorders>
                  <w:top w:val="single" w:sz="4" w:space="0" w:color="auto"/>
                  <w:left w:val="single" w:sz="6" w:space="0" w:color="auto"/>
                  <w:bottom w:val="single" w:sz="6" w:space="0" w:color="auto"/>
                  <w:right w:val="single" w:sz="6" w:space="0" w:color="auto"/>
                </w:tcBorders>
              </w:tcPr>
            </w:tcPrChange>
          </w:tcPr>
          <w:p w14:paraId="6B17560F"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40" w:author="Bettina Funk" w:date="2013-10-15T09:33:00Z"/>
                <w:b/>
                <w:caps/>
                <w:sz w:val="20"/>
              </w:rPr>
            </w:pPr>
            <w:ins w:id="641" w:author="Bettina Funk" w:date="2013-10-15T09:33:00Z">
              <w:del w:id="642" w:author="Ericsson1" w:date="2013-11-15T20:24:00Z">
                <w:r w:rsidRPr="00CF0B47" w:rsidDel="00751569">
                  <w:rPr>
                    <w:sz w:val="20"/>
                  </w:rPr>
                  <w:delText>[25]</w:delText>
                </w:r>
              </w:del>
            </w:ins>
          </w:p>
        </w:tc>
      </w:tr>
      <w:tr w:rsidR="00BB3E49" w:rsidRPr="00CF0B47" w14:paraId="1AE498AD" w14:textId="77777777" w:rsidTr="00E01064">
        <w:trPr>
          <w:ins w:id="643" w:author="Bettina Funk" w:date="2013-10-15T09:33:00Z"/>
          <w:trPrChange w:id="644" w:author="Ericsson1" w:date="2013-11-14T07:35:00Z">
            <w:trPr>
              <w:jc w:val="center"/>
            </w:trPr>
          </w:trPrChange>
        </w:trPr>
        <w:tc>
          <w:tcPr>
            <w:tcW w:w="721" w:type="dxa"/>
            <w:tcBorders>
              <w:top w:val="single" w:sz="4" w:space="0" w:color="auto"/>
              <w:left w:val="single" w:sz="4" w:space="0" w:color="auto"/>
              <w:bottom w:val="single" w:sz="4" w:space="0" w:color="auto"/>
              <w:right w:val="single" w:sz="6" w:space="0" w:color="auto"/>
            </w:tcBorders>
            <w:tcPrChange w:id="645" w:author="Ericsson1" w:date="2013-11-14T07:35:00Z">
              <w:tcPr>
                <w:tcW w:w="721" w:type="dxa"/>
                <w:tcBorders>
                  <w:top w:val="single" w:sz="4" w:space="0" w:color="auto"/>
                  <w:left w:val="single" w:sz="4" w:space="0" w:color="auto"/>
                  <w:bottom w:val="single" w:sz="4" w:space="0" w:color="auto"/>
                  <w:right w:val="single" w:sz="6" w:space="0" w:color="auto"/>
                </w:tcBorders>
              </w:tcPr>
            </w:tcPrChange>
          </w:tcPr>
          <w:p w14:paraId="2CCEC1EF"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46" w:author="Bettina Funk" w:date="2013-10-15T09:33:00Z"/>
                <w:sz w:val="20"/>
              </w:rPr>
            </w:pPr>
            <w:ins w:id="647" w:author="Bettina Funk" w:date="2013-10-15T09:33:00Z">
              <w:r w:rsidRPr="00CF0B47">
                <w:rPr>
                  <w:sz w:val="20"/>
                </w:rPr>
                <w:t>7.3a.</w:t>
              </w:r>
            </w:ins>
          </w:p>
        </w:tc>
        <w:tc>
          <w:tcPr>
            <w:tcW w:w="3137" w:type="dxa"/>
            <w:tcBorders>
              <w:top w:val="single" w:sz="4" w:space="0" w:color="auto"/>
              <w:left w:val="single" w:sz="6" w:space="0" w:color="auto"/>
              <w:bottom w:val="single" w:sz="4" w:space="0" w:color="auto"/>
              <w:right w:val="single" w:sz="6" w:space="0" w:color="auto"/>
            </w:tcBorders>
            <w:tcPrChange w:id="648" w:author="Ericsson1" w:date="2013-11-14T07:35:00Z">
              <w:tcPr>
                <w:tcW w:w="3137" w:type="dxa"/>
                <w:tcBorders>
                  <w:top w:val="single" w:sz="4" w:space="0" w:color="auto"/>
                  <w:left w:val="single" w:sz="6" w:space="0" w:color="auto"/>
                  <w:bottom w:val="single" w:sz="4" w:space="0" w:color="auto"/>
                  <w:right w:val="single" w:sz="6" w:space="0" w:color="auto"/>
                </w:tcBorders>
              </w:tcPr>
            </w:tcPrChange>
          </w:tcPr>
          <w:p w14:paraId="12F2B862"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49" w:author="Bettina Funk" w:date="2013-10-15T09:33:00Z"/>
                <w:sz w:val="20"/>
              </w:rPr>
            </w:pPr>
            <w:ins w:id="650" w:author="Bettina Funk" w:date="2013-10-15T09:33:00Z">
              <w:r w:rsidRPr="00CF0B47">
                <w:rPr>
                  <w:sz w:val="20"/>
                </w:rPr>
                <w:t>ACLR1</w:t>
              </w:r>
            </w:ins>
          </w:p>
        </w:tc>
        <w:tc>
          <w:tcPr>
            <w:tcW w:w="1843" w:type="dxa"/>
            <w:tcBorders>
              <w:top w:val="single" w:sz="4" w:space="0" w:color="auto"/>
              <w:left w:val="single" w:sz="6" w:space="0" w:color="auto"/>
              <w:bottom w:val="single" w:sz="4" w:space="0" w:color="auto"/>
              <w:right w:val="single" w:sz="6" w:space="0" w:color="auto"/>
            </w:tcBorders>
            <w:tcPrChange w:id="651" w:author="Ericsson1" w:date="2013-11-14T07:35:00Z">
              <w:tcPr>
                <w:tcW w:w="1841" w:type="dxa"/>
                <w:tcBorders>
                  <w:top w:val="single" w:sz="4" w:space="0" w:color="auto"/>
                  <w:left w:val="single" w:sz="6" w:space="0" w:color="auto"/>
                  <w:bottom w:val="single" w:sz="4" w:space="0" w:color="auto"/>
                  <w:right w:val="single" w:sz="6" w:space="0" w:color="auto"/>
                </w:tcBorders>
              </w:tcPr>
            </w:tcPrChange>
          </w:tcPr>
          <w:p w14:paraId="049830D1" w14:textId="77777777" w:rsidR="00BB3E49" w:rsidRPr="00CF0B47" w:rsidDel="00905D52" w:rsidRDefault="00905D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rPr>
                <w:ins w:id="652" w:author="Bettina Funk" w:date="2013-10-15T09:33:00Z"/>
                <w:del w:id="653" w:author="Ericsson1" w:date="2013-11-14T02:59:00Z"/>
                <w:sz w:val="20"/>
                <w:u w:val="single"/>
                <w:lang w:val="en-US"/>
              </w:rPr>
            </w:pPr>
            <w:ins w:id="654" w:author="Ericsson1" w:date="2013-11-14T02:59:00Z">
              <w:r w:rsidRPr="00CF0B47">
                <w:rPr>
                  <w:sz w:val="20"/>
                  <w:vertAlign w:val="superscript"/>
                </w:rPr>
                <w:t>(26)</w:t>
              </w:r>
            </w:ins>
            <w:ins w:id="655" w:author="Bettina Funk" w:date="2013-10-15T09:33:00Z">
              <w:del w:id="656" w:author="Ericsson1" w:date="2013-11-14T02:59:00Z">
                <w:r w:rsidR="00FF1B77" w:rsidRPr="00CF0B47" w:rsidDel="00905D52">
                  <w:rPr>
                    <w:sz w:val="20"/>
                    <w:u w:val="single"/>
                    <w:lang w:val="en-US"/>
                  </w:rPr>
                  <w:delText>Macro, Micro, Pico:</w:delText>
                </w:r>
              </w:del>
            </w:ins>
          </w:p>
          <w:p w14:paraId="5D9571A7" w14:textId="77777777" w:rsidR="00BB3E49" w:rsidRPr="00CF0B47" w:rsidDel="00905D52"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rPr>
                <w:ins w:id="657" w:author="Bettina Funk" w:date="2013-10-15T09:33:00Z"/>
                <w:del w:id="658" w:author="Ericsson1" w:date="2013-11-14T02:59:00Z"/>
                <w:b/>
                <w:caps/>
                <w:sz w:val="20"/>
                <w:lang w:val="en-US"/>
              </w:rPr>
            </w:pPr>
            <w:ins w:id="659" w:author="Bettina Funk" w:date="2013-10-15T09:33:00Z">
              <w:del w:id="660" w:author="Ericsson1" w:date="2013-11-14T02:59:00Z">
                <w:r w:rsidRPr="00CF0B47" w:rsidDel="00905D52">
                  <w:rPr>
                    <w:sz w:val="20"/>
                    <w:lang w:val="en-US"/>
                  </w:rPr>
                  <w:delText>45 dB</w:delText>
                </w:r>
              </w:del>
            </w:ins>
          </w:p>
          <w:p w14:paraId="4936088E" w14:textId="77777777" w:rsidR="00BB3E49" w:rsidRDefault="00FF1B77">
            <w:pPr>
              <w:keepNext/>
              <w:keepLines/>
              <w:tabs>
                <w:tab w:val="left" w:pos="1701"/>
                <w:tab w:val="left" w:pos="2552"/>
                <w:tab w:val="left" w:pos="2835"/>
                <w:tab w:val="left" w:pos="3119"/>
                <w:tab w:val="left" w:pos="3402"/>
                <w:tab w:val="left" w:pos="3686"/>
                <w:tab w:val="left" w:pos="3969"/>
              </w:tabs>
              <w:spacing w:before="40" w:after="40"/>
              <w:ind w:left="34" w:hanging="34"/>
              <w:jc w:val="center"/>
              <w:rPr>
                <w:ins w:id="661" w:author="Bettina Funk" w:date="2013-10-15T09:33:00Z"/>
                <w:b/>
                <w:caps/>
                <w:sz w:val="20"/>
                <w:lang w:val="en-US"/>
              </w:rPr>
            </w:pPr>
            <w:ins w:id="662" w:author="Bettina Funk" w:date="2013-10-15T09:33:00Z">
              <w:del w:id="663" w:author="Ericsson1" w:date="2013-11-14T02:59:00Z">
                <w:r w:rsidRPr="00CF0B47" w:rsidDel="00905D52">
                  <w:rPr>
                    <w:sz w:val="20"/>
                    <w:highlight w:val="yellow"/>
                    <w:lang w:val="en-US"/>
                    <w:rPrChange w:id="664" w:author="Bettina Funk" w:date="2013-10-15T09:37:00Z">
                      <w:rPr>
                        <w:color w:val="0000FF"/>
                        <w:sz w:val="20"/>
                        <w:u w:val="single"/>
                        <w:lang w:val="en-US"/>
                      </w:rPr>
                    </w:rPrChange>
                  </w:rPr>
                  <w:delText>[editor’s note: what about Femto?]</w:delText>
                </w:r>
              </w:del>
            </w:ins>
          </w:p>
        </w:tc>
        <w:tc>
          <w:tcPr>
            <w:tcW w:w="1839" w:type="dxa"/>
            <w:tcBorders>
              <w:top w:val="single" w:sz="4" w:space="0" w:color="auto"/>
              <w:left w:val="single" w:sz="6" w:space="0" w:color="auto"/>
              <w:bottom w:val="single" w:sz="4" w:space="0" w:color="auto"/>
              <w:right w:val="single" w:sz="6" w:space="0" w:color="auto"/>
            </w:tcBorders>
            <w:tcPrChange w:id="665" w:author="Ericsson1" w:date="2013-11-14T07:35:00Z">
              <w:tcPr>
                <w:tcW w:w="1841" w:type="dxa"/>
                <w:tcBorders>
                  <w:top w:val="single" w:sz="4" w:space="0" w:color="auto"/>
                  <w:left w:val="single" w:sz="6" w:space="0" w:color="auto"/>
                  <w:bottom w:val="single" w:sz="4" w:space="0" w:color="auto"/>
                  <w:right w:val="single" w:sz="6" w:space="0" w:color="auto"/>
                </w:tcBorders>
              </w:tcPr>
            </w:tcPrChange>
          </w:tcPr>
          <w:p w14:paraId="38F31736" w14:textId="77777777" w:rsidR="00BB3E49" w:rsidRDefault="00905D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rPr>
                <w:ins w:id="666" w:author="Bettina Funk" w:date="2013-10-15T09:33:00Z"/>
                <w:caps/>
                <w:sz w:val="20"/>
                <w:lang w:val="sv-SE"/>
              </w:rPr>
            </w:pPr>
            <w:ins w:id="667" w:author="Ericsson1" w:date="2013-11-14T02:59:00Z">
              <w:r w:rsidRPr="00CF0B47">
                <w:rPr>
                  <w:sz w:val="20"/>
                  <w:vertAlign w:val="superscript"/>
                </w:rPr>
                <w:t>(2</w:t>
              </w:r>
            </w:ins>
            <w:ins w:id="668" w:author="Ericsson1" w:date="2013-11-14T03:00:00Z">
              <w:r w:rsidRPr="00CF0B47">
                <w:rPr>
                  <w:sz w:val="20"/>
                  <w:vertAlign w:val="superscript"/>
                </w:rPr>
                <w:t>7</w:t>
              </w:r>
            </w:ins>
            <w:ins w:id="669" w:author="Ericsson1" w:date="2013-11-14T02:59:00Z">
              <w:r w:rsidRPr="00CF0B47">
                <w:rPr>
                  <w:sz w:val="20"/>
                  <w:vertAlign w:val="superscript"/>
                </w:rPr>
                <w:t>)</w:t>
              </w:r>
            </w:ins>
            <w:ins w:id="670" w:author="Bettina Funk" w:date="2013-10-15T09:33:00Z">
              <w:del w:id="671" w:author="Ericsson1" w:date="2013-11-14T02:59:00Z">
                <w:r w:rsidR="00FF1B77" w:rsidRPr="00CF0B47" w:rsidDel="00905D52">
                  <w:rPr>
                    <w:sz w:val="20"/>
                    <w:lang w:val="sv-SE"/>
                  </w:rPr>
                  <w:delText>33dB</w:delText>
                </w:r>
              </w:del>
            </w:ins>
          </w:p>
        </w:tc>
        <w:tc>
          <w:tcPr>
            <w:tcW w:w="1841" w:type="dxa"/>
            <w:tcBorders>
              <w:top w:val="single" w:sz="4" w:space="0" w:color="auto"/>
              <w:left w:val="single" w:sz="6" w:space="0" w:color="auto"/>
              <w:bottom w:val="single" w:sz="6" w:space="0" w:color="auto"/>
              <w:right w:val="single" w:sz="6" w:space="0" w:color="auto"/>
            </w:tcBorders>
            <w:tcPrChange w:id="672" w:author="Ericsson1" w:date="2013-11-14T07:35:00Z">
              <w:tcPr>
                <w:tcW w:w="1841" w:type="dxa"/>
                <w:tcBorders>
                  <w:top w:val="single" w:sz="4" w:space="0" w:color="auto"/>
                  <w:left w:val="single" w:sz="6" w:space="0" w:color="auto"/>
                  <w:bottom w:val="single" w:sz="6" w:space="0" w:color="auto"/>
                  <w:right w:val="single" w:sz="6" w:space="0" w:color="auto"/>
                </w:tcBorders>
              </w:tcPr>
            </w:tcPrChange>
          </w:tcPr>
          <w:p w14:paraId="60CE5479" w14:textId="77777777" w:rsidR="00BB3E49" w:rsidRPr="00CF0B47" w:rsidDel="00C10350"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rPr>
                <w:ins w:id="673" w:author="Bettina Funk" w:date="2013-10-15T09:33:00Z"/>
                <w:del w:id="674" w:author="Ericsson1" w:date="2013-11-14T02:42:00Z"/>
                <w:b/>
                <w:caps/>
                <w:sz w:val="20"/>
                <w:u w:val="single"/>
                <w:lang w:val="it-IT"/>
              </w:rPr>
              <w:pPrChange w:id="675"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pPr>
              </w:pPrChange>
            </w:pPr>
            <w:ins w:id="676" w:author="Bettina Funk" w:date="2013-10-15T09:33:00Z">
              <w:del w:id="677" w:author="Ericsson1" w:date="2013-11-14T02:42:00Z">
                <w:r w:rsidRPr="00CF0B47" w:rsidDel="00C10350">
                  <w:rPr>
                    <w:sz w:val="20"/>
                    <w:u w:val="single"/>
                    <w:lang w:val="it-IT"/>
                  </w:rPr>
                  <w:delText>Macro, Micro, Pico:</w:delText>
                </w:r>
              </w:del>
            </w:ins>
          </w:p>
          <w:p w14:paraId="668B8856" w14:textId="77777777" w:rsidR="00BB3E49" w:rsidRPr="00CF0B47" w:rsidDel="00C10350"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34" w:hanging="34"/>
              <w:jc w:val="center"/>
              <w:rPr>
                <w:ins w:id="678" w:author="Bettina Funk" w:date="2013-10-15T09:33:00Z"/>
                <w:del w:id="679" w:author="Ericsson1" w:date="2013-11-14T02:43:00Z"/>
                <w:b/>
                <w:caps/>
                <w:sz w:val="20"/>
                <w:lang w:val="it-IT"/>
              </w:rPr>
              <w:pPrChange w:id="680"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34" w:hanging="34"/>
                  <w:jc w:val="center"/>
                </w:pPr>
              </w:pPrChange>
            </w:pPr>
            <w:ins w:id="681" w:author="Bettina Funk" w:date="2013-10-15T09:33:00Z">
              <w:del w:id="682" w:author="Ericsson1" w:date="2013-11-14T02:43:00Z">
                <w:r w:rsidRPr="00CF0B47" w:rsidDel="00C10350">
                  <w:rPr>
                    <w:sz w:val="20"/>
                    <w:lang w:val="it-IT"/>
                  </w:rPr>
                  <w:delText>45 dB</w:delText>
                </w:r>
              </w:del>
            </w:ins>
          </w:p>
          <w:p w14:paraId="11FA380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34" w:hanging="34"/>
              <w:jc w:val="center"/>
              <w:rPr>
                <w:ins w:id="683" w:author="Bettina Funk" w:date="2013-10-15T09:33:00Z"/>
                <w:b/>
                <w:caps/>
                <w:sz w:val="20"/>
                <w:vertAlign w:val="superscript"/>
                <w:lang w:val="it-IT"/>
              </w:rPr>
              <w:pPrChange w:id="684"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34" w:hanging="34"/>
                  <w:jc w:val="center"/>
                </w:pPr>
              </w:pPrChange>
            </w:pPr>
            <w:ins w:id="685" w:author="Bettina Funk" w:date="2013-10-15T09:33:00Z">
              <w:del w:id="686" w:author="Ericsson1" w:date="2013-11-14T02:42:00Z">
                <w:r w:rsidRPr="00CF0B47" w:rsidDel="00C10350">
                  <w:rPr>
                    <w:sz w:val="20"/>
                    <w:lang w:val="it-IT"/>
                  </w:rPr>
                  <w:delText>@±BW MHz</w:delText>
                </w:r>
              </w:del>
              <w:r w:rsidRPr="00CF0B47">
                <w:rPr>
                  <w:sz w:val="20"/>
                  <w:vertAlign w:val="superscript"/>
                  <w:lang w:val="it-IT"/>
                </w:rPr>
                <w:t>(11)</w:t>
              </w:r>
            </w:ins>
          </w:p>
          <w:p w14:paraId="4744A795"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34" w:hanging="34"/>
              <w:jc w:val="center"/>
              <w:rPr>
                <w:ins w:id="687" w:author="Bettina Funk" w:date="2013-10-15T09:33:00Z"/>
                <w:b/>
                <w:caps/>
                <w:sz w:val="20"/>
                <w:lang w:val="en-US"/>
              </w:rPr>
              <w:pPrChange w:id="688"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34" w:hanging="34"/>
                  <w:jc w:val="center"/>
                </w:pPr>
              </w:pPrChange>
            </w:pPr>
            <w:ins w:id="689" w:author="Bettina Funk" w:date="2013-10-15T09:33:00Z">
              <w:del w:id="690" w:author="Ericsson1" w:date="2013-11-14T02:42:00Z">
                <w:r w:rsidRPr="00CF0B47" w:rsidDel="00C10350">
                  <w:rPr>
                    <w:sz w:val="20"/>
                    <w:highlight w:val="yellow"/>
                    <w:lang w:val="en-US"/>
                    <w:rPrChange w:id="691" w:author="Bettina Funk" w:date="2013-10-15T09:37:00Z">
                      <w:rPr>
                        <w:color w:val="0000FF"/>
                        <w:sz w:val="20"/>
                        <w:u w:val="single"/>
                        <w:lang w:val="en-US"/>
                      </w:rPr>
                    </w:rPrChange>
                  </w:rPr>
                  <w:delText>[editor’s note: what about Femto?]</w:delText>
                </w:r>
              </w:del>
            </w:ins>
          </w:p>
        </w:tc>
        <w:tc>
          <w:tcPr>
            <w:tcW w:w="1842" w:type="dxa"/>
            <w:tcBorders>
              <w:top w:val="single" w:sz="4" w:space="0" w:color="auto"/>
              <w:left w:val="single" w:sz="6" w:space="0" w:color="auto"/>
              <w:bottom w:val="single" w:sz="6" w:space="0" w:color="auto"/>
              <w:right w:val="single" w:sz="6" w:space="0" w:color="auto"/>
            </w:tcBorders>
            <w:tcPrChange w:id="692" w:author="Ericsson1" w:date="2013-11-14T07:35:00Z">
              <w:tcPr>
                <w:tcW w:w="1842" w:type="dxa"/>
                <w:tcBorders>
                  <w:top w:val="single" w:sz="4" w:space="0" w:color="auto"/>
                  <w:left w:val="single" w:sz="6" w:space="0" w:color="auto"/>
                  <w:bottom w:val="single" w:sz="6" w:space="0" w:color="auto"/>
                  <w:right w:val="single" w:sz="6" w:space="0" w:color="auto"/>
                </w:tcBorders>
              </w:tcPr>
            </w:tcPrChange>
          </w:tcPr>
          <w:p w14:paraId="2FDDD1B4"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34" w:hanging="34"/>
              <w:jc w:val="center"/>
              <w:rPr>
                <w:ins w:id="693" w:author="Bettina Funk" w:date="2013-10-15T09:33:00Z"/>
                <w:sz w:val="20"/>
                <w:lang w:val="en-US"/>
              </w:rPr>
            </w:pPr>
            <w:ins w:id="694" w:author="Bettina Funk" w:date="2013-10-15T09:33:00Z">
              <w:r w:rsidRPr="00CF0B47">
                <w:rPr>
                  <w:sz w:val="20"/>
                  <w:vertAlign w:val="superscript"/>
                  <w:lang w:val="en-US"/>
                </w:rPr>
                <w:t>(12)</w:t>
              </w:r>
            </w:ins>
          </w:p>
          <w:p w14:paraId="6BC2A04F" w14:textId="77777777" w:rsidR="00BB3E49" w:rsidRPr="00CF0B47" w:rsidDel="00905D52"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rPr>
                <w:ins w:id="695" w:author="Bettina Funk" w:date="2013-10-15T09:33:00Z"/>
                <w:del w:id="696" w:author="Ericsson1" w:date="2013-11-14T03:01:00Z"/>
                <w:b/>
                <w:caps/>
                <w:sz w:val="20"/>
                <w:lang w:val="en-US"/>
              </w:rPr>
            </w:pPr>
            <w:ins w:id="697" w:author="Bettina Funk" w:date="2013-10-15T09:33:00Z">
              <w:del w:id="698" w:author="Ericsson1" w:date="2013-11-14T03:01:00Z">
                <w:r w:rsidRPr="00CF0B47" w:rsidDel="00905D52">
                  <w:rPr>
                    <w:sz w:val="20"/>
                    <w:lang w:val="en-US"/>
                  </w:rPr>
                  <w:delText>30 dB</w:delText>
                </w:r>
              </w:del>
            </w:ins>
          </w:p>
          <w:p w14:paraId="248CE033" w14:textId="77777777" w:rsidR="00BB3E49" w:rsidRPr="00CF0B47" w:rsidDel="00905D52"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rPr>
                <w:ins w:id="699" w:author="Bettina Funk" w:date="2013-10-15T09:33:00Z"/>
                <w:del w:id="700" w:author="Ericsson1" w:date="2013-11-14T03:01:00Z"/>
                <w:b/>
                <w:caps/>
                <w:sz w:val="20"/>
                <w:lang w:val="en-US"/>
              </w:rPr>
            </w:pPr>
            <w:ins w:id="701" w:author="Bettina Funk" w:date="2013-10-15T09:33:00Z">
              <w:del w:id="702" w:author="Ericsson1" w:date="2013-11-14T03:01:00Z">
                <w:r w:rsidRPr="00CF0B47" w:rsidDel="00905D52">
                  <w:rPr>
                    <w:sz w:val="20"/>
                    <w:lang w:val="en-US"/>
                  </w:rPr>
                  <w:delText>(interference to E-UTRA)</w:delText>
                </w:r>
              </w:del>
            </w:ins>
          </w:p>
          <w:p w14:paraId="4B81D4C6" w14:textId="77777777" w:rsidR="00BB3E49" w:rsidDel="00905D52"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rPr>
                <w:ins w:id="703" w:author="Bettina Funk" w:date="2013-10-15T09:33:00Z"/>
                <w:del w:id="704" w:author="Ericsson1" w:date="2013-11-14T03:01:00Z"/>
                <w:b/>
                <w:caps/>
                <w:sz w:val="20"/>
                <w:lang w:val="en-US"/>
              </w:rPr>
            </w:pPr>
            <w:ins w:id="705" w:author="Bettina Funk" w:date="2013-10-15T09:33:00Z">
              <w:del w:id="706" w:author="Ericsson1" w:date="2013-11-14T03:01:00Z">
                <w:r w:rsidDel="00905D52">
                  <w:rPr>
                    <w:sz w:val="20"/>
                    <w:lang w:val="en-US"/>
                  </w:rPr>
                  <w:delText>33 dB</w:delText>
                </w:r>
              </w:del>
            </w:ins>
          </w:p>
          <w:p w14:paraId="4ECC9E60"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rPr>
                <w:ins w:id="707" w:author="Bettina Funk" w:date="2013-10-15T09:33:00Z"/>
                <w:b/>
                <w:caps/>
                <w:sz w:val="20"/>
                <w:lang w:val="en-US"/>
              </w:rPr>
            </w:pPr>
            <w:ins w:id="708" w:author="Bettina Funk" w:date="2013-10-15T09:33:00Z">
              <w:del w:id="709" w:author="Ericsson1" w:date="2013-11-14T03:01:00Z">
                <w:r w:rsidDel="00905D52">
                  <w:rPr>
                    <w:sz w:val="20"/>
                    <w:lang w:val="en-US"/>
                  </w:rPr>
                  <w:delText>(interference to UTRA)</w:delText>
                </w:r>
              </w:del>
            </w:ins>
          </w:p>
        </w:tc>
      </w:tr>
      <w:tr w:rsidR="00BB3E49" w:rsidRPr="00CF0B47" w14:paraId="3AB10DF6" w14:textId="77777777" w:rsidTr="00E01064">
        <w:trPr>
          <w:ins w:id="710" w:author="Bettina Funk" w:date="2013-10-15T09:33:00Z"/>
          <w:trPrChange w:id="711" w:author="Ericsson1" w:date="2013-11-14T07:35:00Z">
            <w:trPr>
              <w:jc w:val="center"/>
            </w:trPr>
          </w:trPrChange>
        </w:trPr>
        <w:tc>
          <w:tcPr>
            <w:tcW w:w="721" w:type="dxa"/>
            <w:tcBorders>
              <w:top w:val="single" w:sz="4" w:space="0" w:color="auto"/>
              <w:left w:val="single" w:sz="4" w:space="0" w:color="auto"/>
              <w:bottom w:val="single" w:sz="4" w:space="0" w:color="auto"/>
              <w:right w:val="single" w:sz="6" w:space="0" w:color="auto"/>
            </w:tcBorders>
            <w:tcPrChange w:id="712" w:author="Ericsson1" w:date="2013-11-14T07:35:00Z">
              <w:tcPr>
                <w:tcW w:w="721" w:type="dxa"/>
                <w:tcBorders>
                  <w:top w:val="single" w:sz="4" w:space="0" w:color="auto"/>
                  <w:left w:val="single" w:sz="4" w:space="0" w:color="auto"/>
                  <w:bottom w:val="single" w:sz="4" w:space="0" w:color="auto"/>
                  <w:right w:val="single" w:sz="6" w:space="0" w:color="auto"/>
                </w:tcBorders>
              </w:tcPr>
            </w:tcPrChange>
          </w:tcPr>
          <w:p w14:paraId="4EC1E97B"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13" w:author="Bettina Funk" w:date="2013-10-15T09:33:00Z"/>
                <w:sz w:val="20"/>
              </w:rPr>
            </w:pPr>
            <w:ins w:id="714" w:author="Bettina Funk" w:date="2013-10-15T09:33:00Z">
              <w:r w:rsidRPr="00CF0B47">
                <w:rPr>
                  <w:sz w:val="20"/>
                </w:rPr>
                <w:t>7.3b.</w:t>
              </w:r>
            </w:ins>
          </w:p>
        </w:tc>
        <w:tc>
          <w:tcPr>
            <w:tcW w:w="3137" w:type="dxa"/>
            <w:tcBorders>
              <w:top w:val="single" w:sz="4" w:space="0" w:color="auto"/>
              <w:left w:val="single" w:sz="6" w:space="0" w:color="auto"/>
              <w:bottom w:val="single" w:sz="4" w:space="0" w:color="auto"/>
              <w:right w:val="single" w:sz="6" w:space="0" w:color="auto"/>
            </w:tcBorders>
            <w:tcPrChange w:id="715" w:author="Ericsson1" w:date="2013-11-14T07:35:00Z">
              <w:tcPr>
                <w:tcW w:w="3137" w:type="dxa"/>
                <w:tcBorders>
                  <w:top w:val="single" w:sz="4" w:space="0" w:color="auto"/>
                  <w:left w:val="single" w:sz="6" w:space="0" w:color="auto"/>
                  <w:bottom w:val="single" w:sz="4" w:space="0" w:color="auto"/>
                  <w:right w:val="single" w:sz="6" w:space="0" w:color="auto"/>
                </w:tcBorders>
              </w:tcPr>
            </w:tcPrChange>
          </w:tcPr>
          <w:p w14:paraId="0026FC36"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16" w:author="Bettina Funk" w:date="2013-10-15T09:33:00Z"/>
                <w:sz w:val="20"/>
              </w:rPr>
            </w:pPr>
            <w:ins w:id="717" w:author="Bettina Funk" w:date="2013-10-15T09:33:00Z">
              <w:r w:rsidRPr="00CF0B47">
                <w:rPr>
                  <w:sz w:val="20"/>
                </w:rPr>
                <w:t>ACLR2</w:t>
              </w:r>
            </w:ins>
          </w:p>
        </w:tc>
        <w:tc>
          <w:tcPr>
            <w:tcW w:w="1843" w:type="dxa"/>
            <w:tcBorders>
              <w:top w:val="single" w:sz="4" w:space="0" w:color="auto"/>
              <w:left w:val="single" w:sz="6" w:space="0" w:color="auto"/>
              <w:bottom w:val="single" w:sz="4" w:space="0" w:color="auto"/>
              <w:right w:val="single" w:sz="6" w:space="0" w:color="auto"/>
            </w:tcBorders>
            <w:tcPrChange w:id="718" w:author="Ericsson1" w:date="2013-11-14T07:35:00Z">
              <w:tcPr>
                <w:tcW w:w="1841" w:type="dxa"/>
                <w:tcBorders>
                  <w:top w:val="single" w:sz="4" w:space="0" w:color="auto"/>
                  <w:left w:val="single" w:sz="6" w:space="0" w:color="auto"/>
                  <w:bottom w:val="single" w:sz="4" w:space="0" w:color="auto"/>
                  <w:right w:val="single" w:sz="6" w:space="0" w:color="auto"/>
                </w:tcBorders>
              </w:tcPr>
            </w:tcPrChange>
          </w:tcPr>
          <w:p w14:paraId="72A66600" w14:textId="77777777" w:rsidR="00BB3E49" w:rsidRPr="00CF0B47" w:rsidDel="00905D52" w:rsidRDefault="00905D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719" w:author="Bettina Funk" w:date="2013-10-15T09:33:00Z"/>
                <w:del w:id="720" w:author="Ericsson1" w:date="2013-11-14T02:59:00Z"/>
                <w:sz w:val="20"/>
                <w:lang w:val="en-US"/>
              </w:rPr>
            </w:pPr>
            <w:ins w:id="721" w:author="Ericsson1" w:date="2013-11-14T02:59:00Z">
              <w:r w:rsidRPr="00CF0B47">
                <w:rPr>
                  <w:sz w:val="20"/>
                  <w:vertAlign w:val="superscript"/>
                </w:rPr>
                <w:t>(26)</w:t>
              </w:r>
            </w:ins>
            <w:ins w:id="722" w:author="Bettina Funk" w:date="2013-10-15T09:33:00Z">
              <w:del w:id="723" w:author="Ericsson1" w:date="2013-11-14T02:59:00Z">
                <w:r w:rsidR="00FF1B77" w:rsidRPr="00CF0B47" w:rsidDel="00905D52">
                  <w:rPr>
                    <w:sz w:val="20"/>
                    <w:lang w:val="en-US"/>
                  </w:rPr>
                  <w:delText>50 dB</w:delText>
                </w:r>
              </w:del>
            </w:ins>
          </w:p>
          <w:p w14:paraId="74A40BA7"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24" w:author="Bettina Funk" w:date="2013-10-15T09:33:00Z"/>
                <w:b/>
                <w:caps/>
                <w:sz w:val="20"/>
              </w:rPr>
              <w:pPrChange w:id="725"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726" w:author="Bettina Funk" w:date="2013-10-15T09:33:00Z">
              <w:del w:id="727" w:author="Ericsson1" w:date="2013-11-14T02:59:00Z">
                <w:r w:rsidRPr="00CF0B47" w:rsidDel="00905D52">
                  <w:rPr>
                    <w:sz w:val="20"/>
                    <w:highlight w:val="yellow"/>
                    <w:lang w:val="en-US"/>
                    <w:rPrChange w:id="728" w:author="Bettina Funk" w:date="2013-10-15T09:37:00Z">
                      <w:rPr>
                        <w:color w:val="0000FF"/>
                        <w:sz w:val="20"/>
                        <w:u w:val="single"/>
                        <w:lang w:val="en-US"/>
                      </w:rPr>
                    </w:rPrChange>
                  </w:rPr>
                  <w:delText>[editor’s note: what about Micro, Pico and Femto?]</w:delText>
                </w:r>
              </w:del>
            </w:ins>
          </w:p>
        </w:tc>
        <w:tc>
          <w:tcPr>
            <w:tcW w:w="1839" w:type="dxa"/>
            <w:tcBorders>
              <w:top w:val="single" w:sz="4" w:space="0" w:color="auto"/>
              <w:left w:val="single" w:sz="6" w:space="0" w:color="auto"/>
              <w:bottom w:val="single" w:sz="4" w:space="0" w:color="auto"/>
              <w:right w:val="single" w:sz="6" w:space="0" w:color="auto"/>
            </w:tcBorders>
            <w:tcPrChange w:id="729" w:author="Ericsson1" w:date="2013-11-14T07:35:00Z">
              <w:tcPr>
                <w:tcW w:w="1841" w:type="dxa"/>
                <w:tcBorders>
                  <w:top w:val="single" w:sz="4" w:space="0" w:color="auto"/>
                  <w:left w:val="single" w:sz="6" w:space="0" w:color="auto"/>
                  <w:bottom w:val="single" w:sz="4" w:space="0" w:color="auto"/>
                  <w:right w:val="single" w:sz="6" w:space="0" w:color="auto"/>
                </w:tcBorders>
              </w:tcPr>
            </w:tcPrChange>
          </w:tcPr>
          <w:p w14:paraId="5460056B" w14:textId="77777777" w:rsidR="00BB3E49" w:rsidRDefault="00905D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0" w:author="Bettina Funk" w:date="2013-10-15T09:33:00Z"/>
                <w:caps/>
                <w:sz w:val="20"/>
              </w:rPr>
            </w:pPr>
            <w:ins w:id="731" w:author="Ericsson1" w:date="2013-11-14T02:59:00Z">
              <w:r w:rsidRPr="00CF0B47">
                <w:rPr>
                  <w:sz w:val="20"/>
                  <w:vertAlign w:val="superscript"/>
                </w:rPr>
                <w:t>(2</w:t>
              </w:r>
            </w:ins>
            <w:ins w:id="732" w:author="Ericsson1" w:date="2013-11-14T03:00:00Z">
              <w:r w:rsidRPr="00CF0B47">
                <w:rPr>
                  <w:sz w:val="20"/>
                  <w:vertAlign w:val="superscript"/>
                </w:rPr>
                <w:t>7</w:t>
              </w:r>
            </w:ins>
            <w:ins w:id="733" w:author="Ericsson1" w:date="2013-11-14T02:59:00Z">
              <w:r w:rsidRPr="00CF0B47">
                <w:rPr>
                  <w:sz w:val="20"/>
                  <w:vertAlign w:val="superscript"/>
                </w:rPr>
                <w:t>)</w:t>
              </w:r>
            </w:ins>
            <w:ins w:id="734" w:author="Bettina Funk" w:date="2013-10-15T09:33:00Z">
              <w:del w:id="735" w:author="Ericsson1" w:date="2013-11-14T02:59:00Z">
                <w:r w:rsidR="00FF1B77" w:rsidRPr="00CF0B47" w:rsidDel="00905D52">
                  <w:rPr>
                    <w:sz w:val="20"/>
                    <w:lang w:val="sv-SE"/>
                  </w:rPr>
                  <w:delText>43 dB</w:delText>
                </w:r>
              </w:del>
            </w:ins>
          </w:p>
        </w:tc>
        <w:tc>
          <w:tcPr>
            <w:tcW w:w="1841" w:type="dxa"/>
            <w:tcBorders>
              <w:top w:val="single" w:sz="6" w:space="0" w:color="auto"/>
              <w:left w:val="single" w:sz="6" w:space="0" w:color="auto"/>
              <w:bottom w:val="single" w:sz="6" w:space="0" w:color="auto"/>
              <w:right w:val="single" w:sz="6" w:space="0" w:color="auto"/>
            </w:tcBorders>
            <w:tcPrChange w:id="736" w:author="Ericsson1" w:date="2013-11-14T07:35:00Z">
              <w:tcPr>
                <w:tcW w:w="1841" w:type="dxa"/>
                <w:tcBorders>
                  <w:top w:val="single" w:sz="6" w:space="0" w:color="auto"/>
                  <w:left w:val="single" w:sz="6" w:space="0" w:color="auto"/>
                  <w:bottom w:val="single" w:sz="6" w:space="0" w:color="auto"/>
                  <w:right w:val="single" w:sz="6" w:space="0" w:color="auto"/>
                </w:tcBorders>
              </w:tcPr>
            </w:tcPrChange>
          </w:tcPr>
          <w:p w14:paraId="02BCCE8A" w14:textId="77777777" w:rsidR="00BB3E49" w:rsidRPr="00CF0B47" w:rsidDel="00C10350" w:rsidRDefault="00C1035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737" w:author="Bettina Funk" w:date="2013-10-15T09:33:00Z"/>
                <w:del w:id="738" w:author="Ericsson1" w:date="2013-11-14T02:43:00Z"/>
                <w:sz w:val="20"/>
                <w:lang w:val="en-US"/>
              </w:rPr>
            </w:pPr>
            <w:ins w:id="739" w:author="Ericsson1" w:date="2013-11-14T02:43:00Z">
              <w:r w:rsidRPr="00CF0B47" w:rsidDel="00C10350">
                <w:rPr>
                  <w:sz w:val="20"/>
                  <w:lang w:val="en-US"/>
                </w:rPr>
                <w:t xml:space="preserve"> </w:t>
              </w:r>
            </w:ins>
            <w:ins w:id="740" w:author="Bettina Funk" w:date="2013-10-15T09:33:00Z">
              <w:del w:id="741" w:author="Ericsson1" w:date="2013-11-14T02:43:00Z">
                <w:r w:rsidR="00FF1B77" w:rsidRPr="00CF0B47" w:rsidDel="00C10350">
                  <w:rPr>
                    <w:sz w:val="20"/>
                    <w:lang w:val="en-US"/>
                  </w:rPr>
                  <w:delText>45 dB</w:delText>
                </w:r>
              </w:del>
            </w:ins>
            <w:ins w:id="742" w:author="Ericsson1" w:date="2013-11-14T02:43:00Z">
              <w:r w:rsidRPr="00CF0B47">
                <w:rPr>
                  <w:sz w:val="20"/>
                  <w:vertAlign w:val="superscript"/>
                  <w:lang w:val="it-IT"/>
                </w:rPr>
                <w:t>(11)</w:t>
              </w:r>
            </w:ins>
          </w:p>
          <w:p w14:paraId="204C307E"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3" w:author="Bettina Funk" w:date="2013-10-15T09:33:00Z"/>
                <w:b/>
                <w:caps/>
                <w:sz w:val="20"/>
              </w:rPr>
              <w:pPrChange w:id="744"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745" w:author="Bettina Funk" w:date="2013-10-15T09:33:00Z">
              <w:del w:id="746" w:author="Ericsson1" w:date="2013-11-14T02:42:00Z">
                <w:r w:rsidRPr="00CF0B47" w:rsidDel="00C10350">
                  <w:rPr>
                    <w:sz w:val="20"/>
                    <w:highlight w:val="yellow"/>
                    <w:lang w:val="en-US"/>
                    <w:rPrChange w:id="747" w:author="Bettina Funk" w:date="2013-10-15T09:38:00Z">
                      <w:rPr>
                        <w:color w:val="0000FF"/>
                        <w:sz w:val="20"/>
                        <w:u w:val="single"/>
                        <w:lang w:val="en-US"/>
                      </w:rPr>
                    </w:rPrChange>
                  </w:rPr>
                  <w:delText>[editor’s note: what about Micro, Pico and Femto?]</w:delText>
                </w:r>
              </w:del>
            </w:ins>
          </w:p>
        </w:tc>
        <w:tc>
          <w:tcPr>
            <w:tcW w:w="1842" w:type="dxa"/>
            <w:tcBorders>
              <w:top w:val="single" w:sz="6" w:space="0" w:color="auto"/>
              <w:left w:val="single" w:sz="6" w:space="0" w:color="auto"/>
              <w:bottom w:val="single" w:sz="6" w:space="0" w:color="auto"/>
              <w:right w:val="single" w:sz="6" w:space="0" w:color="auto"/>
            </w:tcBorders>
            <w:tcPrChange w:id="748" w:author="Ericsson1" w:date="2013-11-14T07:35:00Z">
              <w:tcPr>
                <w:tcW w:w="1842" w:type="dxa"/>
                <w:tcBorders>
                  <w:top w:val="single" w:sz="6" w:space="0" w:color="auto"/>
                  <w:left w:val="single" w:sz="6" w:space="0" w:color="auto"/>
                  <w:bottom w:val="single" w:sz="6" w:space="0" w:color="auto"/>
                  <w:right w:val="single" w:sz="6" w:space="0" w:color="auto"/>
                </w:tcBorders>
              </w:tcPr>
            </w:tcPrChange>
          </w:tcPr>
          <w:p w14:paraId="25ED19A2" w14:textId="77777777" w:rsidR="00905D52" w:rsidRPr="00CF0B47" w:rsidRDefault="00905D52">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34" w:hanging="34"/>
              <w:jc w:val="center"/>
              <w:rPr>
                <w:ins w:id="749" w:author="Ericsson1" w:date="2013-11-14T03:02:00Z"/>
                <w:sz w:val="20"/>
                <w:lang w:val="en-US"/>
              </w:rPr>
            </w:pPr>
            <w:ins w:id="750" w:author="Ericsson1" w:date="2013-11-14T03:02:00Z">
              <w:r w:rsidRPr="00CF0B47">
                <w:rPr>
                  <w:sz w:val="20"/>
                  <w:vertAlign w:val="superscript"/>
                  <w:lang w:val="en-US"/>
                </w:rPr>
                <w:t>(12)</w:t>
              </w:r>
            </w:ins>
          </w:p>
          <w:p w14:paraId="13FD2DC0" w14:textId="77777777" w:rsidR="00BB3E49" w:rsidRPr="00CF0B47" w:rsidDel="00905D52"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1" w:author="Bettina Funk" w:date="2013-10-15T09:33:00Z"/>
                <w:del w:id="752" w:author="Ericsson1" w:date="2013-11-14T03:01:00Z"/>
                <w:b/>
                <w:caps/>
                <w:sz w:val="20"/>
                <w:lang w:val="en-US"/>
              </w:rPr>
            </w:pPr>
            <w:ins w:id="753" w:author="Bettina Funk" w:date="2013-10-15T09:33:00Z">
              <w:del w:id="754" w:author="Ericsson1" w:date="2013-11-14T03:01:00Z">
                <w:r w:rsidRPr="00CF0B47" w:rsidDel="00905D52">
                  <w:rPr>
                    <w:sz w:val="20"/>
                    <w:lang w:val="en-US"/>
                  </w:rPr>
                  <w:delText>N/A</w:delText>
                </w:r>
              </w:del>
            </w:ins>
          </w:p>
          <w:p w14:paraId="72D0E6AE" w14:textId="77777777" w:rsidR="00BB3E49" w:rsidRPr="00CF0B47" w:rsidDel="00905D52"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5" w:author="Bettina Funk" w:date="2013-10-15T09:33:00Z"/>
                <w:del w:id="756" w:author="Ericsson1" w:date="2013-11-14T03:01:00Z"/>
                <w:b/>
                <w:caps/>
                <w:sz w:val="20"/>
                <w:lang w:val="en-US"/>
              </w:rPr>
            </w:pPr>
            <w:ins w:id="757" w:author="Bettina Funk" w:date="2013-10-15T09:33:00Z">
              <w:del w:id="758" w:author="Ericsson1" w:date="2013-11-14T03:01:00Z">
                <w:r w:rsidRPr="00CF0B47" w:rsidDel="00905D52">
                  <w:rPr>
                    <w:sz w:val="20"/>
                    <w:lang w:val="en-US"/>
                  </w:rPr>
                  <w:delText>for second adjacent E-UTRA channel</w:delText>
                </w:r>
              </w:del>
            </w:ins>
          </w:p>
          <w:p w14:paraId="532E896F" w14:textId="77777777" w:rsidR="00BB3E49" w:rsidRPr="00CF0B47" w:rsidDel="00905D52"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9" w:author="Bettina Funk" w:date="2013-10-15T09:33:00Z"/>
                <w:del w:id="760" w:author="Ericsson1" w:date="2013-11-14T03:01:00Z"/>
                <w:b/>
                <w:caps/>
                <w:sz w:val="20"/>
                <w:lang w:val="en-US"/>
              </w:rPr>
            </w:pPr>
            <w:ins w:id="761" w:author="Bettina Funk" w:date="2013-10-15T09:33:00Z">
              <w:del w:id="762" w:author="Ericsson1" w:date="2013-11-14T03:01:00Z">
                <w:r w:rsidRPr="00CF0B47" w:rsidDel="00905D52">
                  <w:rPr>
                    <w:sz w:val="20"/>
                    <w:lang w:val="en-US"/>
                  </w:rPr>
                  <w:delText>36 dB</w:delText>
                </w:r>
              </w:del>
            </w:ins>
          </w:p>
          <w:p w14:paraId="3B5B5AA4"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63" w:author="Bettina Funk" w:date="2013-10-15T09:33:00Z"/>
                <w:b/>
                <w:caps/>
                <w:sz w:val="20"/>
                <w:lang w:val="en-US"/>
              </w:rPr>
            </w:pPr>
            <w:ins w:id="764" w:author="Bettina Funk" w:date="2013-10-15T09:33:00Z">
              <w:del w:id="765" w:author="Ericsson1" w:date="2013-11-14T03:01:00Z">
                <w:r w:rsidRPr="00CF0B47" w:rsidDel="00905D52">
                  <w:rPr>
                    <w:sz w:val="20"/>
                    <w:lang w:val="en-US"/>
                  </w:rPr>
                  <w:delText>for second adjacent UTRA channel)</w:delText>
                </w:r>
              </w:del>
            </w:ins>
          </w:p>
        </w:tc>
      </w:tr>
      <w:tr w:rsidR="00BB3E49" w:rsidRPr="00CF0B47" w14:paraId="4E994C54" w14:textId="77777777" w:rsidTr="00E01064">
        <w:trPr>
          <w:ins w:id="766" w:author="Bettina Funk" w:date="2013-10-15T09:33:00Z"/>
          <w:trPrChange w:id="767" w:author="Ericsson1" w:date="2013-11-14T07:35:00Z">
            <w:trPr>
              <w:jc w:val="center"/>
            </w:trPr>
          </w:trPrChange>
        </w:trPr>
        <w:tc>
          <w:tcPr>
            <w:tcW w:w="721" w:type="dxa"/>
            <w:tcBorders>
              <w:top w:val="single" w:sz="4" w:space="0" w:color="auto"/>
              <w:left w:val="single" w:sz="4" w:space="0" w:color="auto"/>
              <w:bottom w:val="single" w:sz="4" w:space="0" w:color="auto"/>
              <w:right w:val="single" w:sz="4" w:space="0" w:color="auto"/>
            </w:tcBorders>
            <w:tcPrChange w:id="768" w:author="Ericsson1" w:date="2013-11-14T07:35:00Z">
              <w:tcPr>
                <w:tcW w:w="721" w:type="dxa"/>
                <w:tcBorders>
                  <w:top w:val="single" w:sz="4" w:space="0" w:color="auto"/>
                  <w:left w:val="single" w:sz="4" w:space="0" w:color="auto"/>
                  <w:bottom w:val="single" w:sz="4" w:space="0" w:color="auto"/>
                  <w:right w:val="single" w:sz="4" w:space="0" w:color="auto"/>
                </w:tcBorders>
              </w:tcPr>
            </w:tcPrChange>
          </w:tcPr>
          <w:p w14:paraId="35715BAD"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69" w:author="Bettina Funk" w:date="2013-10-15T09:33:00Z"/>
                <w:rFonts w:eastAsia="Batang"/>
                <w:sz w:val="20"/>
              </w:rPr>
            </w:pPr>
            <w:ins w:id="770" w:author="Bettina Funk" w:date="2013-10-15T09:33:00Z">
              <w:r>
                <w:rPr>
                  <w:rFonts w:eastAsia="Batang"/>
                  <w:sz w:val="20"/>
                </w:rPr>
                <w:t>7.4.</w:t>
              </w:r>
            </w:ins>
          </w:p>
        </w:tc>
        <w:tc>
          <w:tcPr>
            <w:tcW w:w="3137" w:type="dxa"/>
            <w:tcBorders>
              <w:top w:val="single" w:sz="4" w:space="0" w:color="auto"/>
              <w:left w:val="single" w:sz="4" w:space="0" w:color="auto"/>
              <w:bottom w:val="single" w:sz="4" w:space="0" w:color="auto"/>
              <w:right w:val="single" w:sz="4" w:space="0" w:color="auto"/>
            </w:tcBorders>
            <w:tcPrChange w:id="771" w:author="Ericsson1" w:date="2013-11-14T07:35:00Z">
              <w:tcPr>
                <w:tcW w:w="3137" w:type="dxa"/>
                <w:tcBorders>
                  <w:top w:val="single" w:sz="4" w:space="0" w:color="auto"/>
                  <w:left w:val="single" w:sz="4" w:space="0" w:color="auto"/>
                  <w:bottom w:val="single" w:sz="4" w:space="0" w:color="auto"/>
                  <w:right w:val="single" w:sz="4" w:space="0" w:color="auto"/>
                </w:tcBorders>
              </w:tcPr>
            </w:tcPrChange>
          </w:tcPr>
          <w:p w14:paraId="58D6D65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72" w:author="Bettina Funk" w:date="2013-10-15T09:33:00Z"/>
                <w:caps/>
                <w:sz w:val="20"/>
              </w:rPr>
            </w:pPr>
            <w:ins w:id="773" w:author="Bettina Funk" w:date="2013-10-15T09:33:00Z">
              <w:r w:rsidRPr="00CF0B47">
                <w:rPr>
                  <w:sz w:val="20"/>
                </w:rPr>
                <w:t>Transmitter power</w:t>
              </w:r>
              <w:r w:rsidRPr="00CF0B47">
                <w:rPr>
                  <w:sz w:val="20"/>
                  <w:vertAlign w:val="superscript"/>
                </w:rPr>
                <w:t xml:space="preserve"> (13)</w:t>
              </w:r>
            </w:ins>
          </w:p>
        </w:tc>
        <w:tc>
          <w:tcPr>
            <w:tcW w:w="1843" w:type="dxa"/>
            <w:tcBorders>
              <w:top w:val="single" w:sz="4" w:space="0" w:color="auto"/>
              <w:left w:val="single" w:sz="4" w:space="0" w:color="auto"/>
              <w:bottom w:val="single" w:sz="4" w:space="0" w:color="auto"/>
              <w:right w:val="single" w:sz="4" w:space="0" w:color="auto"/>
            </w:tcBorders>
            <w:tcPrChange w:id="774"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44EA7172" w14:textId="77777777" w:rsidR="00BB3E49" w:rsidRPr="00CF0B47" w:rsidDel="00FC3293" w:rsidRDefault="00FC329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775" w:author="Bettina Funk" w:date="2013-10-15T09:33:00Z"/>
                <w:del w:id="776" w:author="Ericsson1" w:date="2013-11-14T03:12:00Z"/>
                <w:sz w:val="20"/>
                <w:lang w:val="it-IT"/>
              </w:rPr>
            </w:pPr>
            <w:ins w:id="777" w:author="Ericsson1" w:date="2013-11-14T03:12:00Z">
              <w:r w:rsidRPr="00CF0B47">
                <w:rPr>
                  <w:sz w:val="20"/>
                  <w:vertAlign w:val="superscript"/>
                </w:rPr>
                <w:t>(2</w:t>
              </w:r>
            </w:ins>
            <w:ins w:id="778" w:author="Ericsson1" w:date="2013-11-14T22:39:00Z">
              <w:r w:rsidR="003C0802" w:rsidRPr="00CF0B47">
                <w:rPr>
                  <w:sz w:val="20"/>
                  <w:vertAlign w:val="superscript"/>
                </w:rPr>
                <w:t>8</w:t>
              </w:r>
            </w:ins>
            <w:ins w:id="779" w:author="Ericsson1" w:date="2013-11-14T03:12:00Z">
              <w:r w:rsidRPr="00CF0B47">
                <w:rPr>
                  <w:sz w:val="20"/>
                  <w:vertAlign w:val="superscript"/>
                </w:rPr>
                <w:t>)</w:t>
              </w:r>
              <w:r w:rsidRPr="00CF0B47" w:rsidDel="00FC3293">
                <w:rPr>
                  <w:sz w:val="20"/>
                  <w:lang w:val="it-IT"/>
                </w:rPr>
                <w:t xml:space="preserve"> </w:t>
              </w:r>
            </w:ins>
            <w:ins w:id="780" w:author="Bettina Funk" w:date="2013-10-15T09:33:00Z">
              <w:del w:id="781" w:author="Ericsson1" w:date="2013-11-14T03:12:00Z">
                <w:r w:rsidR="00FF1B77" w:rsidRPr="00CF0B47" w:rsidDel="00FC3293">
                  <w:rPr>
                    <w:sz w:val="20"/>
                    <w:lang w:val="it-IT"/>
                  </w:rPr>
                  <w:delText>(dBm/antenna)</w:delText>
                </w:r>
              </w:del>
            </w:ins>
          </w:p>
          <w:p w14:paraId="710EFD13" w14:textId="77777777" w:rsidR="00BB3E49" w:rsidRPr="00CF0B47" w:rsidDel="00FC3293"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782" w:author="Bettina Funk" w:date="2013-10-15T09:33:00Z"/>
                <w:del w:id="783" w:author="Ericsson1" w:date="2013-11-14T03:12:00Z"/>
                <w:b/>
                <w:caps/>
                <w:sz w:val="20"/>
                <w:lang w:val="it-IT"/>
              </w:rPr>
              <w:pPrChange w:id="784"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pPr>
              </w:pPrChange>
            </w:pPr>
            <w:ins w:id="785" w:author="Bettina Funk" w:date="2013-10-15T09:33:00Z">
              <w:del w:id="786" w:author="Ericsson1" w:date="2013-11-14T03:12:00Z">
                <w:r w:rsidRPr="00CF0B47" w:rsidDel="00FC3293">
                  <w:rPr>
                    <w:sz w:val="20"/>
                    <w:u w:val="single"/>
                    <w:lang w:val="it-IT"/>
                  </w:rPr>
                  <w:delText>Macro:</w:delText>
                </w:r>
              </w:del>
            </w:ins>
          </w:p>
          <w:p w14:paraId="670FB9DC" w14:textId="77777777" w:rsidR="00BB3E49" w:rsidRPr="00CF0B47" w:rsidDel="00FC3293"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787" w:author="Bettina Funk" w:date="2013-10-15T09:33:00Z"/>
                <w:del w:id="788" w:author="Ericsson1" w:date="2013-11-14T03:12:00Z"/>
                <w:b/>
                <w:caps/>
                <w:sz w:val="20"/>
                <w:lang w:val="it-IT"/>
              </w:rPr>
              <w:pPrChange w:id="789"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pPr>
              </w:pPrChange>
            </w:pPr>
            <w:ins w:id="790" w:author="Bettina Funk" w:date="2013-10-15T09:33:00Z">
              <w:del w:id="791" w:author="Ericsson1" w:date="2013-11-14T03:12:00Z">
                <w:r w:rsidRPr="00CF0B47" w:rsidDel="00FC3293">
                  <w:rPr>
                    <w:sz w:val="20"/>
                    <w:lang w:val="it-IT"/>
                  </w:rPr>
                  <w:delText>43</w:delText>
                </w:r>
              </w:del>
            </w:ins>
          </w:p>
          <w:p w14:paraId="615A25C8" w14:textId="77777777" w:rsidR="00BB3E49" w:rsidRPr="00CF0B47" w:rsidDel="00FC3293"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92" w:author="Bettina Funk" w:date="2013-10-15T09:33:00Z"/>
                <w:del w:id="793" w:author="Ericsson1" w:date="2013-11-14T03:12:00Z"/>
                <w:b/>
                <w:caps/>
                <w:sz w:val="20"/>
                <w:lang w:val="it-IT"/>
              </w:rPr>
              <w:pPrChange w:id="794"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795" w:author="Bettina Funk" w:date="2013-10-15T09:33:00Z">
              <w:del w:id="796" w:author="Ericsson1" w:date="2013-11-14T03:12:00Z">
                <w:r w:rsidRPr="00CF0B47" w:rsidDel="00FC3293">
                  <w:rPr>
                    <w:sz w:val="20"/>
                    <w:u w:val="single"/>
                    <w:lang w:val="it-IT"/>
                  </w:rPr>
                  <w:delText>Micro:</w:delText>
                </w:r>
              </w:del>
            </w:ins>
          </w:p>
          <w:p w14:paraId="5A6842F8" w14:textId="77777777" w:rsidR="00BB3E49" w:rsidRPr="00CF0B47" w:rsidDel="00FC3293"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97" w:author="Bettina Funk" w:date="2013-10-15T09:33:00Z"/>
                <w:del w:id="798" w:author="Ericsson1" w:date="2013-11-14T03:12:00Z"/>
                <w:b/>
                <w:caps/>
                <w:sz w:val="20"/>
                <w:lang w:val="it-IT"/>
              </w:rPr>
              <w:pPrChange w:id="799"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800" w:author="Bettina Funk" w:date="2013-10-15T09:33:00Z">
              <w:del w:id="801" w:author="Ericsson1" w:date="2013-11-14T03:12:00Z">
                <w:r w:rsidRPr="00CF0B47" w:rsidDel="00FC3293">
                  <w:rPr>
                    <w:sz w:val="20"/>
                    <w:lang w:val="it-IT"/>
                  </w:rPr>
                  <w:delText>35</w:delText>
                </w:r>
              </w:del>
            </w:ins>
          </w:p>
          <w:p w14:paraId="6CDE11B6" w14:textId="77777777" w:rsidR="00BB3E49" w:rsidRPr="00CF0B47" w:rsidDel="00FC3293"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02" w:author="Bettina Funk" w:date="2013-10-15T09:33:00Z"/>
                <w:del w:id="803" w:author="Ericsson1" w:date="2013-11-14T03:12:00Z"/>
                <w:b/>
                <w:caps/>
                <w:sz w:val="20"/>
                <w:lang w:val="it-IT"/>
              </w:rPr>
              <w:pPrChange w:id="804"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805" w:author="Bettina Funk" w:date="2013-10-15T09:33:00Z">
              <w:del w:id="806" w:author="Ericsson1" w:date="2013-11-14T03:12:00Z">
                <w:r w:rsidRPr="00CF0B47" w:rsidDel="00FC3293">
                  <w:rPr>
                    <w:sz w:val="20"/>
                    <w:u w:val="single"/>
                    <w:lang w:val="it-IT"/>
                  </w:rPr>
                  <w:delText>Pico:</w:delText>
                </w:r>
              </w:del>
            </w:ins>
          </w:p>
          <w:p w14:paraId="1E5A695B" w14:textId="77777777" w:rsidR="00BB3E49" w:rsidRPr="00CF0B47" w:rsidDel="00FC3293"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07" w:author="Bettina Funk" w:date="2013-10-15T09:33:00Z"/>
                <w:del w:id="808" w:author="Ericsson1" w:date="2013-11-14T03:12:00Z"/>
                <w:b/>
                <w:caps/>
                <w:sz w:val="20"/>
              </w:rPr>
              <w:pPrChange w:id="809"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810" w:author="Bettina Funk" w:date="2013-10-15T09:33:00Z">
              <w:del w:id="811" w:author="Ericsson1" w:date="2013-11-14T03:12:00Z">
                <w:r w:rsidRPr="00CF0B47" w:rsidDel="00FC3293">
                  <w:rPr>
                    <w:sz w:val="20"/>
                  </w:rPr>
                  <w:delText xml:space="preserve">24 </w:delText>
                </w:r>
              </w:del>
            </w:ins>
          </w:p>
          <w:p w14:paraId="0D8893D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12" w:author="Bettina Funk" w:date="2013-10-15T09:33:00Z"/>
                <w:b/>
                <w:caps/>
                <w:sz w:val="20"/>
              </w:rPr>
              <w:pPrChange w:id="813"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814" w:author="Bettina Funk" w:date="2013-10-15T09:33:00Z">
              <w:del w:id="815" w:author="Ericsson1" w:date="2013-11-14T03:12:00Z">
                <w:r w:rsidRPr="00CF0B47" w:rsidDel="00FC3293">
                  <w:rPr>
                    <w:sz w:val="20"/>
                    <w:u w:val="single"/>
                  </w:rPr>
                  <w:delText>Femto:</w:delText>
                </w:r>
                <w:r w:rsidRPr="00CF0B47" w:rsidDel="00FC3293">
                  <w:rPr>
                    <w:sz w:val="20"/>
                  </w:rPr>
                  <w:br/>
                  <w:delText xml:space="preserve">&lt; + 20 dBm </w:delText>
                </w:r>
                <w:r w:rsidRPr="00CF0B47" w:rsidDel="00FC3293">
                  <w:rPr>
                    <w:sz w:val="20"/>
                  </w:rPr>
                  <w:br/>
                  <w:delText>(1 transmit antenna)</w:delText>
                </w:r>
              </w:del>
            </w:ins>
          </w:p>
        </w:tc>
        <w:tc>
          <w:tcPr>
            <w:tcW w:w="1839" w:type="dxa"/>
            <w:tcBorders>
              <w:top w:val="single" w:sz="4" w:space="0" w:color="auto"/>
              <w:left w:val="single" w:sz="4" w:space="0" w:color="auto"/>
              <w:bottom w:val="single" w:sz="4" w:space="0" w:color="auto"/>
              <w:right w:val="single" w:sz="4" w:space="0" w:color="auto"/>
            </w:tcBorders>
            <w:tcPrChange w:id="816"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4B9B5E8A" w14:textId="77777777" w:rsidR="00BB3E49" w:rsidRPr="00CF0B47" w:rsidDel="00BE3AF1" w:rsidRDefault="00BE3AF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817" w:author="Bettina Funk" w:date="2013-10-15T09:33:00Z"/>
                <w:del w:id="818" w:author="Ericsson1" w:date="2013-11-15T20:59:00Z"/>
                <w:sz w:val="20"/>
              </w:rPr>
            </w:pPr>
            <w:ins w:id="819" w:author="Ericsson1" w:date="2013-11-15T20:59:00Z">
              <w:r w:rsidRPr="00CF0B47">
                <w:rPr>
                  <w:sz w:val="20"/>
                  <w:vertAlign w:val="superscript"/>
                </w:rPr>
                <w:t>(32)</w:t>
              </w:r>
              <w:r w:rsidRPr="00CF0B47" w:rsidDel="00FC3293">
                <w:rPr>
                  <w:sz w:val="20"/>
                  <w:lang w:val="it-IT"/>
                </w:rPr>
                <w:t xml:space="preserve"> </w:t>
              </w:r>
            </w:ins>
            <w:ins w:id="820" w:author="Bettina Funk" w:date="2013-10-15T09:33:00Z">
              <w:del w:id="821" w:author="Ericsson1" w:date="2013-11-15T20:59:00Z">
                <w:r w:rsidR="00FF1B77" w:rsidRPr="00CF0B47" w:rsidDel="00BE3AF1">
                  <w:rPr>
                    <w:sz w:val="20"/>
                  </w:rPr>
                  <w:delText>(dBm)</w:delText>
                </w:r>
              </w:del>
            </w:ins>
          </w:p>
          <w:p w14:paraId="2286B50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22" w:author="Bettina Funk" w:date="2013-10-15T09:33:00Z"/>
                <w:b/>
                <w:caps/>
                <w:sz w:val="20"/>
              </w:rPr>
              <w:pPrChange w:id="823"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824" w:author="Bettina Funk" w:date="2013-10-15T09:33:00Z">
              <w:del w:id="825" w:author="Ericsson1" w:date="2013-11-15T20:59:00Z">
                <w:r w:rsidRPr="00CF0B47" w:rsidDel="00BE3AF1">
                  <w:rPr>
                    <w:sz w:val="20"/>
                  </w:rPr>
                  <w:delText>24 (power class 3) / 21 (power class 4)</w:delText>
                </w:r>
              </w:del>
            </w:ins>
          </w:p>
        </w:tc>
        <w:tc>
          <w:tcPr>
            <w:tcW w:w="1841" w:type="dxa"/>
            <w:tcBorders>
              <w:top w:val="single" w:sz="4" w:space="0" w:color="auto"/>
              <w:left w:val="single" w:sz="4" w:space="0" w:color="auto"/>
              <w:bottom w:val="single" w:sz="4" w:space="0" w:color="auto"/>
              <w:right w:val="single" w:sz="4" w:space="0" w:color="auto"/>
            </w:tcBorders>
            <w:tcPrChange w:id="826" w:author="Ericsson1" w:date="2013-11-14T07:35:00Z">
              <w:tcPr>
                <w:tcW w:w="1841" w:type="dxa"/>
                <w:tcBorders>
                  <w:top w:val="single" w:sz="4" w:space="0" w:color="auto"/>
                  <w:left w:val="single" w:sz="4" w:space="0" w:color="auto"/>
                  <w:bottom w:val="single" w:sz="4" w:space="0" w:color="auto"/>
                  <w:right w:val="single" w:sz="4" w:space="0" w:color="auto"/>
                </w:tcBorders>
              </w:tcPr>
            </w:tcPrChange>
          </w:tcPr>
          <w:p w14:paraId="24DB2EF9" w14:textId="77777777" w:rsidR="00BB3E49" w:rsidRPr="00CF0B47" w:rsidDel="00FC3293" w:rsidRDefault="00FC329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827" w:author="Bettina Funk" w:date="2013-10-15T09:33:00Z"/>
                <w:del w:id="828" w:author="Ericsson1" w:date="2013-11-14T03:12:00Z"/>
                <w:sz w:val="20"/>
              </w:rPr>
            </w:pPr>
            <w:ins w:id="829" w:author="Ericsson1" w:date="2013-11-14T03:12:00Z">
              <w:r w:rsidRPr="00CF0B47">
                <w:rPr>
                  <w:sz w:val="20"/>
                  <w:vertAlign w:val="superscript"/>
                </w:rPr>
                <w:t>(2</w:t>
              </w:r>
            </w:ins>
            <w:ins w:id="830" w:author="Ericsson1" w:date="2013-11-14T22:39:00Z">
              <w:r w:rsidR="003C0802" w:rsidRPr="00CF0B47">
                <w:rPr>
                  <w:sz w:val="20"/>
                  <w:vertAlign w:val="superscript"/>
                </w:rPr>
                <w:t>9</w:t>
              </w:r>
            </w:ins>
            <w:ins w:id="831" w:author="Ericsson1" w:date="2013-11-14T03:12:00Z">
              <w:r w:rsidRPr="00CF0B47">
                <w:rPr>
                  <w:sz w:val="20"/>
                  <w:vertAlign w:val="superscript"/>
                </w:rPr>
                <w:t>)</w:t>
              </w:r>
              <w:r w:rsidRPr="00CF0B47" w:rsidDel="00FC3293">
                <w:rPr>
                  <w:sz w:val="20"/>
                </w:rPr>
                <w:t xml:space="preserve"> </w:t>
              </w:r>
            </w:ins>
            <w:ins w:id="832" w:author="Bettina Funk" w:date="2013-10-15T09:33:00Z">
              <w:del w:id="833" w:author="Ericsson1" w:date="2013-11-14T03:12:00Z">
                <w:r w:rsidR="00FF1B77" w:rsidRPr="00CF0B47" w:rsidDel="00FC3293">
                  <w:rPr>
                    <w:sz w:val="20"/>
                  </w:rPr>
                  <w:delText>(dBm/antenna)</w:delText>
                </w:r>
              </w:del>
            </w:ins>
          </w:p>
          <w:p w14:paraId="07A5DC1B" w14:textId="77777777" w:rsidR="00BB3E49" w:rsidRPr="00CF0B47" w:rsidDel="00FC3293"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34" w:author="Bettina Funk" w:date="2013-10-15T09:33:00Z"/>
                <w:del w:id="835" w:author="Ericsson1" w:date="2013-11-14T03:12:00Z"/>
                <w:b/>
                <w:caps/>
                <w:sz w:val="20"/>
              </w:rPr>
              <w:pPrChange w:id="836"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837" w:author="Bettina Funk" w:date="2013-10-15T09:33:00Z">
              <w:del w:id="838" w:author="Ericsson1" w:date="2013-11-14T03:12:00Z">
                <w:r w:rsidRPr="00CF0B47" w:rsidDel="00FC3293">
                  <w:rPr>
                    <w:sz w:val="20"/>
                    <w:u w:val="single"/>
                  </w:rPr>
                  <w:delText>Macro:</w:delText>
                </w:r>
              </w:del>
            </w:ins>
          </w:p>
          <w:p w14:paraId="00F99C87" w14:textId="77777777" w:rsidR="00BB3E49" w:rsidRPr="00CF0B47" w:rsidDel="00FC3293"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39" w:author="Bettina Funk" w:date="2013-10-15T09:33:00Z"/>
                <w:del w:id="840" w:author="Ericsson1" w:date="2013-11-14T03:12:00Z"/>
                <w:b/>
                <w:caps/>
                <w:sz w:val="20"/>
              </w:rPr>
              <w:pPrChange w:id="841"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842" w:author="Bettina Funk" w:date="2013-10-15T09:33:00Z">
              <w:del w:id="843" w:author="Ericsson1" w:date="2013-11-14T03:12:00Z">
                <w:r w:rsidRPr="00CF0B47" w:rsidDel="00FC3293">
                  <w:rPr>
                    <w:sz w:val="20"/>
                  </w:rPr>
                  <w:delText xml:space="preserve">43 </w:delText>
                </w:r>
                <w:r w:rsidRPr="00CF0B47" w:rsidDel="00FC3293">
                  <w:rPr>
                    <w:sz w:val="20"/>
                  </w:rPr>
                  <w:br/>
                  <w:delText>for BW = 1.4, 3, 5 MHz,</w:delText>
                </w:r>
              </w:del>
            </w:ins>
          </w:p>
          <w:p w14:paraId="02F69AAC" w14:textId="77777777" w:rsidR="00BB3E49" w:rsidRPr="00CF0B47" w:rsidDel="00FC3293"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44" w:author="Bettina Funk" w:date="2013-10-15T09:33:00Z"/>
                <w:del w:id="845" w:author="Ericsson1" w:date="2013-11-14T03:12:00Z"/>
                <w:b/>
                <w:caps/>
                <w:sz w:val="20"/>
                <w:lang w:val="it-IT"/>
              </w:rPr>
              <w:pPrChange w:id="846"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847" w:author="Bettina Funk" w:date="2013-10-15T09:33:00Z">
              <w:del w:id="848" w:author="Ericsson1" w:date="2013-11-14T03:12:00Z">
                <w:r w:rsidRPr="00CF0B47" w:rsidDel="00FC3293">
                  <w:rPr>
                    <w:sz w:val="20"/>
                    <w:lang w:val="it-IT"/>
                  </w:rPr>
                  <w:delText xml:space="preserve">46 </w:delText>
                </w:r>
              </w:del>
            </w:ins>
          </w:p>
          <w:p w14:paraId="499871BB" w14:textId="77777777" w:rsidR="00BB3E49" w:rsidRPr="00CF0B47" w:rsidDel="00FC3293"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49" w:author="Bettina Funk" w:date="2013-10-15T09:33:00Z"/>
                <w:del w:id="850" w:author="Ericsson1" w:date="2013-11-14T03:12:00Z"/>
                <w:b/>
                <w:caps/>
                <w:sz w:val="20"/>
                <w:lang w:val="it-IT"/>
              </w:rPr>
              <w:pPrChange w:id="851"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852" w:author="Bettina Funk" w:date="2013-10-15T09:33:00Z">
              <w:del w:id="853" w:author="Ericsson1" w:date="2013-11-14T03:12:00Z">
                <w:r w:rsidRPr="00CF0B47" w:rsidDel="00FC3293">
                  <w:rPr>
                    <w:sz w:val="20"/>
                    <w:lang w:val="it-IT"/>
                  </w:rPr>
                  <w:delText>for BW = 10, 15, 20 MHz</w:delText>
                </w:r>
              </w:del>
            </w:ins>
          </w:p>
          <w:p w14:paraId="784FEF94" w14:textId="77777777" w:rsidR="00BB3E49" w:rsidRPr="00CF0B47" w:rsidDel="00FC3293"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54" w:author="Bettina Funk" w:date="2013-10-15T09:33:00Z"/>
                <w:del w:id="855" w:author="Ericsson1" w:date="2013-11-14T03:12:00Z"/>
                <w:b/>
                <w:caps/>
                <w:sz w:val="20"/>
                <w:lang w:val="it-IT"/>
              </w:rPr>
              <w:pPrChange w:id="856"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857" w:author="Bettina Funk" w:date="2013-10-15T09:33:00Z">
              <w:del w:id="858" w:author="Ericsson1" w:date="2013-11-14T03:12:00Z">
                <w:r w:rsidRPr="00CF0B47" w:rsidDel="00FC3293">
                  <w:rPr>
                    <w:sz w:val="20"/>
                    <w:u w:val="single"/>
                    <w:lang w:val="it-IT"/>
                  </w:rPr>
                  <w:delText>Micro:</w:delText>
                </w:r>
              </w:del>
            </w:ins>
          </w:p>
          <w:p w14:paraId="2DA6EDCA" w14:textId="77777777" w:rsidR="00BB3E49" w:rsidRPr="00CF0B47" w:rsidDel="00FC3293"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59" w:author="Bettina Funk" w:date="2013-10-15T09:33:00Z"/>
                <w:del w:id="860" w:author="Ericsson1" w:date="2013-11-14T03:12:00Z"/>
                <w:b/>
                <w:caps/>
                <w:sz w:val="20"/>
                <w:lang w:val="it-IT"/>
              </w:rPr>
              <w:pPrChange w:id="861"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862" w:author="Bettina Funk" w:date="2013-10-15T09:33:00Z">
              <w:del w:id="863" w:author="Ericsson1" w:date="2013-11-14T03:12:00Z">
                <w:r w:rsidRPr="00CF0B47" w:rsidDel="00FC3293">
                  <w:rPr>
                    <w:sz w:val="20"/>
                    <w:lang w:val="it-IT"/>
                  </w:rPr>
                  <w:delText>35</w:delText>
                </w:r>
                <w:r w:rsidRPr="00CF0B47" w:rsidDel="00FC3293">
                  <w:rPr>
                    <w:sz w:val="20"/>
                    <w:lang w:val="it-IT"/>
                  </w:rPr>
                  <w:br/>
                </w:r>
                <w:r w:rsidRPr="00CF0B47" w:rsidDel="00FC3293">
                  <w:rPr>
                    <w:sz w:val="20"/>
                    <w:u w:val="single"/>
                    <w:lang w:val="it-IT"/>
                  </w:rPr>
                  <w:delText>Pico:</w:delText>
                </w:r>
              </w:del>
            </w:ins>
          </w:p>
          <w:p w14:paraId="77FD1CF2" w14:textId="77777777" w:rsidR="00BB3E49" w:rsidRPr="00CF0B47" w:rsidDel="00FC3293"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64" w:author="Bettina Funk" w:date="2013-10-15T09:33:00Z"/>
                <w:del w:id="865" w:author="Ericsson1" w:date="2013-11-14T03:12:00Z"/>
                <w:b/>
                <w:caps/>
                <w:sz w:val="20"/>
                <w:lang w:val="it-IT"/>
              </w:rPr>
              <w:pPrChange w:id="866"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867" w:author="Bettina Funk" w:date="2013-10-15T09:33:00Z">
              <w:del w:id="868" w:author="Ericsson1" w:date="2013-11-14T03:12:00Z">
                <w:r w:rsidRPr="00CF0B47" w:rsidDel="00FC3293">
                  <w:rPr>
                    <w:sz w:val="20"/>
                    <w:lang w:val="it-IT"/>
                  </w:rPr>
                  <w:delText xml:space="preserve">24 </w:delText>
                </w:r>
              </w:del>
            </w:ins>
          </w:p>
          <w:p w14:paraId="444C6374" w14:textId="77777777" w:rsidR="00BB3E49" w:rsidRPr="00CF0B47" w:rsidDel="00FC3293"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69" w:author="Bettina Funk" w:date="2013-10-15T09:33:00Z"/>
                <w:del w:id="870" w:author="Ericsson1" w:date="2013-11-14T03:12:00Z"/>
                <w:b/>
                <w:caps/>
                <w:sz w:val="20"/>
                <w:u w:val="single"/>
                <w:lang w:val="it-IT"/>
              </w:rPr>
              <w:pPrChange w:id="871"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872" w:author="Bettina Funk" w:date="2013-10-15T09:33:00Z">
              <w:del w:id="873" w:author="Ericsson1" w:date="2013-11-14T03:12:00Z">
                <w:r w:rsidRPr="00CF0B47" w:rsidDel="00FC3293">
                  <w:rPr>
                    <w:sz w:val="20"/>
                    <w:u w:val="single"/>
                    <w:lang w:val="it-IT"/>
                  </w:rPr>
                  <w:delText>Femto:</w:delText>
                </w:r>
              </w:del>
            </w:ins>
          </w:p>
          <w:p w14:paraId="41903694" w14:textId="77777777" w:rsidR="00BB3E49" w:rsidRPr="00CF0B47" w:rsidDel="00FC3293"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74" w:author="Bettina Funk" w:date="2013-10-15T09:33:00Z"/>
                <w:del w:id="875" w:author="Ericsson1" w:date="2013-11-14T03:12:00Z"/>
                <w:b/>
                <w:caps/>
                <w:sz w:val="20"/>
                <w:lang w:val="en-US"/>
              </w:rPr>
              <w:pPrChange w:id="876"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877" w:author="Bettina Funk" w:date="2013-10-15T09:33:00Z">
              <w:del w:id="878" w:author="Ericsson1" w:date="2013-11-14T03:12:00Z">
                <w:r w:rsidRPr="00CF0B47" w:rsidDel="00FC3293">
                  <w:rPr>
                    <w:sz w:val="20"/>
                    <w:lang w:val="en-US"/>
                  </w:rPr>
                  <w:delText>20</w:delText>
                </w:r>
              </w:del>
            </w:ins>
          </w:p>
          <w:p w14:paraId="548A92A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79" w:author="Bettina Funk" w:date="2013-10-15T09:33:00Z"/>
                <w:sz w:val="20"/>
              </w:rPr>
            </w:pPr>
            <w:ins w:id="880" w:author="Bettina Funk" w:date="2013-10-15T09:33:00Z">
              <w:r w:rsidRPr="00CF0B47">
                <w:rPr>
                  <w:sz w:val="20"/>
                  <w:lang w:val="en-US"/>
                </w:rPr>
                <w:t>(1 transmit antenna)</w:t>
              </w:r>
            </w:ins>
          </w:p>
        </w:tc>
        <w:tc>
          <w:tcPr>
            <w:tcW w:w="1842" w:type="dxa"/>
            <w:tcBorders>
              <w:top w:val="single" w:sz="4" w:space="0" w:color="auto"/>
              <w:left w:val="single" w:sz="4" w:space="0" w:color="auto"/>
              <w:bottom w:val="single" w:sz="4" w:space="0" w:color="auto"/>
              <w:right w:val="single" w:sz="4" w:space="0" w:color="auto"/>
            </w:tcBorders>
            <w:tcPrChange w:id="881" w:author="Ericsson1" w:date="2013-11-14T07:35:00Z">
              <w:tcPr>
                <w:tcW w:w="1842" w:type="dxa"/>
                <w:tcBorders>
                  <w:top w:val="single" w:sz="4" w:space="0" w:color="auto"/>
                  <w:left w:val="single" w:sz="4" w:space="0" w:color="auto"/>
                  <w:bottom w:val="single" w:sz="4" w:space="0" w:color="auto"/>
                  <w:right w:val="single" w:sz="4" w:space="0" w:color="auto"/>
                </w:tcBorders>
              </w:tcPr>
            </w:tcPrChange>
          </w:tcPr>
          <w:p w14:paraId="6328BDB3" w14:textId="77777777" w:rsidR="00BB3E49" w:rsidRPr="00CF0B47" w:rsidDel="00BE3AF1" w:rsidRDefault="00BE3AF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882" w:author="Bettina Funk" w:date="2013-10-15T09:33:00Z"/>
                <w:del w:id="883" w:author="Ericsson1" w:date="2013-11-15T21:00:00Z"/>
                <w:sz w:val="20"/>
              </w:rPr>
            </w:pPr>
            <w:ins w:id="884" w:author="Ericsson1" w:date="2013-11-15T21:00:00Z">
              <w:r w:rsidRPr="00CF0B47">
                <w:rPr>
                  <w:sz w:val="20"/>
                  <w:vertAlign w:val="superscript"/>
                </w:rPr>
                <w:t>(33)</w:t>
              </w:r>
              <w:r w:rsidRPr="00CF0B47" w:rsidDel="00FC3293">
                <w:rPr>
                  <w:sz w:val="20"/>
                  <w:lang w:val="it-IT"/>
                </w:rPr>
                <w:t xml:space="preserve"> </w:t>
              </w:r>
            </w:ins>
            <w:ins w:id="885" w:author="Bettina Funk" w:date="2013-10-15T09:33:00Z">
              <w:del w:id="886" w:author="Ericsson1" w:date="2013-11-15T21:00:00Z">
                <w:r w:rsidR="00FF1B77" w:rsidRPr="00CF0B47" w:rsidDel="00BE3AF1">
                  <w:rPr>
                    <w:sz w:val="20"/>
                  </w:rPr>
                  <w:delText>(dBm)</w:delText>
                </w:r>
              </w:del>
            </w:ins>
          </w:p>
          <w:p w14:paraId="2D025C3D" w14:textId="77777777" w:rsidR="00A245AA"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87" w:author="Bettina Funk" w:date="2013-10-15T09:33:00Z"/>
                <w:b/>
                <w:caps/>
                <w:sz w:val="20"/>
              </w:rPr>
              <w:pPrChange w:id="888" w:author="Ericsson1" w:date="2013-11-14T07: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889" w:author="Bettina Funk" w:date="2013-10-15T09:33:00Z">
              <w:del w:id="890" w:author="Ericsson1" w:date="2013-11-15T21:00:00Z">
                <w:r w:rsidRPr="00CF0B47" w:rsidDel="00BE3AF1">
                  <w:rPr>
                    <w:sz w:val="20"/>
                  </w:rPr>
                  <w:delText>23</w:delText>
                </w:r>
              </w:del>
            </w:ins>
          </w:p>
        </w:tc>
      </w:tr>
      <w:tr w:rsidR="00BB3E49" w:rsidRPr="00CF0B47" w14:paraId="7642CBBF" w14:textId="77777777" w:rsidTr="00E01064">
        <w:trPr>
          <w:ins w:id="891" w:author="Bettina Funk" w:date="2013-10-15T09:33:00Z"/>
          <w:trPrChange w:id="892" w:author="Ericsson1" w:date="2013-11-14T07:35:00Z">
            <w:trPr>
              <w:jc w:val="center"/>
            </w:trPr>
          </w:trPrChange>
        </w:trPr>
        <w:tc>
          <w:tcPr>
            <w:tcW w:w="721" w:type="dxa"/>
            <w:tcBorders>
              <w:top w:val="single" w:sz="4" w:space="0" w:color="auto"/>
              <w:left w:val="single" w:sz="4" w:space="0" w:color="auto"/>
              <w:bottom w:val="single" w:sz="4" w:space="0" w:color="auto"/>
              <w:right w:val="single" w:sz="6" w:space="0" w:color="auto"/>
            </w:tcBorders>
            <w:vAlign w:val="center"/>
            <w:tcPrChange w:id="893" w:author="Ericsson1" w:date="2013-11-14T07:35:00Z">
              <w:tcPr>
                <w:tcW w:w="721" w:type="dxa"/>
                <w:tcBorders>
                  <w:top w:val="single" w:sz="4" w:space="0" w:color="auto"/>
                  <w:left w:val="single" w:sz="4" w:space="0" w:color="auto"/>
                  <w:bottom w:val="single" w:sz="4" w:space="0" w:color="auto"/>
                  <w:right w:val="single" w:sz="6" w:space="0" w:color="auto"/>
                </w:tcBorders>
                <w:vAlign w:val="center"/>
              </w:tcPr>
            </w:tcPrChange>
          </w:tcPr>
          <w:p w14:paraId="6A1206E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94" w:author="Bettina Funk" w:date="2013-10-15T09:33:00Z"/>
                <w:sz w:val="20"/>
              </w:rPr>
            </w:pPr>
            <w:ins w:id="895" w:author="Bettina Funk" w:date="2013-10-15T09:33:00Z">
              <w:r w:rsidRPr="00CF0B47">
                <w:rPr>
                  <w:sz w:val="20"/>
                </w:rPr>
                <w:t>7.5.</w:t>
              </w:r>
            </w:ins>
          </w:p>
        </w:tc>
        <w:tc>
          <w:tcPr>
            <w:tcW w:w="3137" w:type="dxa"/>
            <w:tcBorders>
              <w:top w:val="single" w:sz="4" w:space="0" w:color="auto"/>
              <w:left w:val="single" w:sz="6" w:space="0" w:color="auto"/>
              <w:bottom w:val="single" w:sz="4" w:space="0" w:color="auto"/>
              <w:right w:val="single" w:sz="6" w:space="0" w:color="auto"/>
            </w:tcBorders>
            <w:tcPrChange w:id="896" w:author="Ericsson1" w:date="2013-11-14T07:35:00Z">
              <w:tcPr>
                <w:tcW w:w="3137" w:type="dxa"/>
                <w:tcBorders>
                  <w:top w:val="single" w:sz="4" w:space="0" w:color="auto"/>
                  <w:left w:val="single" w:sz="6" w:space="0" w:color="auto"/>
                  <w:bottom w:val="single" w:sz="4" w:space="0" w:color="auto"/>
                  <w:right w:val="single" w:sz="6" w:space="0" w:color="auto"/>
                </w:tcBorders>
              </w:tcPr>
            </w:tcPrChange>
          </w:tcPr>
          <w:p w14:paraId="509EFA2C" w14:textId="77777777" w:rsidR="00A63D45" w:rsidRPr="00CF0B47" w:rsidRDefault="00A63D4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97" w:author="Ericsson1" w:date="2013-11-14T03:19:00Z"/>
                <w:sz w:val="20"/>
                <w:vertAlign w:val="superscript"/>
              </w:rPr>
            </w:pPr>
            <w:ins w:id="898" w:author="Ericsson1" w:date="2013-11-14T03:20:00Z">
              <w:r w:rsidRPr="00CF0B47">
                <w:rPr>
                  <w:sz w:val="20"/>
                </w:rPr>
                <w:t xml:space="preserve">General </w:t>
              </w:r>
            </w:ins>
            <w:ins w:id="899" w:author="Bettina Funk" w:date="2013-10-15T09:33:00Z">
              <w:r w:rsidR="00FF1B77" w:rsidRPr="00CF0B47">
                <w:rPr>
                  <w:sz w:val="20"/>
                </w:rPr>
                <w:t>Transmitter Spurious emissions</w:t>
              </w:r>
              <w:r w:rsidR="00FF1B77" w:rsidRPr="00CF0B47">
                <w:rPr>
                  <w:sz w:val="20"/>
                </w:rPr>
                <w:br/>
              </w:r>
              <w:r w:rsidR="00FF1B77">
                <w:rPr>
                  <w:sz w:val="20"/>
                </w:rPr>
                <w:t xml:space="preserve">[1], </w:t>
              </w:r>
              <w:r w:rsidR="00FF1B77" w:rsidRPr="00CF0B47">
                <w:rPr>
                  <w:sz w:val="20"/>
                </w:rPr>
                <w:t>[3],</w:t>
              </w:r>
              <w:r w:rsidR="00FF1B77">
                <w:rPr>
                  <w:sz w:val="20"/>
                </w:rPr>
                <w:t xml:space="preserve"> [25],</w:t>
              </w:r>
              <w:r w:rsidR="00FF1B77" w:rsidRPr="00CF0B47">
                <w:rPr>
                  <w:sz w:val="20"/>
                </w:rPr>
                <w:t xml:space="preserve"> [26]</w:t>
              </w:r>
            </w:ins>
            <w:ins w:id="900" w:author="Ericsson1" w:date="2013-11-14T03:19:00Z">
              <w:r w:rsidRPr="00CF0B47">
                <w:rPr>
                  <w:sz w:val="20"/>
                  <w:vertAlign w:val="superscript"/>
                </w:rPr>
                <w:t xml:space="preserve"> (</w:t>
              </w:r>
            </w:ins>
            <w:ins w:id="901" w:author="Ericsson1" w:date="2013-11-14T03:20:00Z">
              <w:r w:rsidRPr="00CF0B47">
                <w:rPr>
                  <w:sz w:val="20"/>
                  <w:vertAlign w:val="superscript"/>
                </w:rPr>
                <w:t>30</w:t>
              </w:r>
            </w:ins>
            <w:ins w:id="902" w:author="Ericsson1" w:date="2013-11-14T03:19:00Z">
              <w:r w:rsidRPr="00CF0B47">
                <w:rPr>
                  <w:sz w:val="20"/>
                  <w:vertAlign w:val="superscript"/>
                </w:rPr>
                <w:t>)</w:t>
              </w:r>
            </w:ins>
          </w:p>
          <w:p w14:paraId="7DF03D4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03" w:author="Bettina Funk" w:date="2013-10-15T09:33:00Z"/>
                <w:sz w:val="20"/>
              </w:rPr>
            </w:pPr>
          </w:p>
        </w:tc>
        <w:tc>
          <w:tcPr>
            <w:tcW w:w="7365" w:type="dxa"/>
            <w:gridSpan w:val="4"/>
            <w:tcBorders>
              <w:top w:val="single" w:sz="4" w:space="0" w:color="auto"/>
              <w:left w:val="single" w:sz="6" w:space="0" w:color="auto"/>
              <w:bottom w:val="single" w:sz="4" w:space="0" w:color="auto"/>
              <w:right w:val="single" w:sz="6" w:space="0" w:color="auto"/>
            </w:tcBorders>
            <w:vAlign w:val="center"/>
            <w:tcPrChange w:id="904" w:author="Ericsson1" w:date="2013-11-14T07:35:00Z">
              <w:tcPr>
                <w:tcW w:w="7365" w:type="dxa"/>
                <w:gridSpan w:val="4"/>
                <w:tcBorders>
                  <w:top w:val="single" w:sz="4" w:space="0" w:color="auto"/>
                  <w:left w:val="single" w:sz="6" w:space="0" w:color="auto"/>
                  <w:bottom w:val="single" w:sz="4" w:space="0" w:color="auto"/>
                  <w:right w:val="single" w:sz="6" w:space="0" w:color="auto"/>
                </w:tcBorders>
                <w:vAlign w:val="center"/>
              </w:tcPr>
            </w:tcPrChange>
          </w:tcPr>
          <w:p w14:paraId="046CB294"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05" w:author="Bettina Funk" w:date="2013-10-15T09:33:00Z"/>
                <w:sz w:val="20"/>
              </w:rPr>
            </w:pPr>
            <w:ins w:id="906" w:author="Bettina Funk" w:date="2013-10-15T09:33:00Z">
              <w:r>
                <w:rPr>
                  <w:sz w:val="20"/>
                </w:rPr>
                <w:t xml:space="preserve">-36 </w:t>
              </w:r>
              <w:proofErr w:type="spellStart"/>
              <w:r>
                <w:rPr>
                  <w:sz w:val="20"/>
                </w:rPr>
                <w:t>dBm</w:t>
              </w:r>
              <w:proofErr w:type="spellEnd"/>
              <w:r>
                <w:rPr>
                  <w:sz w:val="20"/>
                </w:rPr>
                <w:t>/100 kHz for 30 MHz – 1 GHz</w:t>
              </w:r>
            </w:ins>
          </w:p>
          <w:p w14:paraId="590B9821"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07" w:author="Ericsson1" w:date="2013-11-14T03:18:00Z"/>
                <w:sz w:val="20"/>
              </w:rPr>
            </w:pPr>
            <w:ins w:id="908" w:author="Bettina Funk" w:date="2013-10-15T09:33:00Z">
              <w:r>
                <w:rPr>
                  <w:sz w:val="20"/>
                </w:rPr>
                <w:t xml:space="preserve">-30 </w:t>
              </w:r>
              <w:proofErr w:type="spellStart"/>
              <w:r>
                <w:rPr>
                  <w:sz w:val="20"/>
                </w:rPr>
                <w:t>dBm</w:t>
              </w:r>
              <w:proofErr w:type="spellEnd"/>
              <w:r>
                <w:rPr>
                  <w:sz w:val="20"/>
                </w:rPr>
                <w:t xml:space="preserve">/1 MHz for 1 GHz – 12.75 GHz </w:t>
              </w:r>
            </w:ins>
          </w:p>
          <w:p w14:paraId="2CD804F4" w14:textId="77777777" w:rsidR="00216AF6" w:rsidRDefault="00216A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09" w:author="Bettina Funk" w:date="2013-10-15T09:33:00Z"/>
                <w:sz w:val="20"/>
              </w:rPr>
            </w:pPr>
            <w:ins w:id="910" w:author="Ericsson1" w:date="2013-11-14T03:18:00Z">
              <w:r>
                <w:rPr>
                  <w:sz w:val="20"/>
                </w:rPr>
                <w:t xml:space="preserve">-30 </w:t>
              </w:r>
              <w:proofErr w:type="spellStart"/>
              <w:r>
                <w:rPr>
                  <w:sz w:val="20"/>
                </w:rPr>
                <w:t>dBm</w:t>
              </w:r>
              <w:proofErr w:type="spellEnd"/>
              <w:r>
                <w:rPr>
                  <w:sz w:val="20"/>
                </w:rPr>
                <w:t xml:space="preserve">/1 MHz for </w:t>
              </w:r>
            </w:ins>
            <w:ins w:id="911" w:author="Ericsson1" w:date="2013-11-14T03:19:00Z">
              <w:r w:rsidR="00A63D45">
                <w:rPr>
                  <w:sz w:val="20"/>
                </w:rPr>
                <w:t>12.75 GHz</w:t>
              </w:r>
            </w:ins>
            <w:ins w:id="912" w:author="Ericsson1" w:date="2013-11-14T03:18:00Z">
              <w:r>
                <w:rPr>
                  <w:sz w:val="20"/>
                </w:rPr>
                <w:t xml:space="preserve">– </w:t>
              </w:r>
              <w:r w:rsidRPr="00216AF6">
                <w:rPr>
                  <w:sz w:val="20"/>
                  <w:rPrChange w:id="913" w:author="Ericsson1" w:date="2013-11-14T03:18:00Z">
                    <w:rPr/>
                  </w:rPrChange>
                </w:rPr>
                <w:t>5th harmonic of the upper frequency edge of the UL operating band in GHz</w:t>
              </w:r>
              <w:r>
                <w:rPr>
                  <w:sz w:val="20"/>
                </w:rPr>
                <w:t xml:space="preserve"> </w:t>
              </w:r>
              <w:r w:rsidR="00A63D45">
                <w:rPr>
                  <w:sz w:val="20"/>
                </w:rPr>
                <w:t xml:space="preserve">(applicable to 3GPP </w:t>
              </w:r>
            </w:ins>
            <w:ins w:id="914" w:author="Ericsson1" w:date="2013-11-14T03:19:00Z">
              <w:r w:rsidR="003C0802">
                <w:rPr>
                  <w:sz w:val="20"/>
                </w:rPr>
                <w:t>E-UTRA</w:t>
              </w:r>
            </w:ins>
            <w:ins w:id="915" w:author="Ericsson1" w:date="2013-11-14T22:42:00Z">
              <w:r w:rsidR="003C0802">
                <w:rPr>
                  <w:sz w:val="20"/>
                </w:rPr>
                <w:t xml:space="preserve"> B</w:t>
              </w:r>
            </w:ins>
            <w:ins w:id="916" w:author="Ericsson1" w:date="2013-11-14T03:18:00Z">
              <w:r w:rsidR="003C0802">
                <w:rPr>
                  <w:sz w:val="20"/>
                </w:rPr>
                <w:t>and 22</w:t>
              </w:r>
            </w:ins>
            <w:ins w:id="917" w:author="Ericsson1" w:date="2013-11-14T22:42:00Z">
              <w:r w:rsidR="003C0802">
                <w:rPr>
                  <w:sz w:val="20"/>
                </w:rPr>
                <w:t xml:space="preserve"> </w:t>
              </w:r>
              <w:proofErr w:type="gramStart"/>
              <w:r w:rsidR="003C0802">
                <w:rPr>
                  <w:sz w:val="20"/>
                </w:rPr>
                <w:t>or  UTRA</w:t>
              </w:r>
              <w:proofErr w:type="gramEnd"/>
              <w:r w:rsidR="003C0802">
                <w:rPr>
                  <w:sz w:val="20"/>
                </w:rPr>
                <w:t xml:space="preserve"> Band </w:t>
              </w:r>
            </w:ins>
            <w:ins w:id="918" w:author="Ericsson1" w:date="2013-11-14T03:18:00Z">
              <w:r w:rsidR="00A63D45">
                <w:rPr>
                  <w:sz w:val="20"/>
                </w:rPr>
                <w:t>XXII</w:t>
              </w:r>
            </w:ins>
            <w:ins w:id="919" w:author="Ericsson1" w:date="2013-11-14T03:19:00Z">
              <w:r w:rsidR="00A63D45">
                <w:rPr>
                  <w:sz w:val="20"/>
                </w:rPr>
                <w:t>)</w:t>
              </w:r>
            </w:ins>
          </w:p>
        </w:tc>
      </w:tr>
    </w:tbl>
    <w:p w14:paraId="7B8F46AF" w14:textId="77777777" w:rsidR="00F353E8" w:rsidRDefault="00F353E8"/>
    <w:tbl>
      <w:tblPr>
        <w:tblW w:w="11223" w:type="dxa"/>
        <w:jc w:val="center"/>
        <w:tblLayout w:type="fixed"/>
        <w:tblLook w:val="01E0" w:firstRow="1" w:lastRow="1" w:firstColumn="1" w:lastColumn="1" w:noHBand="0" w:noVBand="0"/>
      </w:tblPr>
      <w:tblGrid>
        <w:gridCol w:w="721"/>
        <w:gridCol w:w="3137"/>
        <w:gridCol w:w="1841"/>
        <w:gridCol w:w="1841"/>
        <w:gridCol w:w="1841"/>
        <w:gridCol w:w="1842"/>
      </w:tblGrid>
      <w:tr w:rsidR="00BB3E49" w:rsidRPr="00CF0B47" w14:paraId="21A95429" w14:textId="77777777">
        <w:trPr>
          <w:jc w:val="center"/>
          <w:ins w:id="920" w:author="Bettina Funk" w:date="2013-10-15T09:33:00Z"/>
        </w:trPr>
        <w:tc>
          <w:tcPr>
            <w:tcW w:w="721" w:type="dxa"/>
            <w:tcBorders>
              <w:top w:val="single" w:sz="2" w:space="0" w:color="auto"/>
              <w:left w:val="single" w:sz="2" w:space="0" w:color="auto"/>
              <w:bottom w:val="single" w:sz="2" w:space="0" w:color="auto"/>
              <w:right w:val="single" w:sz="2" w:space="0" w:color="auto"/>
            </w:tcBorders>
          </w:tcPr>
          <w:p w14:paraId="4297A1C8"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21" w:author="Bettina Funk" w:date="2013-10-15T09:33:00Z"/>
                <w:rFonts w:eastAsia="Batang"/>
                <w:sz w:val="20"/>
              </w:rPr>
            </w:pPr>
            <w:ins w:id="922" w:author="Bettina Funk" w:date="2013-10-15T09:33:00Z">
              <w:r>
                <w:rPr>
                  <w:rFonts w:eastAsia="Batang"/>
                  <w:sz w:val="20"/>
                </w:rPr>
                <w:t>8.</w:t>
              </w:r>
            </w:ins>
          </w:p>
        </w:tc>
        <w:tc>
          <w:tcPr>
            <w:tcW w:w="3137" w:type="dxa"/>
            <w:tcBorders>
              <w:top w:val="single" w:sz="2" w:space="0" w:color="auto"/>
              <w:left w:val="single" w:sz="2" w:space="0" w:color="auto"/>
              <w:bottom w:val="single" w:sz="2" w:space="0" w:color="auto"/>
              <w:right w:val="single" w:sz="2" w:space="0" w:color="auto"/>
            </w:tcBorders>
          </w:tcPr>
          <w:p w14:paraId="4E26596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23" w:author="Bettina Funk" w:date="2013-10-15T09:33:00Z"/>
                <w:sz w:val="20"/>
                <w:lang w:val="en-US"/>
              </w:rPr>
            </w:pPr>
            <w:ins w:id="924" w:author="Bettina Funk" w:date="2013-10-15T09:33:00Z">
              <w:r w:rsidRPr="00CF0B47">
                <w:rPr>
                  <w:sz w:val="20"/>
                  <w:lang w:val="en-US"/>
                </w:rPr>
                <w:t>Receiver characteristics</w:t>
              </w:r>
            </w:ins>
          </w:p>
        </w:tc>
        <w:tc>
          <w:tcPr>
            <w:tcW w:w="7365" w:type="dxa"/>
            <w:gridSpan w:val="4"/>
            <w:tcBorders>
              <w:top w:val="single" w:sz="2" w:space="0" w:color="auto"/>
              <w:left w:val="single" w:sz="2" w:space="0" w:color="auto"/>
              <w:bottom w:val="single" w:sz="2" w:space="0" w:color="auto"/>
              <w:right w:val="single" w:sz="2" w:space="0" w:color="auto"/>
            </w:tcBorders>
          </w:tcPr>
          <w:p w14:paraId="303FFBB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25" w:author="Bettina Funk" w:date="2013-10-15T09:33:00Z"/>
                <w:sz w:val="20"/>
              </w:rPr>
            </w:pPr>
          </w:p>
        </w:tc>
      </w:tr>
      <w:tr w:rsidR="00BB3E49" w:rsidRPr="00CF0B47" w14:paraId="2458521D" w14:textId="77777777">
        <w:trPr>
          <w:jc w:val="center"/>
          <w:ins w:id="926"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780E5BD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27" w:author="Bettina Funk" w:date="2013-10-15T09:33:00Z"/>
                <w:sz w:val="20"/>
              </w:rPr>
            </w:pPr>
            <w:ins w:id="928" w:author="Bettina Funk" w:date="2013-10-15T09:33:00Z">
              <w:r w:rsidRPr="00CF0B47">
                <w:rPr>
                  <w:sz w:val="20"/>
                </w:rPr>
                <w:t>8.1.</w:t>
              </w:r>
            </w:ins>
          </w:p>
        </w:tc>
        <w:tc>
          <w:tcPr>
            <w:tcW w:w="3137" w:type="dxa"/>
            <w:tcBorders>
              <w:top w:val="single" w:sz="4" w:space="0" w:color="auto"/>
              <w:left w:val="single" w:sz="4" w:space="0" w:color="auto"/>
              <w:bottom w:val="single" w:sz="4" w:space="0" w:color="auto"/>
              <w:right w:val="single" w:sz="4" w:space="0" w:color="auto"/>
            </w:tcBorders>
          </w:tcPr>
          <w:p w14:paraId="59E65B1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29" w:author="Bettina Funk" w:date="2013-10-15T09:33:00Z"/>
                <w:sz w:val="20"/>
              </w:rPr>
            </w:pPr>
            <w:ins w:id="930" w:author="Bettina Funk" w:date="2013-10-15T09:33:00Z">
              <w:r w:rsidRPr="00CF0B47">
                <w:rPr>
                  <w:sz w:val="20"/>
                </w:rPr>
                <w:t>Receiver Noise Figure (NF) (dB)</w:t>
              </w:r>
            </w:ins>
          </w:p>
        </w:tc>
        <w:tc>
          <w:tcPr>
            <w:tcW w:w="1841" w:type="dxa"/>
            <w:tcBorders>
              <w:top w:val="single" w:sz="4" w:space="0" w:color="auto"/>
              <w:left w:val="single" w:sz="4" w:space="0" w:color="auto"/>
              <w:bottom w:val="single" w:sz="4" w:space="0" w:color="auto"/>
              <w:right w:val="single" w:sz="4" w:space="0" w:color="auto"/>
            </w:tcBorders>
          </w:tcPr>
          <w:p w14:paraId="7541514D" w14:textId="77777777" w:rsidR="00BB3E49" w:rsidRPr="00CF0B47"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931" w:author="Bettina Funk" w:date="2013-10-15T09:33:00Z"/>
                <w:sz w:val="20"/>
                <w:lang w:val="es-ES_tradnl"/>
              </w:rPr>
            </w:pPr>
            <w:ins w:id="932" w:author="Bettina Funk" w:date="2013-10-15T09:33:00Z">
              <w:r w:rsidRPr="00CF0B47">
                <w:rPr>
                  <w:sz w:val="20"/>
                  <w:lang w:val="es-ES_tradnl"/>
                </w:rPr>
                <w:t>Macro: 5</w:t>
              </w:r>
            </w:ins>
          </w:p>
          <w:p w14:paraId="65D8EFE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33" w:author="Bettina Funk" w:date="2013-10-15T09:33:00Z"/>
                <w:sz w:val="20"/>
                <w:lang w:val="es-ES_tradnl"/>
              </w:rPr>
            </w:pPr>
            <w:ins w:id="934" w:author="Bettina Funk" w:date="2013-10-15T09:33:00Z">
              <w:r w:rsidRPr="00CF0B47">
                <w:rPr>
                  <w:sz w:val="20"/>
                  <w:lang w:val="es-ES_tradnl"/>
                </w:rPr>
                <w:t xml:space="preserve">Micro: </w:t>
              </w:r>
            </w:ins>
            <w:ins w:id="935" w:author="Ericsson1" w:date="2013-11-14T07:18:00Z">
              <w:r w:rsidR="00E01064" w:rsidRPr="00CF0B47">
                <w:rPr>
                  <w:sz w:val="20"/>
                  <w:lang w:val="es-ES_tradnl"/>
                </w:rPr>
                <w:t>15</w:t>
              </w:r>
            </w:ins>
            <w:ins w:id="936" w:author="Bettina Funk" w:date="2013-10-15T09:33:00Z">
              <w:del w:id="937" w:author="Ericsson1" w:date="2013-11-14T07:18:00Z">
                <w:r w:rsidRPr="00CF0B47" w:rsidDel="00E01064">
                  <w:rPr>
                    <w:sz w:val="20"/>
                    <w:lang w:val="es-ES_tradnl"/>
                  </w:rPr>
                  <w:delText>8</w:delText>
                </w:r>
              </w:del>
            </w:ins>
          </w:p>
          <w:p w14:paraId="4E7877B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38" w:author="Bettina Funk" w:date="2013-10-15T09:33:00Z"/>
                <w:sz w:val="20"/>
                <w:lang w:val="es-ES_tradnl"/>
              </w:rPr>
            </w:pPr>
            <w:ins w:id="939" w:author="Bettina Funk" w:date="2013-10-15T09:33:00Z">
              <w:r w:rsidRPr="00CF0B47">
                <w:rPr>
                  <w:sz w:val="20"/>
                  <w:lang w:val="es-ES_tradnl"/>
                </w:rPr>
                <w:lastRenderedPageBreak/>
                <w:t>Pico: 1</w:t>
              </w:r>
            </w:ins>
            <w:ins w:id="940" w:author="Ericsson1" w:date="2013-11-14T07:19:00Z">
              <w:r w:rsidR="00E01064" w:rsidRPr="00CF0B47">
                <w:rPr>
                  <w:sz w:val="20"/>
                  <w:lang w:val="es-ES_tradnl"/>
                </w:rPr>
                <w:t>9</w:t>
              </w:r>
            </w:ins>
            <w:ins w:id="941" w:author="Bettina Funk" w:date="2013-10-15T09:33:00Z">
              <w:del w:id="942" w:author="Ericsson1" w:date="2013-11-14T07:19:00Z">
                <w:r w:rsidRPr="00CF0B47" w:rsidDel="00E01064">
                  <w:rPr>
                    <w:sz w:val="20"/>
                    <w:lang w:val="es-ES_tradnl"/>
                  </w:rPr>
                  <w:delText>3</w:delText>
                </w:r>
              </w:del>
            </w:ins>
          </w:p>
          <w:p w14:paraId="7E95788D" w14:textId="77777777" w:rsidR="00BB3E49" w:rsidRPr="00CF0B47" w:rsidRDefault="00FF1B77" w:rsidP="00E0106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43" w:author="Bettina Funk" w:date="2013-10-15T09:33:00Z"/>
                <w:sz w:val="20"/>
                <w:lang w:val="es-ES_tradnl"/>
              </w:rPr>
            </w:pPr>
            <w:proofErr w:type="spellStart"/>
            <w:ins w:id="944" w:author="Bettina Funk" w:date="2013-10-15T09:33:00Z">
              <w:r w:rsidRPr="00CF0B47">
                <w:rPr>
                  <w:sz w:val="20"/>
                  <w:lang w:val="es-ES_tradnl"/>
                </w:rPr>
                <w:t>Femto</w:t>
              </w:r>
              <w:proofErr w:type="spellEnd"/>
              <w:r w:rsidRPr="00CF0B47">
                <w:rPr>
                  <w:sz w:val="20"/>
                  <w:lang w:val="es-ES_tradnl"/>
                </w:rPr>
                <w:t>: 1</w:t>
              </w:r>
              <w:del w:id="945" w:author="Ericsson1" w:date="2013-11-14T07:19:00Z">
                <w:r w:rsidRPr="00CF0B47" w:rsidDel="00E01064">
                  <w:rPr>
                    <w:sz w:val="20"/>
                    <w:lang w:val="es-ES_tradnl"/>
                  </w:rPr>
                  <w:delText>3</w:delText>
                </w:r>
              </w:del>
            </w:ins>
            <w:ins w:id="946" w:author="Ericsson1" w:date="2013-11-14T07:19:00Z">
              <w:r w:rsidR="00E01064" w:rsidRPr="00CF0B47">
                <w:rPr>
                  <w:sz w:val="20"/>
                  <w:lang w:val="es-ES_tradnl"/>
                </w:rPr>
                <w:t>9</w:t>
              </w:r>
            </w:ins>
          </w:p>
        </w:tc>
        <w:tc>
          <w:tcPr>
            <w:tcW w:w="1841" w:type="dxa"/>
            <w:tcBorders>
              <w:top w:val="single" w:sz="4" w:space="0" w:color="auto"/>
              <w:left w:val="single" w:sz="4" w:space="0" w:color="auto"/>
              <w:bottom w:val="single" w:sz="4" w:space="0" w:color="auto"/>
              <w:right w:val="single" w:sz="4" w:space="0" w:color="auto"/>
            </w:tcBorders>
          </w:tcPr>
          <w:p w14:paraId="473EA79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47" w:author="Bettina Funk" w:date="2013-10-15T09:33:00Z"/>
                <w:sz w:val="20"/>
              </w:rPr>
            </w:pPr>
            <w:ins w:id="948" w:author="Bettina Funk" w:date="2013-10-15T09:33:00Z">
              <w:r w:rsidRPr="00CF0B47">
                <w:rPr>
                  <w:sz w:val="20"/>
                </w:rPr>
                <w:lastRenderedPageBreak/>
                <w:t>9</w:t>
              </w:r>
            </w:ins>
          </w:p>
        </w:tc>
        <w:tc>
          <w:tcPr>
            <w:tcW w:w="1841" w:type="dxa"/>
            <w:tcBorders>
              <w:top w:val="single" w:sz="4" w:space="0" w:color="auto"/>
              <w:left w:val="single" w:sz="4" w:space="0" w:color="auto"/>
              <w:bottom w:val="single" w:sz="4" w:space="0" w:color="auto"/>
              <w:right w:val="single" w:sz="4" w:space="0" w:color="auto"/>
            </w:tcBorders>
          </w:tcPr>
          <w:p w14:paraId="49B03B20" w14:textId="77777777" w:rsidR="00BB3E49" w:rsidRPr="00CF0B47"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949" w:author="Bettina Funk" w:date="2013-10-15T09:33:00Z"/>
                <w:sz w:val="20"/>
                <w:lang w:val="es-ES_tradnl"/>
              </w:rPr>
            </w:pPr>
            <w:ins w:id="950" w:author="Bettina Funk" w:date="2013-10-15T09:33:00Z">
              <w:r w:rsidRPr="00CF0B47">
                <w:rPr>
                  <w:sz w:val="20"/>
                  <w:lang w:val="es-ES_tradnl"/>
                </w:rPr>
                <w:t>Macro: 5</w:t>
              </w:r>
            </w:ins>
          </w:p>
          <w:p w14:paraId="08D90A5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51" w:author="Bettina Funk" w:date="2013-10-15T09:33:00Z"/>
                <w:sz w:val="20"/>
                <w:lang w:val="es-ES_tradnl"/>
              </w:rPr>
            </w:pPr>
            <w:ins w:id="952" w:author="Bettina Funk" w:date="2013-10-15T09:33:00Z">
              <w:r w:rsidRPr="00CF0B47">
                <w:rPr>
                  <w:sz w:val="20"/>
                  <w:lang w:val="es-ES_tradnl"/>
                </w:rPr>
                <w:t xml:space="preserve">Micro: </w:t>
              </w:r>
              <w:del w:id="953" w:author="Ericsson1" w:date="2013-11-14T07:19:00Z">
                <w:r w:rsidRPr="00CF0B47" w:rsidDel="00E01064">
                  <w:rPr>
                    <w:sz w:val="20"/>
                    <w:lang w:val="es-ES_tradnl"/>
                  </w:rPr>
                  <w:delText>8</w:delText>
                </w:r>
              </w:del>
            </w:ins>
            <w:ins w:id="954" w:author="Ericsson1" w:date="2013-11-14T07:19:00Z">
              <w:r w:rsidR="00E01064" w:rsidRPr="00CF0B47">
                <w:rPr>
                  <w:sz w:val="20"/>
                  <w:lang w:val="es-ES_tradnl"/>
                </w:rPr>
                <w:t>10</w:t>
              </w:r>
            </w:ins>
          </w:p>
          <w:p w14:paraId="096EDC5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55" w:author="Bettina Funk" w:date="2013-10-15T09:33:00Z"/>
                <w:sz w:val="20"/>
                <w:lang w:val="es-ES_tradnl"/>
              </w:rPr>
            </w:pPr>
            <w:ins w:id="956" w:author="Bettina Funk" w:date="2013-10-15T09:33:00Z">
              <w:r w:rsidRPr="00CF0B47">
                <w:rPr>
                  <w:sz w:val="20"/>
                  <w:lang w:val="es-ES_tradnl"/>
                </w:rPr>
                <w:lastRenderedPageBreak/>
                <w:t>Pico: 13</w:t>
              </w:r>
            </w:ins>
          </w:p>
          <w:p w14:paraId="7D08A21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57" w:author="Bettina Funk" w:date="2013-10-15T09:33:00Z"/>
                <w:sz w:val="20"/>
                <w:lang w:val="es-ES_tradnl"/>
              </w:rPr>
            </w:pPr>
            <w:proofErr w:type="spellStart"/>
            <w:ins w:id="958" w:author="Bettina Funk" w:date="2013-10-15T09:33:00Z">
              <w:r w:rsidRPr="00CF0B47">
                <w:rPr>
                  <w:sz w:val="20"/>
                  <w:lang w:val="es-ES_tradnl"/>
                </w:rPr>
                <w:t>Femto</w:t>
              </w:r>
              <w:proofErr w:type="spellEnd"/>
              <w:r w:rsidRPr="00CF0B47">
                <w:rPr>
                  <w:sz w:val="20"/>
                  <w:lang w:val="es-ES_tradnl"/>
                </w:rPr>
                <w:t>: 13</w:t>
              </w:r>
            </w:ins>
          </w:p>
        </w:tc>
        <w:tc>
          <w:tcPr>
            <w:tcW w:w="1842" w:type="dxa"/>
            <w:tcBorders>
              <w:top w:val="single" w:sz="4" w:space="0" w:color="auto"/>
              <w:left w:val="single" w:sz="4" w:space="0" w:color="auto"/>
              <w:bottom w:val="single" w:sz="4" w:space="0" w:color="auto"/>
              <w:right w:val="single" w:sz="4" w:space="0" w:color="auto"/>
            </w:tcBorders>
          </w:tcPr>
          <w:p w14:paraId="4F3E4E8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59" w:author="Bettina Funk" w:date="2013-10-15T09:33:00Z"/>
                <w:sz w:val="20"/>
              </w:rPr>
            </w:pPr>
            <w:ins w:id="960" w:author="Bettina Funk" w:date="2013-10-15T09:33:00Z">
              <w:r w:rsidRPr="00CF0B47">
                <w:rPr>
                  <w:sz w:val="20"/>
                </w:rPr>
                <w:lastRenderedPageBreak/>
                <w:t>9</w:t>
              </w:r>
            </w:ins>
          </w:p>
        </w:tc>
      </w:tr>
      <w:tr w:rsidR="00BB3E49" w:rsidRPr="00CF0B47" w14:paraId="4FAF1003" w14:textId="77777777">
        <w:trPr>
          <w:jc w:val="center"/>
          <w:ins w:id="961"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6B52E2A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62" w:author="Bettina Funk" w:date="2013-10-15T09:33:00Z"/>
                <w:sz w:val="20"/>
              </w:rPr>
            </w:pPr>
            <w:ins w:id="963" w:author="Bettina Funk" w:date="2013-10-15T09:33:00Z">
              <w:r w:rsidRPr="00CF0B47">
                <w:rPr>
                  <w:sz w:val="20"/>
                </w:rPr>
                <w:lastRenderedPageBreak/>
                <w:t>8.2.</w:t>
              </w:r>
            </w:ins>
          </w:p>
        </w:tc>
        <w:tc>
          <w:tcPr>
            <w:tcW w:w="3137" w:type="dxa"/>
            <w:tcBorders>
              <w:top w:val="single" w:sz="4" w:space="0" w:color="auto"/>
              <w:left w:val="single" w:sz="4" w:space="0" w:color="auto"/>
              <w:bottom w:val="single" w:sz="4" w:space="0" w:color="auto"/>
              <w:right w:val="single" w:sz="4" w:space="0" w:color="auto"/>
            </w:tcBorders>
          </w:tcPr>
          <w:p w14:paraId="65CECCE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64" w:author="Bettina Funk" w:date="2013-10-15T09:33:00Z"/>
                <w:sz w:val="20"/>
              </w:rPr>
            </w:pPr>
            <w:ins w:id="965" w:author="Bettina Funk" w:date="2013-10-15T09:33:00Z">
              <w:r w:rsidRPr="00CF0B47">
                <w:rPr>
                  <w:sz w:val="20"/>
                </w:rPr>
                <w:t>Receiver thermal noise level</w:t>
              </w:r>
            </w:ins>
          </w:p>
        </w:tc>
        <w:tc>
          <w:tcPr>
            <w:tcW w:w="7365" w:type="dxa"/>
            <w:gridSpan w:val="4"/>
            <w:tcBorders>
              <w:top w:val="single" w:sz="4" w:space="0" w:color="auto"/>
              <w:left w:val="single" w:sz="4" w:space="0" w:color="auto"/>
              <w:bottom w:val="single" w:sz="4" w:space="0" w:color="auto"/>
              <w:right w:val="single" w:sz="4" w:space="0" w:color="auto"/>
            </w:tcBorders>
          </w:tcPr>
          <w:p w14:paraId="4997B3D3"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66" w:author="Bettina Funk" w:date="2013-10-15T09:33:00Z"/>
                <w:sz w:val="20"/>
                <w:lang w:val="sv-SE"/>
              </w:rPr>
            </w:pPr>
            <w:ins w:id="967" w:author="Bettina Funk" w:date="2013-10-15T09:33:00Z">
              <w:r w:rsidRPr="00CF0B47">
                <w:rPr>
                  <w:sz w:val="20"/>
                  <w:lang w:val="sv-SE"/>
                </w:rPr>
                <w:t>RTN = 10 log</w:t>
              </w:r>
              <w:r w:rsidRPr="00CF0B47">
                <w:rPr>
                  <w:sz w:val="20"/>
                  <w:vertAlign w:val="subscript"/>
                  <w:lang w:val="sv-SE"/>
                </w:rPr>
                <w:t>10</w:t>
              </w:r>
              <w:r w:rsidRPr="00CF0B47">
                <w:rPr>
                  <w:sz w:val="20"/>
                  <w:lang w:val="sv-SE"/>
                </w:rPr>
                <w:t>(</w:t>
              </w:r>
              <w:proofErr w:type="spellStart"/>
              <w:r w:rsidRPr="00CF0B47">
                <w:rPr>
                  <w:sz w:val="20"/>
                  <w:lang w:val="sv-SE"/>
                </w:rPr>
                <w:t>kTB</w:t>
              </w:r>
              <w:proofErr w:type="spellEnd"/>
              <w:r w:rsidRPr="00CF0B47">
                <w:rPr>
                  <w:sz w:val="20"/>
                  <w:lang w:val="sv-SE"/>
                </w:rPr>
                <w:t>)+NF</w:t>
              </w:r>
            </w:ins>
          </w:p>
          <w:p w14:paraId="5BDA93C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68" w:author="Bettina Funk" w:date="2013-10-15T09:33:00Z"/>
                <w:sz w:val="20"/>
                <w:lang w:val="sv-SE"/>
              </w:rPr>
            </w:pPr>
            <w:proofErr w:type="gramStart"/>
            <w:ins w:id="969" w:author="Bettina Funk" w:date="2013-10-15T09:33:00Z">
              <w:r w:rsidRPr="00CF0B47">
                <w:rPr>
                  <w:sz w:val="20"/>
                  <w:lang w:val="sv-SE"/>
                </w:rPr>
                <w:t>k :</w:t>
              </w:r>
              <w:proofErr w:type="gramEnd"/>
              <w:r w:rsidRPr="00CF0B47">
                <w:rPr>
                  <w:sz w:val="20"/>
                  <w:lang w:val="sv-SE"/>
                </w:rPr>
                <w:t xml:space="preserve"> </w:t>
              </w:r>
              <w:proofErr w:type="spellStart"/>
              <w:r w:rsidRPr="00CF0B47">
                <w:rPr>
                  <w:sz w:val="20"/>
                  <w:lang w:val="sv-SE"/>
                </w:rPr>
                <w:t>Boltzmann’s</w:t>
              </w:r>
              <w:proofErr w:type="spellEnd"/>
              <w:r w:rsidRPr="00CF0B47">
                <w:rPr>
                  <w:sz w:val="20"/>
                  <w:lang w:val="sv-SE"/>
                </w:rPr>
                <w:t xml:space="preserve"> </w:t>
              </w:r>
              <w:proofErr w:type="spellStart"/>
              <w:r w:rsidRPr="00CF0B47">
                <w:rPr>
                  <w:sz w:val="20"/>
                  <w:lang w:val="sv-SE"/>
                </w:rPr>
                <w:t>constant</w:t>
              </w:r>
              <w:proofErr w:type="spellEnd"/>
              <w:r w:rsidRPr="00CF0B47">
                <w:rPr>
                  <w:sz w:val="20"/>
                  <w:lang w:val="sv-SE"/>
                </w:rPr>
                <w:t xml:space="preserve"> = 1.38 × 10</w:t>
              </w:r>
              <w:r w:rsidRPr="00CF0B47">
                <w:rPr>
                  <w:sz w:val="20"/>
                  <w:vertAlign w:val="superscript"/>
                  <w:lang w:val="sv-SE"/>
                </w:rPr>
                <w:t>–23</w:t>
              </w:r>
              <w:r w:rsidRPr="00CF0B47">
                <w:rPr>
                  <w:sz w:val="20"/>
                  <w:lang w:val="sv-SE"/>
                </w:rPr>
                <w:t xml:space="preserve">; </w:t>
              </w:r>
            </w:ins>
          </w:p>
          <w:p w14:paraId="6B64D36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70" w:author="Bettina Funk" w:date="2013-10-15T09:33:00Z"/>
                <w:sz w:val="20"/>
                <w:lang w:val="en-US"/>
              </w:rPr>
            </w:pPr>
            <w:proofErr w:type="gramStart"/>
            <w:ins w:id="971" w:author="Bettina Funk" w:date="2013-10-15T09:33:00Z">
              <w:r w:rsidRPr="00CF0B47">
                <w:rPr>
                  <w:sz w:val="20"/>
                  <w:lang w:val="en-US"/>
                </w:rPr>
                <w:t>T :</w:t>
              </w:r>
              <w:proofErr w:type="gramEnd"/>
              <w:r w:rsidRPr="00CF0B47">
                <w:rPr>
                  <w:sz w:val="20"/>
                  <w:lang w:val="en-US"/>
                </w:rPr>
                <w:t xml:space="preserve"> 290 K; </w:t>
              </w:r>
            </w:ins>
          </w:p>
          <w:p w14:paraId="160EC52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72" w:author="Bettina Funk" w:date="2013-10-15T09:33:00Z"/>
                <w:sz w:val="20"/>
                <w:vertAlign w:val="superscript"/>
                <w:lang w:val="en-US"/>
              </w:rPr>
            </w:pPr>
            <w:proofErr w:type="gramStart"/>
            <w:ins w:id="973" w:author="Bettina Funk" w:date="2013-10-15T09:33:00Z">
              <w:r w:rsidRPr="00CF0B47">
                <w:rPr>
                  <w:sz w:val="20"/>
                  <w:lang w:val="en-US"/>
                </w:rPr>
                <w:t>B :</w:t>
              </w:r>
              <w:proofErr w:type="gramEnd"/>
              <w:r w:rsidRPr="00CF0B47">
                <w:rPr>
                  <w:sz w:val="20"/>
                  <w:lang w:val="en-US"/>
                </w:rPr>
                <w:t xml:space="preserve"> effective </w:t>
              </w:r>
              <w:proofErr w:type="spellStart"/>
              <w:r w:rsidRPr="00CF0B47">
                <w:rPr>
                  <w:sz w:val="20"/>
                  <w:lang w:val="en-US"/>
                </w:rPr>
                <w:t>rx</w:t>
              </w:r>
              <w:proofErr w:type="spellEnd"/>
              <w:r w:rsidRPr="00CF0B47">
                <w:rPr>
                  <w:sz w:val="20"/>
                  <w:lang w:val="en-US"/>
                </w:rPr>
                <w:t xml:space="preserve"> bandwidth (Hz).</w:t>
              </w:r>
            </w:ins>
          </w:p>
        </w:tc>
      </w:tr>
      <w:tr w:rsidR="00BB3E49" w:rsidRPr="00CF0B47" w14:paraId="54AC83E3" w14:textId="77777777">
        <w:trPr>
          <w:jc w:val="center"/>
          <w:ins w:id="974"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0A06139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75" w:author="Bettina Funk" w:date="2013-10-15T09:33:00Z"/>
                <w:sz w:val="20"/>
              </w:rPr>
            </w:pPr>
            <w:ins w:id="976" w:author="Bettina Funk" w:date="2013-10-15T09:33:00Z">
              <w:r w:rsidRPr="00CF0B47">
                <w:rPr>
                  <w:sz w:val="20"/>
                </w:rPr>
                <w:t>8.3</w:t>
              </w:r>
              <w:r>
                <w:rPr>
                  <w:rFonts w:eastAsia="Batang"/>
                  <w:sz w:val="20"/>
                </w:rPr>
                <w:t>.</w:t>
              </w:r>
            </w:ins>
          </w:p>
        </w:tc>
        <w:tc>
          <w:tcPr>
            <w:tcW w:w="3137" w:type="dxa"/>
            <w:tcBorders>
              <w:top w:val="single" w:sz="4" w:space="0" w:color="auto"/>
              <w:left w:val="single" w:sz="4" w:space="0" w:color="auto"/>
              <w:bottom w:val="single" w:sz="4" w:space="0" w:color="auto"/>
              <w:right w:val="single" w:sz="4" w:space="0" w:color="auto"/>
            </w:tcBorders>
          </w:tcPr>
          <w:p w14:paraId="2629584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77" w:author="Bettina Funk" w:date="2013-10-15T09:33:00Z"/>
                <w:sz w:val="20"/>
              </w:rPr>
            </w:pPr>
            <w:ins w:id="978" w:author="Bettina Funk" w:date="2013-10-15T09:33:00Z">
              <w:r w:rsidRPr="00CF0B47">
                <w:rPr>
                  <w:sz w:val="20"/>
                </w:rPr>
                <w:t xml:space="preserve">Receiver blocking </w:t>
              </w:r>
            </w:ins>
          </w:p>
          <w:p w14:paraId="1B2D456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79" w:author="Bettina Funk" w:date="2013-10-15T09:33:00Z"/>
                <w:sz w:val="20"/>
              </w:rPr>
            </w:pPr>
            <w:ins w:id="980" w:author="Bettina Funk" w:date="2013-10-15T09:33:00Z">
              <w:r w:rsidRPr="00CF0B47">
                <w:rPr>
                  <w:sz w:val="20"/>
                </w:rPr>
                <w:t>(</w:t>
              </w:r>
              <w:proofErr w:type="gramStart"/>
              <w:r w:rsidRPr="00CF0B47">
                <w:rPr>
                  <w:sz w:val="20"/>
                </w:rPr>
                <w:t>in</w:t>
              </w:r>
              <w:proofErr w:type="gramEnd"/>
              <w:r w:rsidRPr="00CF0B47">
                <w:rPr>
                  <w:sz w:val="20"/>
                </w:rPr>
                <w:t>-band, out-of-band, narrow-band)</w:t>
              </w:r>
            </w:ins>
          </w:p>
        </w:tc>
        <w:tc>
          <w:tcPr>
            <w:tcW w:w="1841" w:type="dxa"/>
            <w:tcBorders>
              <w:top w:val="single" w:sz="4" w:space="0" w:color="auto"/>
              <w:left w:val="single" w:sz="4" w:space="0" w:color="auto"/>
              <w:bottom w:val="single" w:sz="4" w:space="0" w:color="auto"/>
              <w:right w:val="single" w:sz="4" w:space="0" w:color="auto"/>
            </w:tcBorders>
          </w:tcPr>
          <w:p w14:paraId="32CC92E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81" w:author="Bettina Funk" w:date="2013-10-15T09:33:00Z"/>
                <w:sz w:val="20"/>
                <w:vertAlign w:val="superscript"/>
              </w:rPr>
            </w:pPr>
            <w:ins w:id="982" w:author="Bettina Funk" w:date="2013-10-15T09:33:00Z">
              <w:r w:rsidRPr="00CF0B47">
                <w:rPr>
                  <w:sz w:val="20"/>
                  <w:vertAlign w:val="superscript"/>
                </w:rPr>
                <w:t>(14)</w:t>
              </w:r>
            </w:ins>
          </w:p>
          <w:p w14:paraId="6D2C85E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83" w:author="Bettina Funk" w:date="2013-10-15T09:33:00Z"/>
                <w:sz w:val="20"/>
                <w:vertAlign w:val="superscript"/>
              </w:rPr>
            </w:pPr>
            <w:ins w:id="984" w:author="Bettina Funk" w:date="2013-10-15T09:33:00Z">
              <w:del w:id="985" w:author="Ericsson1" w:date="2013-11-15T21:04:00Z">
                <w:r w:rsidRPr="00CF0B47" w:rsidDel="00BE3AF1">
                  <w:rPr>
                    <w:sz w:val="20"/>
                  </w:rPr>
                  <w:delText>[3]</w:delText>
                </w:r>
              </w:del>
            </w:ins>
          </w:p>
        </w:tc>
        <w:tc>
          <w:tcPr>
            <w:tcW w:w="1841" w:type="dxa"/>
            <w:tcBorders>
              <w:top w:val="single" w:sz="4" w:space="0" w:color="auto"/>
              <w:left w:val="single" w:sz="4" w:space="0" w:color="auto"/>
              <w:bottom w:val="single" w:sz="4" w:space="0" w:color="auto"/>
              <w:right w:val="single" w:sz="4" w:space="0" w:color="auto"/>
            </w:tcBorders>
          </w:tcPr>
          <w:p w14:paraId="6018DA0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86" w:author="Bettina Funk" w:date="2013-10-15T09:33:00Z"/>
                <w:sz w:val="20"/>
                <w:vertAlign w:val="superscript"/>
              </w:rPr>
            </w:pPr>
            <w:ins w:id="987" w:author="Bettina Funk" w:date="2013-10-15T09:33:00Z">
              <w:r w:rsidRPr="00CF0B47">
                <w:rPr>
                  <w:sz w:val="20"/>
                  <w:vertAlign w:val="superscript"/>
                </w:rPr>
                <w:t>(15)</w:t>
              </w:r>
            </w:ins>
          </w:p>
          <w:p w14:paraId="3471684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88" w:author="Bettina Funk" w:date="2013-10-15T09:33:00Z"/>
                <w:sz w:val="20"/>
                <w:vertAlign w:val="superscript"/>
              </w:rPr>
            </w:pPr>
            <w:ins w:id="989" w:author="Bettina Funk" w:date="2013-10-15T09:33:00Z">
              <w:del w:id="990" w:author="Ericsson1" w:date="2013-11-15T21:04:00Z">
                <w:r w:rsidRPr="00CF0B47" w:rsidDel="00BE3AF1">
                  <w:rPr>
                    <w:sz w:val="20"/>
                  </w:rPr>
                  <w:delText>[1]</w:delText>
                </w:r>
              </w:del>
            </w:ins>
          </w:p>
        </w:tc>
        <w:tc>
          <w:tcPr>
            <w:tcW w:w="1841" w:type="dxa"/>
            <w:tcBorders>
              <w:top w:val="single" w:sz="4" w:space="0" w:color="auto"/>
              <w:left w:val="single" w:sz="4" w:space="0" w:color="auto"/>
              <w:bottom w:val="single" w:sz="4" w:space="0" w:color="auto"/>
              <w:right w:val="single" w:sz="4" w:space="0" w:color="auto"/>
            </w:tcBorders>
          </w:tcPr>
          <w:p w14:paraId="7DB96F6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91" w:author="Bettina Funk" w:date="2013-10-15T09:33:00Z"/>
                <w:sz w:val="20"/>
                <w:vertAlign w:val="superscript"/>
              </w:rPr>
            </w:pPr>
            <w:ins w:id="992" w:author="Bettina Funk" w:date="2013-10-15T09:33:00Z">
              <w:r w:rsidRPr="00CF0B47">
                <w:rPr>
                  <w:sz w:val="20"/>
                  <w:vertAlign w:val="superscript"/>
                </w:rPr>
                <w:t>(16)</w:t>
              </w:r>
            </w:ins>
          </w:p>
          <w:p w14:paraId="4DF3FB4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93" w:author="Bettina Funk" w:date="2013-10-15T09:33:00Z"/>
                <w:sz w:val="20"/>
                <w:vertAlign w:val="superscript"/>
              </w:rPr>
            </w:pPr>
            <w:ins w:id="994" w:author="Bettina Funk" w:date="2013-10-15T09:33:00Z">
              <w:del w:id="995" w:author="Ericsson1" w:date="2013-11-15T21:04:00Z">
                <w:r w:rsidRPr="00CF0B47" w:rsidDel="00BE3AF1">
                  <w:rPr>
                    <w:sz w:val="20"/>
                  </w:rPr>
                  <w:delText>[26]</w:delText>
                </w:r>
              </w:del>
            </w:ins>
          </w:p>
        </w:tc>
        <w:tc>
          <w:tcPr>
            <w:tcW w:w="1842" w:type="dxa"/>
            <w:tcBorders>
              <w:top w:val="single" w:sz="4" w:space="0" w:color="auto"/>
              <w:left w:val="single" w:sz="4" w:space="0" w:color="auto"/>
              <w:bottom w:val="single" w:sz="4" w:space="0" w:color="auto"/>
              <w:right w:val="single" w:sz="4" w:space="0" w:color="auto"/>
            </w:tcBorders>
          </w:tcPr>
          <w:p w14:paraId="23FB3DB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96" w:author="Bettina Funk" w:date="2013-10-15T09:33:00Z"/>
                <w:sz w:val="20"/>
                <w:vertAlign w:val="superscript"/>
              </w:rPr>
            </w:pPr>
            <w:ins w:id="997" w:author="Bettina Funk" w:date="2013-10-15T09:33:00Z">
              <w:r w:rsidRPr="00CF0B47">
                <w:rPr>
                  <w:sz w:val="20"/>
                  <w:vertAlign w:val="superscript"/>
                </w:rPr>
                <w:t>(17)</w:t>
              </w:r>
            </w:ins>
          </w:p>
          <w:p w14:paraId="787C53E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98" w:author="Bettina Funk" w:date="2013-10-15T09:33:00Z"/>
                <w:sz w:val="20"/>
                <w:vertAlign w:val="superscript"/>
              </w:rPr>
            </w:pPr>
            <w:ins w:id="999" w:author="Bettina Funk" w:date="2013-10-15T09:33:00Z">
              <w:del w:id="1000" w:author="Ericsson1" w:date="2013-11-15T21:04:00Z">
                <w:r w:rsidRPr="00CF0B47" w:rsidDel="00BE3AF1">
                  <w:rPr>
                    <w:sz w:val="20"/>
                  </w:rPr>
                  <w:delText>[25]</w:delText>
                </w:r>
              </w:del>
            </w:ins>
          </w:p>
        </w:tc>
      </w:tr>
      <w:tr w:rsidR="00BB3E49" w:rsidRPr="00CF0B47" w14:paraId="049182E4" w14:textId="77777777">
        <w:trPr>
          <w:jc w:val="center"/>
          <w:ins w:id="1001" w:author="Bettina Funk" w:date="2013-10-15T09:33:00Z"/>
        </w:trPr>
        <w:tc>
          <w:tcPr>
            <w:tcW w:w="721" w:type="dxa"/>
            <w:tcBorders>
              <w:top w:val="single" w:sz="4" w:space="0" w:color="auto"/>
              <w:left w:val="single" w:sz="4" w:space="0" w:color="auto"/>
              <w:bottom w:val="single" w:sz="4" w:space="0" w:color="auto"/>
              <w:right w:val="single" w:sz="6" w:space="0" w:color="auto"/>
            </w:tcBorders>
          </w:tcPr>
          <w:p w14:paraId="794C7EB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02" w:author="Bettina Funk" w:date="2013-10-15T09:33:00Z"/>
                <w:sz w:val="20"/>
              </w:rPr>
            </w:pPr>
            <w:ins w:id="1003" w:author="Bettina Funk" w:date="2013-10-15T09:33:00Z">
              <w:r w:rsidRPr="00CF0B47">
                <w:rPr>
                  <w:sz w:val="20"/>
                </w:rPr>
                <w:t>8.4.</w:t>
              </w:r>
            </w:ins>
          </w:p>
        </w:tc>
        <w:tc>
          <w:tcPr>
            <w:tcW w:w="3137" w:type="dxa"/>
            <w:tcBorders>
              <w:top w:val="single" w:sz="4" w:space="0" w:color="auto"/>
              <w:left w:val="single" w:sz="6" w:space="0" w:color="auto"/>
              <w:bottom w:val="single" w:sz="4" w:space="0" w:color="auto"/>
              <w:right w:val="single" w:sz="6" w:space="0" w:color="auto"/>
            </w:tcBorders>
          </w:tcPr>
          <w:p w14:paraId="06A732B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04" w:author="Bettina Funk" w:date="2013-10-15T09:33:00Z"/>
                <w:sz w:val="20"/>
              </w:rPr>
            </w:pPr>
            <w:proofErr w:type="gramStart"/>
            <w:ins w:id="1005" w:author="Bettina Funk" w:date="2013-10-15T09:33:00Z">
              <w:r w:rsidRPr="00CF0B47">
                <w:rPr>
                  <w:sz w:val="20"/>
                </w:rPr>
                <w:t>ACS</w:t>
              </w:r>
              <w:r w:rsidRPr="00CF0B47">
                <w:rPr>
                  <w:sz w:val="20"/>
                  <w:vertAlign w:val="superscript"/>
                </w:rPr>
                <w:t>(</w:t>
              </w:r>
              <w:proofErr w:type="gramEnd"/>
              <w:r w:rsidRPr="00CF0B47">
                <w:rPr>
                  <w:sz w:val="20"/>
                  <w:vertAlign w:val="superscript"/>
                </w:rPr>
                <w:t>18)</w:t>
              </w:r>
              <w:r w:rsidRPr="00CF0B47">
                <w:rPr>
                  <w:sz w:val="20"/>
                </w:rPr>
                <w:t xml:space="preserve"> (relative ACS)</w:t>
              </w:r>
            </w:ins>
          </w:p>
        </w:tc>
        <w:tc>
          <w:tcPr>
            <w:tcW w:w="1841" w:type="dxa"/>
            <w:tcBorders>
              <w:top w:val="single" w:sz="4" w:space="0" w:color="auto"/>
              <w:left w:val="single" w:sz="6" w:space="0" w:color="auto"/>
              <w:bottom w:val="single" w:sz="4" w:space="0" w:color="auto"/>
              <w:right w:val="single" w:sz="6" w:space="0" w:color="auto"/>
            </w:tcBorders>
            <w:vAlign w:val="center"/>
          </w:tcPr>
          <w:p w14:paraId="57515B57" w14:textId="77777777" w:rsidR="00E01064" w:rsidRPr="00CF0B47" w:rsidRDefault="00E01064" w:rsidP="00E0106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06" w:author="Ericsson1" w:date="2013-11-14T07:29:00Z"/>
                <w:sz w:val="20"/>
                <w:vertAlign w:val="superscript"/>
              </w:rPr>
            </w:pPr>
            <w:ins w:id="1007" w:author="Ericsson1" w:date="2013-11-14T07:29:00Z">
              <w:r w:rsidRPr="00CF0B47">
                <w:rPr>
                  <w:sz w:val="20"/>
                  <w:vertAlign w:val="superscript"/>
                </w:rPr>
                <w:t>(19)</w:t>
              </w:r>
            </w:ins>
          </w:p>
          <w:p w14:paraId="6729EFAC" w14:textId="77777777" w:rsidR="00BB3E49" w:rsidRPr="00CF0B47" w:rsidDel="00E01064"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08" w:author="Bettina Funk" w:date="2013-10-15T09:33:00Z"/>
                <w:del w:id="1009" w:author="Ericsson1" w:date="2013-11-14T07:24:00Z"/>
                <w:sz w:val="20"/>
                <w:vertAlign w:val="superscript"/>
                <w:lang w:val="en-US"/>
              </w:rPr>
            </w:pPr>
            <w:ins w:id="1010" w:author="Bettina Funk" w:date="2013-10-15T09:33:00Z">
              <w:del w:id="1011" w:author="Ericsson1" w:date="2013-11-14T07:24:00Z">
                <w:r w:rsidRPr="00CF0B47" w:rsidDel="00E01064">
                  <w:rPr>
                    <w:sz w:val="20"/>
                    <w:u w:val="single"/>
                  </w:rPr>
                  <w:delText>Macro:</w:delText>
                </w:r>
                <w:r w:rsidRPr="00CF0B47" w:rsidDel="00E01064">
                  <w:rPr>
                    <w:sz w:val="20"/>
                  </w:rPr>
                  <w:delText xml:space="preserve"> </w:delText>
                </w:r>
                <w:r w:rsidRPr="00CF0B47" w:rsidDel="00E01064">
                  <w:rPr>
                    <w:sz w:val="20"/>
                  </w:rPr>
                  <w:br/>
                </w:r>
                <w:r w:rsidRPr="00CF0B47" w:rsidDel="00E01064">
                  <w:rPr>
                    <w:sz w:val="20"/>
                  </w:rPr>
                  <w:sym w:font="Symbol" w:char="F02D"/>
                </w:r>
                <w:r w:rsidRPr="00CF0B47" w:rsidDel="00E01064">
                  <w:rPr>
                    <w:sz w:val="20"/>
                    <w:lang w:val="en-US"/>
                  </w:rPr>
                  <w:delText xml:space="preserve">52 dBm </w:delText>
                </w:r>
                <w:r w:rsidRPr="00CF0B47" w:rsidDel="00E01064">
                  <w:rPr>
                    <w:sz w:val="20"/>
                    <w:lang w:val="en-US"/>
                  </w:rPr>
                  <w:br/>
                  <w:delText>(46 dB)</w:delText>
                </w:r>
              </w:del>
            </w:ins>
          </w:p>
          <w:p w14:paraId="4EDC75DF" w14:textId="77777777" w:rsidR="00BB3E49" w:rsidRPr="00CF0B47" w:rsidDel="00E01064"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12" w:author="Bettina Funk" w:date="2013-10-15T09:33:00Z"/>
                <w:del w:id="1013" w:author="Ericsson1" w:date="2013-11-14T07:24:00Z"/>
                <w:sz w:val="20"/>
                <w:u w:val="single"/>
              </w:rPr>
            </w:pPr>
            <w:ins w:id="1014" w:author="Bettina Funk" w:date="2013-10-15T09:33:00Z">
              <w:del w:id="1015" w:author="Ericsson1" w:date="2013-11-14T07:24:00Z">
                <w:r w:rsidRPr="00CF0B47" w:rsidDel="00E01064">
                  <w:rPr>
                    <w:sz w:val="20"/>
                    <w:u w:val="single"/>
                  </w:rPr>
                  <w:delText xml:space="preserve">Micro: </w:delText>
                </w:r>
              </w:del>
            </w:ins>
          </w:p>
          <w:p w14:paraId="7AA2C46D" w14:textId="77777777" w:rsidR="00BB3E49" w:rsidRPr="00CF0B47" w:rsidDel="00E01064"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16" w:author="Bettina Funk" w:date="2013-10-15T09:33:00Z"/>
                <w:del w:id="1017" w:author="Ericsson1" w:date="2013-11-14T07:24:00Z"/>
                <w:sz w:val="20"/>
                <w:lang w:val="en-US"/>
              </w:rPr>
            </w:pPr>
            <w:ins w:id="1018" w:author="Bettina Funk" w:date="2013-10-15T09:33:00Z">
              <w:del w:id="1019" w:author="Ericsson1" w:date="2013-11-14T07:24:00Z">
                <w:r w:rsidRPr="00CF0B47" w:rsidDel="00E01064">
                  <w:rPr>
                    <w:sz w:val="20"/>
                  </w:rPr>
                  <w:sym w:font="Symbol" w:char="F02D"/>
                </w:r>
                <w:r w:rsidRPr="00CF0B47" w:rsidDel="00E01064">
                  <w:rPr>
                    <w:sz w:val="20"/>
                  </w:rPr>
                  <w:delText>42 dBm</w:delText>
                </w:r>
                <w:r w:rsidRPr="00CF0B47" w:rsidDel="00E01064">
                  <w:rPr>
                    <w:sz w:val="20"/>
                  </w:rPr>
                  <w:br/>
                  <w:delText>(46 dB)</w:delText>
                </w:r>
              </w:del>
            </w:ins>
          </w:p>
          <w:p w14:paraId="51567053" w14:textId="77777777" w:rsidR="00BB3E49" w:rsidRPr="00CF0B47" w:rsidDel="00E01064"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20" w:author="Bettina Funk" w:date="2013-10-15T09:33:00Z"/>
                <w:del w:id="1021" w:author="Ericsson1" w:date="2013-11-14T07:24:00Z"/>
                <w:sz w:val="20"/>
                <w:u w:val="single"/>
                <w:lang w:val="en-US"/>
              </w:rPr>
            </w:pPr>
            <w:ins w:id="1022" w:author="Bettina Funk" w:date="2013-10-15T09:33:00Z">
              <w:del w:id="1023" w:author="Ericsson1" w:date="2013-11-14T07:24:00Z">
                <w:r w:rsidRPr="00CF0B47" w:rsidDel="00E01064">
                  <w:rPr>
                    <w:sz w:val="20"/>
                    <w:u w:val="single"/>
                    <w:lang w:val="en-US"/>
                  </w:rPr>
                  <w:delText xml:space="preserve">Pico / Femto: </w:delText>
                </w:r>
              </w:del>
            </w:ins>
          </w:p>
          <w:p w14:paraId="7C1FFB3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24" w:author="Bettina Funk" w:date="2013-10-15T09:33:00Z"/>
                <w:sz w:val="20"/>
                <w:lang w:val="en-US"/>
              </w:rPr>
            </w:pPr>
            <w:ins w:id="1025" w:author="Bettina Funk" w:date="2013-10-15T09:33:00Z">
              <w:del w:id="1026" w:author="Ericsson1" w:date="2013-11-14T07:24:00Z">
                <w:r w:rsidRPr="00CF0B47" w:rsidDel="00E01064">
                  <w:rPr>
                    <w:sz w:val="20"/>
                    <w:lang w:val="en-US"/>
                  </w:rPr>
                  <w:delText>–38 dBm</w:delText>
                </w:r>
                <w:r w:rsidRPr="00CF0B47" w:rsidDel="00E01064">
                  <w:rPr>
                    <w:sz w:val="20"/>
                    <w:lang w:val="en-US"/>
                  </w:rPr>
                  <w:br/>
                  <w:delText>(46 dB)</w:delText>
                </w:r>
              </w:del>
            </w:ins>
          </w:p>
        </w:tc>
        <w:tc>
          <w:tcPr>
            <w:tcW w:w="1841" w:type="dxa"/>
            <w:tcBorders>
              <w:top w:val="single" w:sz="4" w:space="0" w:color="auto"/>
              <w:left w:val="single" w:sz="6" w:space="0" w:color="auto"/>
              <w:bottom w:val="single" w:sz="4" w:space="0" w:color="auto"/>
              <w:right w:val="single" w:sz="6" w:space="0" w:color="auto"/>
            </w:tcBorders>
          </w:tcPr>
          <w:p w14:paraId="71F454E0" w14:textId="77777777" w:rsidR="00E01064" w:rsidRPr="00CF0B47" w:rsidRDefault="00E01064" w:rsidP="00E0106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27" w:author="Ericsson1" w:date="2013-11-14T07:25:00Z"/>
                <w:sz w:val="20"/>
                <w:vertAlign w:val="superscript"/>
              </w:rPr>
            </w:pPr>
            <w:ins w:id="1028" w:author="Ericsson1" w:date="2013-11-14T07:25:00Z">
              <w:r w:rsidRPr="00CF0B47">
                <w:rPr>
                  <w:sz w:val="20"/>
                  <w:vertAlign w:val="superscript"/>
                </w:rPr>
                <w:t>(</w:t>
              </w:r>
            </w:ins>
            <w:ins w:id="1029" w:author="Ericsson1" w:date="2013-11-14T07:30:00Z">
              <w:r w:rsidRPr="00CF0B47">
                <w:rPr>
                  <w:sz w:val="20"/>
                  <w:vertAlign w:val="superscript"/>
                </w:rPr>
                <w:t>31</w:t>
              </w:r>
            </w:ins>
            <w:ins w:id="1030" w:author="Ericsson1" w:date="2013-11-14T07:25:00Z">
              <w:r w:rsidRPr="00CF0B47">
                <w:rPr>
                  <w:sz w:val="20"/>
                  <w:vertAlign w:val="superscript"/>
                </w:rPr>
                <w:t>)</w:t>
              </w:r>
            </w:ins>
          </w:p>
          <w:p w14:paraId="4568F9B4"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31" w:author="Bettina Funk" w:date="2013-10-15T09:33:00Z"/>
                <w:sz w:val="20"/>
              </w:rPr>
            </w:pPr>
            <w:ins w:id="1032" w:author="Bettina Funk" w:date="2013-10-15T09:33:00Z">
              <w:del w:id="1033" w:author="Ericsson1" w:date="2013-11-14T07:24:00Z">
                <w:r w:rsidDel="00E01064">
                  <w:rPr>
                    <w:sz w:val="20"/>
                  </w:rPr>
                  <w:delText>33 dB</w:delText>
                </w:r>
              </w:del>
            </w:ins>
          </w:p>
        </w:tc>
        <w:tc>
          <w:tcPr>
            <w:tcW w:w="1841" w:type="dxa"/>
            <w:tcBorders>
              <w:top w:val="single" w:sz="6" w:space="0" w:color="auto"/>
              <w:left w:val="single" w:sz="6" w:space="0" w:color="auto"/>
              <w:bottom w:val="single" w:sz="6" w:space="0" w:color="auto"/>
              <w:right w:val="single" w:sz="6" w:space="0" w:color="auto"/>
            </w:tcBorders>
          </w:tcPr>
          <w:p w14:paraId="6740509F"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34" w:author="Bettina Funk" w:date="2013-10-15T09:33:00Z"/>
                <w:sz w:val="20"/>
              </w:rPr>
            </w:pPr>
            <w:ins w:id="1035" w:author="Bettina Funk" w:date="2013-10-15T09:33:00Z">
              <w:r w:rsidRPr="00CF0B47">
                <w:rPr>
                  <w:sz w:val="20"/>
                  <w:vertAlign w:val="superscript"/>
                </w:rPr>
                <w:t>(20)</w:t>
              </w:r>
            </w:ins>
          </w:p>
        </w:tc>
        <w:tc>
          <w:tcPr>
            <w:tcW w:w="1842" w:type="dxa"/>
            <w:tcBorders>
              <w:top w:val="single" w:sz="6" w:space="0" w:color="auto"/>
              <w:left w:val="single" w:sz="6" w:space="0" w:color="auto"/>
              <w:bottom w:val="single" w:sz="6" w:space="0" w:color="auto"/>
              <w:right w:val="single" w:sz="6" w:space="0" w:color="auto"/>
            </w:tcBorders>
          </w:tcPr>
          <w:p w14:paraId="2961C29F"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36" w:author="Bettina Funk" w:date="2013-10-15T09:33:00Z"/>
                <w:sz w:val="20"/>
              </w:rPr>
            </w:pPr>
            <w:ins w:id="1037" w:author="Bettina Funk" w:date="2013-10-15T09:33:00Z">
              <w:r>
                <w:rPr>
                  <w:sz w:val="20"/>
                  <w:vertAlign w:val="superscript"/>
                </w:rPr>
                <w:t>(21)</w:t>
              </w:r>
            </w:ins>
          </w:p>
          <w:p w14:paraId="267425F4" w14:textId="77777777" w:rsidR="00BB3E49" w:rsidDel="00E01064"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38" w:author="Bettina Funk" w:date="2013-10-15T09:33:00Z"/>
                <w:del w:id="1039" w:author="Ericsson1" w:date="2013-11-14T07:24:00Z"/>
                <w:sz w:val="20"/>
              </w:rPr>
            </w:pPr>
            <w:ins w:id="1040" w:author="Bettina Funk" w:date="2013-10-15T09:33:00Z">
              <w:del w:id="1041" w:author="Ericsson1" w:date="2013-11-14T07:24:00Z">
                <w:r w:rsidDel="00E01064">
                  <w:rPr>
                    <w:sz w:val="20"/>
                  </w:rPr>
                  <w:delText>(33 dB)</w:delText>
                </w:r>
              </w:del>
            </w:ins>
          </w:p>
          <w:p w14:paraId="50E0D376" w14:textId="77777777" w:rsidR="00BB3E49" w:rsidDel="00E01064"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42" w:author="Bettina Funk" w:date="2013-10-15T09:33:00Z"/>
                <w:del w:id="1043" w:author="Ericsson1" w:date="2013-11-14T07:24:00Z"/>
                <w:sz w:val="20"/>
              </w:rPr>
            </w:pPr>
            <w:ins w:id="1044" w:author="Bettina Funk" w:date="2013-10-15T09:33:00Z">
              <w:del w:id="1045" w:author="Ericsson1" w:date="2013-11-14T07:24:00Z">
                <w:r w:rsidDel="00E01064">
                  <w:rPr>
                    <w:sz w:val="20"/>
                  </w:rPr>
                  <w:delText>(up to 10 MHz channel bandwidth)</w:delText>
                </w:r>
              </w:del>
            </w:ins>
          </w:p>
          <w:p w14:paraId="5C1D3D31" w14:textId="77777777" w:rsidR="00BB3E49" w:rsidDel="00E01064"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46" w:author="Bettina Funk" w:date="2013-10-15T09:33:00Z"/>
                <w:del w:id="1047" w:author="Ericsson1" w:date="2013-11-14T07:24:00Z"/>
                <w:sz w:val="20"/>
                <w:lang w:val="en-US"/>
              </w:rPr>
            </w:pPr>
            <w:ins w:id="1048" w:author="Bettina Funk" w:date="2013-10-15T09:33:00Z">
              <w:del w:id="1049" w:author="Ericsson1" w:date="2013-11-14T07:24:00Z">
                <w:r w:rsidDel="00E01064">
                  <w:rPr>
                    <w:sz w:val="20"/>
                    <w:lang w:val="en-US"/>
                  </w:rPr>
                  <w:delText>(30 dB)</w:delText>
                </w:r>
              </w:del>
            </w:ins>
          </w:p>
          <w:p w14:paraId="68C16D25" w14:textId="77777777" w:rsidR="00BB3E49" w:rsidDel="00E01064"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50" w:author="Bettina Funk" w:date="2013-10-15T09:33:00Z"/>
                <w:del w:id="1051" w:author="Ericsson1" w:date="2013-11-14T07:24:00Z"/>
                <w:sz w:val="20"/>
              </w:rPr>
            </w:pPr>
            <w:ins w:id="1052" w:author="Bettina Funk" w:date="2013-10-15T09:33:00Z">
              <w:del w:id="1053" w:author="Ericsson1" w:date="2013-11-14T07:24:00Z">
                <w:r w:rsidDel="00E01064">
                  <w:rPr>
                    <w:sz w:val="20"/>
                  </w:rPr>
                  <w:delText>(BW = 15 MHz)</w:delText>
                </w:r>
              </w:del>
            </w:ins>
          </w:p>
          <w:p w14:paraId="5F85174E" w14:textId="77777777" w:rsidR="00BB3E49" w:rsidDel="00E01064"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54" w:author="Bettina Funk" w:date="2013-10-15T09:33:00Z"/>
                <w:del w:id="1055" w:author="Ericsson1" w:date="2013-11-14T07:24:00Z"/>
                <w:sz w:val="20"/>
              </w:rPr>
            </w:pPr>
            <w:ins w:id="1056" w:author="Bettina Funk" w:date="2013-10-15T09:33:00Z">
              <w:del w:id="1057" w:author="Ericsson1" w:date="2013-11-14T07:24:00Z">
                <w:r w:rsidDel="00E01064">
                  <w:rPr>
                    <w:sz w:val="20"/>
                  </w:rPr>
                  <w:delText>(27 dB)</w:delText>
                </w:r>
              </w:del>
            </w:ins>
          </w:p>
          <w:p w14:paraId="0FDBF6A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58" w:author="Bettina Funk" w:date="2013-10-15T09:33:00Z"/>
                <w:sz w:val="20"/>
                <w:vertAlign w:val="superscript"/>
              </w:rPr>
            </w:pPr>
            <w:ins w:id="1059" w:author="Bettina Funk" w:date="2013-10-15T09:33:00Z">
              <w:del w:id="1060" w:author="Ericsson1" w:date="2013-11-14T07:24:00Z">
                <w:r w:rsidDel="00E01064">
                  <w:rPr>
                    <w:sz w:val="20"/>
                  </w:rPr>
                  <w:delText>(BW = 20 MHz)</w:delText>
                </w:r>
              </w:del>
            </w:ins>
          </w:p>
        </w:tc>
      </w:tr>
      <w:tr w:rsidR="00BB3E49" w:rsidRPr="00CF0B47" w14:paraId="1EE510DE" w14:textId="77777777">
        <w:trPr>
          <w:jc w:val="center"/>
          <w:ins w:id="1061"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5D5716B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62" w:author="Bettina Funk" w:date="2013-10-15T09:33:00Z"/>
                <w:sz w:val="20"/>
              </w:rPr>
            </w:pPr>
            <w:ins w:id="1063" w:author="Bettina Funk" w:date="2013-10-15T09:33:00Z">
              <w:r w:rsidRPr="00CF0B47">
                <w:rPr>
                  <w:sz w:val="20"/>
                </w:rPr>
                <w:t>9.</w:t>
              </w:r>
            </w:ins>
          </w:p>
        </w:tc>
        <w:tc>
          <w:tcPr>
            <w:tcW w:w="3137" w:type="dxa"/>
            <w:tcBorders>
              <w:top w:val="single" w:sz="4" w:space="0" w:color="auto"/>
              <w:left w:val="single" w:sz="4" w:space="0" w:color="auto"/>
              <w:bottom w:val="single" w:sz="4" w:space="0" w:color="auto"/>
              <w:right w:val="single" w:sz="4" w:space="0" w:color="auto"/>
            </w:tcBorders>
          </w:tcPr>
          <w:p w14:paraId="710FDCB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64" w:author="Bettina Funk" w:date="2013-10-15T09:33:00Z"/>
                <w:sz w:val="20"/>
              </w:rPr>
            </w:pPr>
            <w:ins w:id="1065" w:author="Bettina Funk" w:date="2013-10-15T09:33:00Z">
              <w:r w:rsidRPr="00CF0B47">
                <w:rPr>
                  <w:sz w:val="20"/>
                </w:rPr>
                <w:t xml:space="preserve">Interference criterion, </w:t>
              </w:r>
              <w:r w:rsidRPr="00CF0B47">
                <w:rPr>
                  <w:i/>
                  <w:sz w:val="20"/>
                </w:rPr>
                <w:t>I/N</w:t>
              </w:r>
              <w:r w:rsidRPr="00CF0B47">
                <w:rPr>
                  <w:sz w:val="20"/>
                </w:rPr>
                <w:t xml:space="preserve"> (dB)</w:t>
              </w:r>
              <w:r w:rsidRPr="00CF0B47">
                <w:rPr>
                  <w:sz w:val="20"/>
                  <w:highlight w:val="cyan"/>
                  <w:vertAlign w:val="superscript"/>
                  <w:rPrChange w:id="1066" w:author="Bettina Funk" w:date="2013-10-15T09:38:00Z">
                    <w:rPr>
                      <w:color w:val="0000FF"/>
                      <w:sz w:val="20"/>
                      <w:u w:val="single"/>
                      <w:vertAlign w:val="superscript"/>
                    </w:rPr>
                  </w:rPrChange>
                </w:rPr>
                <w:t>(22)(23)</w:t>
              </w:r>
            </w:ins>
          </w:p>
        </w:tc>
        <w:tc>
          <w:tcPr>
            <w:tcW w:w="7365" w:type="dxa"/>
            <w:gridSpan w:val="4"/>
            <w:tcBorders>
              <w:top w:val="single" w:sz="4" w:space="0" w:color="auto"/>
              <w:left w:val="single" w:sz="4" w:space="0" w:color="auto"/>
              <w:bottom w:val="single" w:sz="4" w:space="0" w:color="auto"/>
              <w:right w:val="single" w:sz="4" w:space="0" w:color="auto"/>
            </w:tcBorders>
          </w:tcPr>
          <w:p w14:paraId="0893886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67" w:author="Bettina Funk" w:date="2013-10-15T09:33:00Z"/>
                <w:sz w:val="20"/>
                <w:vertAlign w:val="superscript"/>
                <w:lang w:val="de-DE"/>
              </w:rPr>
            </w:pPr>
            <w:ins w:id="1068" w:author="Bettina Funk" w:date="2013-10-15T09:33:00Z">
              <w:r w:rsidRPr="00CF0B47">
                <w:rPr>
                  <w:sz w:val="20"/>
                </w:rPr>
                <w:t>I/N = -6 dB</w:t>
              </w:r>
            </w:ins>
          </w:p>
        </w:tc>
      </w:tr>
    </w:tbl>
    <w:p w14:paraId="54C4DDA1"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right="-85"/>
        <w:rPr>
          <w:ins w:id="1069" w:author="Bettina Funk" w:date="2013-10-15T09:33:00Z"/>
          <w:szCs w:val="24"/>
          <w:lang w:val="en-US"/>
        </w:rPr>
      </w:pPr>
    </w:p>
    <w:p w14:paraId="1F77402F"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right="-85"/>
        <w:rPr>
          <w:ins w:id="1070" w:author="Bettina Funk" w:date="2013-10-15T09:33:00Z"/>
          <w:szCs w:val="24"/>
          <w:lang w:val="en-US"/>
        </w:rPr>
      </w:pPr>
      <w:ins w:id="1071" w:author="Bettina Funk" w:date="2013-10-15T09:33:00Z">
        <w:r>
          <w:rPr>
            <w:szCs w:val="24"/>
            <w:lang w:val="en-US"/>
          </w:rPr>
          <w:t>Notes relative to Table 2:</w:t>
        </w:r>
      </w:ins>
    </w:p>
    <w:p w14:paraId="3CE6049F"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072" w:author="Bettina Funk" w:date="2013-10-15T09:33:00Z"/>
          <w:sz w:val="20"/>
          <w:lang w:val="en-US"/>
        </w:rPr>
      </w:pPr>
      <w:ins w:id="1073" w:author="Bettina Funk" w:date="2013-10-15T09:33:00Z">
        <w:r>
          <w:rPr>
            <w:sz w:val="20"/>
            <w:vertAlign w:val="superscript"/>
            <w:lang w:val="en-US"/>
          </w:rPr>
          <w:t>(1)</w:t>
        </w:r>
        <w:r>
          <w:rPr>
            <w:sz w:val="20"/>
            <w:vertAlign w:val="superscript"/>
            <w:lang w:val="en-US"/>
          </w:rPr>
          <w:tab/>
        </w:r>
        <w:r>
          <w:rPr>
            <w:sz w:val="20"/>
            <w:lang w:val="en-US"/>
          </w:rPr>
          <w:t xml:space="preserve">In DC-HSDPA </w:t>
        </w:r>
        <w:r>
          <w:rPr>
            <w:sz w:val="20"/>
            <w:lang w:val="en-US" w:eastAsia="ko-KR"/>
          </w:rPr>
          <w:t xml:space="preserve">and DB-DC-HSDPA </w:t>
        </w:r>
        <w:r>
          <w:rPr>
            <w:sz w:val="20"/>
            <w:lang w:val="en-US"/>
          </w:rPr>
          <w:t>mode, the UE receives two cells simultaneously.</w:t>
        </w:r>
      </w:ins>
    </w:p>
    <w:p w14:paraId="5F4C0E6B"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074" w:author="Bettina Funk" w:date="2013-10-15T09:33:00Z"/>
          <w:sz w:val="20"/>
          <w:lang w:val="en-US"/>
        </w:rPr>
      </w:pPr>
      <w:ins w:id="1075" w:author="Bettina Funk" w:date="2013-10-15T09:33:00Z">
        <w:r>
          <w:rPr>
            <w:sz w:val="20"/>
            <w:vertAlign w:val="superscript"/>
            <w:lang w:val="en-US"/>
          </w:rPr>
          <w:t>(2)</w:t>
        </w:r>
        <w:r>
          <w:rPr>
            <w:sz w:val="20"/>
            <w:vertAlign w:val="superscript"/>
            <w:lang w:val="en-US"/>
          </w:rPr>
          <w:tab/>
        </w:r>
        <w:proofErr w:type="spellStart"/>
        <w:proofErr w:type="gramStart"/>
        <w:r>
          <w:rPr>
            <w:sz w:val="20"/>
            <w:lang w:val="en-US"/>
          </w:rPr>
          <w:t>BW</w:t>
        </w:r>
        <w:r>
          <w:rPr>
            <w:i/>
            <w:iCs/>
            <w:sz w:val="20"/>
            <w:vertAlign w:val="subscript"/>
            <w:lang w:val="en-US"/>
          </w:rPr>
          <w:t>Channel</w:t>
        </w:r>
        <w:proofErr w:type="spellEnd"/>
        <w:r>
          <w:rPr>
            <w:sz w:val="20"/>
            <w:vertAlign w:val="subscript"/>
            <w:lang w:val="en-US"/>
          </w:rPr>
          <w:t>(</w:t>
        </w:r>
        <w:proofErr w:type="gramEnd"/>
        <w:r>
          <w:rPr>
            <w:sz w:val="20"/>
            <w:vertAlign w:val="subscript"/>
            <w:lang w:val="en-US"/>
          </w:rPr>
          <w:t>1)</w:t>
        </w:r>
        <w:r>
          <w:rPr>
            <w:i/>
            <w:iCs/>
            <w:sz w:val="20"/>
            <w:lang w:val="en-US"/>
          </w:rPr>
          <w:t xml:space="preserve"> </w:t>
        </w:r>
        <w:r>
          <w:rPr>
            <w:sz w:val="20"/>
            <w:lang w:val="en-US"/>
          </w:rPr>
          <w:t xml:space="preserve">and </w:t>
        </w:r>
        <w:proofErr w:type="spellStart"/>
        <w:r>
          <w:rPr>
            <w:sz w:val="20"/>
            <w:lang w:val="en-US"/>
          </w:rPr>
          <w:t>BW</w:t>
        </w:r>
        <w:r>
          <w:rPr>
            <w:i/>
            <w:iCs/>
            <w:sz w:val="20"/>
            <w:vertAlign w:val="subscript"/>
            <w:lang w:val="en-US"/>
          </w:rPr>
          <w:t>Channel</w:t>
        </w:r>
        <w:proofErr w:type="spellEnd"/>
        <w:r>
          <w:rPr>
            <w:sz w:val="20"/>
            <w:vertAlign w:val="subscript"/>
            <w:lang w:val="en-US"/>
          </w:rPr>
          <w:t>(2)</w:t>
        </w:r>
        <w:r>
          <w:rPr>
            <w:sz w:val="20"/>
            <w:lang w:val="en-US"/>
          </w:rPr>
          <w:t xml:space="preserve"> are the channel bandwidths of the two respective E-UTRA carriers. Supported channel bandwidths: 1.4 MHz, 3 MHz, 5 MHz, 10 MHz, 15 MHz and 20 </w:t>
        </w:r>
        <w:proofErr w:type="spellStart"/>
        <w:r>
          <w:rPr>
            <w:sz w:val="20"/>
            <w:lang w:val="en-US"/>
          </w:rPr>
          <w:t>MHz.</w:t>
        </w:r>
        <w:proofErr w:type="spellEnd"/>
      </w:ins>
    </w:p>
    <w:p w14:paraId="03D203BB"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076" w:author="Bettina Funk" w:date="2013-10-15T09:33:00Z"/>
          <w:rFonts w:eastAsia="MS Mincho"/>
          <w:sz w:val="20"/>
          <w:lang w:val="en-US"/>
        </w:rPr>
      </w:pPr>
      <w:ins w:id="1077" w:author="Bettina Funk" w:date="2013-10-15T09:33:00Z">
        <w:r>
          <w:rPr>
            <w:sz w:val="20"/>
            <w:vertAlign w:val="superscript"/>
            <w:lang w:val="en-US"/>
          </w:rPr>
          <w:t>(3)</w:t>
        </w:r>
        <w:r>
          <w:rPr>
            <w:rFonts w:eastAsia="MS Mincho"/>
            <w:sz w:val="20"/>
            <w:lang w:val="en-US"/>
          </w:rPr>
          <w:tab/>
          <w:t xml:space="preserve">This value refers to the </w:t>
        </w:r>
        <w:del w:id="1078" w:author="Ericsson1" w:date="2013-11-14T02:13:00Z">
          <w:r w:rsidDel="00C10350">
            <w:rPr>
              <w:rFonts w:eastAsia="MS Mincho"/>
              <w:sz w:val="20"/>
              <w:lang w:val="en-US"/>
            </w:rPr>
            <w:delText>block size.</w:delText>
          </w:r>
        </w:del>
      </w:ins>
      <w:ins w:id="1079" w:author="Ericsson1" w:date="2013-11-14T02:13:00Z">
        <w:r w:rsidR="00C10350">
          <w:rPr>
            <w:rFonts w:eastAsia="MS Mincho"/>
            <w:sz w:val="20"/>
            <w:lang w:val="en-US"/>
          </w:rPr>
          <w:t xml:space="preserve">transmission bandwidth </w:t>
        </w:r>
      </w:ins>
    </w:p>
    <w:p w14:paraId="2AE5BCC8"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080" w:author="Bettina Funk" w:date="2013-10-15T09:33:00Z"/>
          <w:sz w:val="20"/>
          <w:lang w:val="en-US"/>
        </w:rPr>
      </w:pPr>
      <w:ins w:id="1081" w:author="Bettina Funk" w:date="2013-10-15T09:33:00Z">
        <w:r>
          <w:rPr>
            <w:sz w:val="20"/>
            <w:vertAlign w:val="superscript"/>
            <w:lang w:val="en-US"/>
          </w:rPr>
          <w:t>(4)</w:t>
        </w:r>
        <w:r>
          <w:rPr>
            <w:sz w:val="20"/>
            <w:lang w:val="en-US"/>
          </w:rPr>
          <w:tab/>
        </w:r>
        <w:del w:id="1082" w:author="Ericsson1" w:date="2013-11-15T01:48:00Z">
          <w:r w:rsidDel="00C35929">
            <w:rPr>
              <w:rFonts w:eastAsia="MS Mincho"/>
              <w:sz w:val="20"/>
              <w:lang w:val="en-US"/>
            </w:rPr>
            <w:delText>See 3GPP Document TS 25.942, § 8.4.3.1 (Antenna installation) or § 10 (Antenna to antenna isolation).</w:delText>
          </w:r>
        </w:del>
      </w:ins>
      <w:ins w:id="1083" w:author="Ericsson1" w:date="2013-11-15T01:48:00Z">
        <w:r w:rsidR="00C35929">
          <w:rPr>
            <w:rFonts w:eastAsia="MS Mincho"/>
            <w:sz w:val="20"/>
            <w:lang w:val="en-US"/>
          </w:rPr>
          <w:t>NA</w:t>
        </w:r>
      </w:ins>
    </w:p>
    <w:p w14:paraId="4A87FFB3" w14:textId="77777777" w:rsidR="00BB3E49" w:rsidDel="00C10350"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084" w:author="Bettina Funk" w:date="2013-10-15T09:33:00Z"/>
          <w:del w:id="1085" w:author="Ericsson1" w:date="2013-11-14T02:34:00Z"/>
          <w:sz w:val="20"/>
          <w:lang w:val="en-US"/>
        </w:rPr>
      </w:pPr>
      <w:ins w:id="1086" w:author="Bettina Funk" w:date="2013-10-15T09:33:00Z">
        <w:r>
          <w:rPr>
            <w:sz w:val="20"/>
            <w:vertAlign w:val="superscript"/>
            <w:lang w:val="en-US"/>
          </w:rPr>
          <w:t>(5)</w:t>
        </w:r>
        <w:r>
          <w:rPr>
            <w:sz w:val="20"/>
            <w:lang w:val="en-US"/>
          </w:rPr>
          <w:tab/>
          <w:t>See 3GPP Document TS 36</w:t>
        </w:r>
      </w:ins>
      <w:ins w:id="1087" w:author="Ericsson1" w:date="2013-11-14T23:15:00Z">
        <w:r w:rsidR="00100472">
          <w:rPr>
            <w:sz w:val="20"/>
            <w:lang w:val="en-US"/>
          </w:rPr>
          <w:t xml:space="preserve"> </w:t>
        </w:r>
      </w:ins>
      <w:ins w:id="1088" w:author="Bettina Funk" w:date="2013-10-15T09:33:00Z">
        <w:r>
          <w:rPr>
            <w:sz w:val="20"/>
            <w:lang w:val="en-US"/>
          </w:rPr>
          <w:t>104</w:t>
        </w:r>
        <w:del w:id="1089" w:author="Ericsson1" w:date="2013-11-14T02:18:00Z">
          <w:r w:rsidDel="00C10350">
            <w:rPr>
              <w:sz w:val="20"/>
              <w:lang w:val="en-US"/>
            </w:rPr>
            <w:delText>-830</w:delText>
          </w:r>
        </w:del>
        <w:del w:id="1090" w:author="Ericsson1" w:date="2013-11-14T02:34:00Z">
          <w:r w:rsidDel="00C10350">
            <w:rPr>
              <w:sz w:val="20"/>
              <w:lang w:val="en-US"/>
            </w:rPr>
            <w:delText>, Table</w:delText>
          </w:r>
        </w:del>
        <w:r>
          <w:rPr>
            <w:sz w:val="20"/>
            <w:lang w:val="en-US"/>
          </w:rPr>
          <w:t xml:space="preserve"> </w:t>
        </w:r>
      </w:ins>
      <w:ins w:id="1091" w:author="Ericsson1" w:date="2013-11-14T02:34:00Z">
        <w:r w:rsidR="00C10350">
          <w:rPr>
            <w:rFonts w:eastAsia="MS Mincho"/>
            <w:sz w:val="20"/>
            <w:lang w:val="en-US"/>
          </w:rPr>
          <w:t xml:space="preserve">§ </w:t>
        </w:r>
      </w:ins>
      <w:ins w:id="1092" w:author="Bettina Funk" w:date="2013-10-15T09:33:00Z">
        <w:r>
          <w:rPr>
            <w:sz w:val="20"/>
            <w:lang w:val="en-US"/>
          </w:rPr>
          <w:t>6.3.</w:t>
        </w:r>
        <w:del w:id="1093" w:author="Ericsson1" w:date="2013-11-14T02:40:00Z">
          <w:r w:rsidDel="00C10350">
            <w:rPr>
              <w:sz w:val="20"/>
              <w:lang w:val="en-US"/>
            </w:rPr>
            <w:delText>2</w:delText>
          </w:r>
        </w:del>
        <w:del w:id="1094" w:author="Ericsson1" w:date="2013-11-14T02:34:00Z">
          <w:r w:rsidDel="00C10350">
            <w:rPr>
              <w:sz w:val="20"/>
              <w:lang w:val="en-US"/>
            </w:rPr>
            <w:delText>.1-1 (E-UTRA BS total power dynamic range).</w:delText>
          </w:r>
        </w:del>
      </w:ins>
      <w:ins w:id="1095" w:author="Ericsson1" w:date="2013-11-14T23:16:00Z">
        <w:r w:rsidR="00100472">
          <w:rPr>
            <w:sz w:val="20"/>
            <w:lang w:val="en-US"/>
          </w:rPr>
          <w:t xml:space="preserve"> </w:t>
        </w:r>
        <w:proofErr w:type="gramStart"/>
        <w:r w:rsidR="00100472">
          <w:rPr>
            <w:sz w:val="20"/>
            <w:lang w:val="en-US"/>
          </w:rPr>
          <w:t>or</w:t>
        </w:r>
        <w:proofErr w:type="gramEnd"/>
        <w:r w:rsidR="00100472">
          <w:rPr>
            <w:sz w:val="20"/>
            <w:lang w:val="en-US"/>
          </w:rPr>
          <w:t xml:space="preserve"> TS 37104 </w:t>
        </w:r>
        <w:r w:rsidR="00100472">
          <w:rPr>
            <w:rFonts w:eastAsia="MS Mincho"/>
            <w:sz w:val="20"/>
            <w:lang w:val="en-US"/>
          </w:rPr>
          <w:t xml:space="preserve">§ </w:t>
        </w:r>
        <w:r w:rsidR="00100472">
          <w:rPr>
            <w:sz w:val="20"/>
            <w:lang w:val="en-US"/>
          </w:rPr>
          <w:t>6.3</w:t>
        </w:r>
      </w:ins>
    </w:p>
    <w:p w14:paraId="5E6954F6" w14:textId="77777777" w:rsidR="00BB3E49" w:rsidDel="00C10350"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096" w:author="Bettina Funk" w:date="2013-10-15T09:33:00Z"/>
          <w:del w:id="1097" w:author="Ericsson1" w:date="2013-11-14T02:19:00Z"/>
          <w:sz w:val="20"/>
          <w:lang w:val="en-US"/>
        </w:rPr>
      </w:pPr>
      <w:ins w:id="1098" w:author="Bettina Funk" w:date="2013-10-15T09:33:00Z">
        <w:r>
          <w:rPr>
            <w:sz w:val="20"/>
            <w:vertAlign w:val="superscript"/>
            <w:lang w:val="en-US"/>
          </w:rPr>
          <w:t>(6)</w:t>
        </w:r>
        <w:r>
          <w:rPr>
            <w:sz w:val="20"/>
            <w:lang w:val="en-US"/>
          </w:rPr>
          <w:tab/>
          <w:t xml:space="preserve">See 3GPP Documents: TS 25 104 </w:t>
        </w:r>
        <w:del w:id="1099" w:author="Ericsson1" w:date="2013-11-14T02:18:00Z">
          <w:r w:rsidDel="00C10350">
            <w:rPr>
              <w:sz w:val="20"/>
              <w:lang w:val="en-US"/>
            </w:rPr>
            <w:delText>v 9. 3.0</w:delText>
          </w:r>
        </w:del>
        <w:r>
          <w:rPr>
            <w:sz w:val="20"/>
            <w:lang w:val="en-US"/>
          </w:rPr>
          <w:t>, see § 6.6.</w:t>
        </w:r>
      </w:ins>
      <w:ins w:id="1100" w:author="Ericsson1" w:date="2013-11-14T02:26:00Z">
        <w:r w:rsidR="00C10350">
          <w:rPr>
            <w:sz w:val="20"/>
            <w:lang w:val="en-US"/>
          </w:rPr>
          <w:t>2.1</w:t>
        </w:r>
      </w:ins>
      <w:ins w:id="1101" w:author="Bettina Funk" w:date="2013-10-15T09:33:00Z">
        <w:del w:id="1102" w:author="Ericsson1" w:date="2013-11-14T02:26:00Z">
          <w:r w:rsidDel="00C10350">
            <w:rPr>
              <w:sz w:val="20"/>
              <w:lang w:val="en-US"/>
            </w:rPr>
            <w:delText>3</w:delText>
          </w:r>
        </w:del>
        <w:r>
          <w:rPr>
            <w:sz w:val="20"/>
            <w:lang w:val="en-US"/>
          </w:rPr>
          <w:t xml:space="preserve"> </w:t>
        </w:r>
        <w:del w:id="1103" w:author="Ericsson1" w:date="2013-11-14T02:19:00Z">
          <w:r w:rsidDel="00C10350">
            <w:rPr>
              <w:sz w:val="20"/>
              <w:lang w:val="en-US"/>
            </w:rPr>
            <w:delText>and TS 25 141 v 9. 3.0, see § 6.5.3.</w:delText>
          </w:r>
        </w:del>
      </w:ins>
      <w:ins w:id="1104" w:author="Ericsson1" w:date="2013-11-14T23:16:00Z">
        <w:r w:rsidR="00100472" w:rsidRPr="00100472">
          <w:rPr>
            <w:sz w:val="20"/>
            <w:lang w:val="en-US"/>
          </w:rPr>
          <w:t xml:space="preserve"> </w:t>
        </w:r>
        <w:r w:rsidR="00100472">
          <w:rPr>
            <w:sz w:val="20"/>
            <w:lang w:val="en-US"/>
          </w:rPr>
          <w:t>or TS 37</w:t>
        </w:r>
      </w:ins>
      <w:ins w:id="1105" w:author="Ericsson1" w:date="2013-11-14T23:17:00Z">
        <w:r w:rsidR="00100472">
          <w:rPr>
            <w:sz w:val="20"/>
            <w:lang w:val="en-US"/>
          </w:rPr>
          <w:t xml:space="preserve"> </w:t>
        </w:r>
      </w:ins>
      <w:ins w:id="1106" w:author="Ericsson1" w:date="2013-11-14T23:16:00Z">
        <w:r w:rsidR="00100472">
          <w:rPr>
            <w:sz w:val="20"/>
            <w:lang w:val="en-US"/>
          </w:rPr>
          <w:t xml:space="preserve">104 </w:t>
        </w:r>
        <w:r w:rsidR="00100472">
          <w:rPr>
            <w:rFonts w:eastAsia="MS Mincho"/>
            <w:sz w:val="20"/>
            <w:lang w:val="en-US"/>
          </w:rPr>
          <w:t xml:space="preserve">§ </w:t>
        </w:r>
        <w:r w:rsidR="00100472">
          <w:rPr>
            <w:sz w:val="20"/>
            <w:lang w:val="en-US"/>
          </w:rPr>
          <w:t>6.3</w:t>
        </w:r>
      </w:ins>
    </w:p>
    <w:p w14:paraId="09ED4088"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107" w:author="Bettina Funk" w:date="2013-10-15T09:33:00Z"/>
          <w:sz w:val="20"/>
          <w:lang w:val="en-US"/>
        </w:rPr>
      </w:pPr>
      <w:ins w:id="1108" w:author="Bettina Funk" w:date="2013-10-15T09:33:00Z">
        <w:r>
          <w:rPr>
            <w:sz w:val="20"/>
            <w:vertAlign w:val="superscript"/>
            <w:lang w:val="en-US"/>
          </w:rPr>
          <w:t>(7)</w:t>
        </w:r>
        <w:r>
          <w:rPr>
            <w:sz w:val="20"/>
            <w:lang w:val="en-US"/>
          </w:rPr>
          <w:tab/>
          <w:t>See 3GPP Documents: TS 25 101</w:t>
        </w:r>
        <w:del w:id="1109" w:author="Ericsson1" w:date="2013-11-14T02:18:00Z">
          <w:r w:rsidDel="00C10350">
            <w:rPr>
              <w:sz w:val="20"/>
              <w:lang w:val="en-US"/>
            </w:rPr>
            <w:delText xml:space="preserve"> v 9.3.0</w:delText>
          </w:r>
        </w:del>
        <w:r>
          <w:rPr>
            <w:sz w:val="20"/>
            <w:lang w:val="en-US"/>
          </w:rPr>
          <w:t xml:space="preserve">, see § 6.6.2.1 </w:t>
        </w:r>
        <w:del w:id="1110" w:author="Ericsson1" w:date="2013-11-14T02:19:00Z">
          <w:r w:rsidDel="00C10350">
            <w:rPr>
              <w:sz w:val="20"/>
              <w:lang w:val="en-US"/>
            </w:rPr>
            <w:delText>and TS 34.121-1 v9.1.0, see § 5.9.</w:delText>
          </w:r>
        </w:del>
      </w:ins>
    </w:p>
    <w:p w14:paraId="6DD148BE"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111" w:author="Bettina Funk" w:date="2013-10-15T09:33:00Z"/>
          <w:sz w:val="20"/>
          <w:lang w:val="en-US"/>
        </w:rPr>
      </w:pPr>
      <w:ins w:id="1112" w:author="Bettina Funk" w:date="2013-10-15T09:33:00Z">
        <w:r>
          <w:rPr>
            <w:sz w:val="20"/>
            <w:vertAlign w:val="superscript"/>
            <w:lang w:val="en-US"/>
          </w:rPr>
          <w:t>(8)</w:t>
        </w:r>
        <w:r>
          <w:rPr>
            <w:sz w:val="20"/>
            <w:lang w:val="en-US"/>
          </w:rPr>
          <w:tab/>
          <w:t>See 3GPP Documents: TS 36 104</w:t>
        </w:r>
        <w:del w:id="1113" w:author="Ericsson1" w:date="2013-11-14T02:18:00Z">
          <w:r w:rsidDel="00C10350">
            <w:rPr>
              <w:sz w:val="20"/>
              <w:lang w:val="en-US"/>
            </w:rPr>
            <w:delText xml:space="preserve"> v 9. 3.0</w:delText>
          </w:r>
        </w:del>
        <w:r>
          <w:rPr>
            <w:sz w:val="20"/>
            <w:lang w:val="en-US"/>
          </w:rPr>
          <w:t xml:space="preserve">, see § 6.6.3 </w:t>
        </w:r>
        <w:del w:id="1114" w:author="Ericsson1" w:date="2013-11-14T02:18:00Z">
          <w:r w:rsidDel="00C10350">
            <w:rPr>
              <w:sz w:val="20"/>
              <w:lang w:val="en-US"/>
            </w:rPr>
            <w:delText>and TS 36 141 v 9. 3.0, see § 6.6.</w:delText>
          </w:r>
        </w:del>
      </w:ins>
      <w:ins w:id="1115" w:author="Ericsson1" w:date="2013-11-14T23:17:00Z">
        <w:r w:rsidR="00100472" w:rsidRPr="00100472">
          <w:rPr>
            <w:sz w:val="20"/>
            <w:lang w:val="en-US"/>
          </w:rPr>
          <w:t xml:space="preserve"> </w:t>
        </w:r>
        <w:r w:rsidR="00100472">
          <w:rPr>
            <w:sz w:val="20"/>
            <w:lang w:val="en-US"/>
          </w:rPr>
          <w:t xml:space="preserve">or TS 37 104 </w:t>
        </w:r>
        <w:r w:rsidR="00100472">
          <w:rPr>
            <w:rFonts w:eastAsia="MS Mincho"/>
            <w:sz w:val="20"/>
            <w:lang w:val="en-US"/>
          </w:rPr>
          <w:t xml:space="preserve">§ </w:t>
        </w:r>
        <w:r w:rsidR="00100472">
          <w:rPr>
            <w:sz w:val="20"/>
            <w:lang w:val="en-US"/>
          </w:rPr>
          <w:t>6.6.2</w:t>
        </w:r>
      </w:ins>
    </w:p>
    <w:p w14:paraId="10E088BA"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116" w:author="Bettina Funk" w:date="2013-10-15T09:33:00Z"/>
          <w:sz w:val="20"/>
          <w:lang w:val="en-US"/>
        </w:rPr>
      </w:pPr>
      <w:ins w:id="1117" w:author="Bettina Funk" w:date="2013-10-15T09:33:00Z">
        <w:r>
          <w:rPr>
            <w:sz w:val="20"/>
            <w:vertAlign w:val="superscript"/>
            <w:lang w:val="en-US"/>
          </w:rPr>
          <w:t>(9)</w:t>
        </w:r>
        <w:r>
          <w:rPr>
            <w:sz w:val="20"/>
            <w:lang w:val="en-US"/>
          </w:rPr>
          <w:tab/>
          <w:t>See 3GPP Documents: TS 36 101</w:t>
        </w:r>
      </w:ins>
      <w:ins w:id="1118" w:author="Ericsson1" w:date="2013-11-14T02:28:00Z">
        <w:r w:rsidR="00C10350">
          <w:rPr>
            <w:sz w:val="20"/>
            <w:lang w:val="en-US"/>
          </w:rPr>
          <w:t xml:space="preserve">§ 6.6.2 </w:t>
        </w:r>
      </w:ins>
      <w:ins w:id="1119" w:author="Bettina Funk" w:date="2013-10-15T09:33:00Z">
        <w:del w:id="1120" w:author="Ericsson1" w:date="2013-11-14T02:18:00Z">
          <w:r w:rsidDel="00C10350">
            <w:rPr>
              <w:sz w:val="20"/>
              <w:lang w:val="en-US"/>
            </w:rPr>
            <w:delText xml:space="preserve"> v 9.3.0</w:delText>
          </w:r>
        </w:del>
        <w:del w:id="1121" w:author="Ericsson1" w:date="2013-11-14T02:27:00Z">
          <w:r w:rsidDel="00C10350">
            <w:rPr>
              <w:sz w:val="20"/>
              <w:lang w:val="en-US"/>
            </w:rPr>
            <w:delText>, see Table 6.6.2.1.1-1 (General E-UTRA spectrum emission mask)</w:delText>
          </w:r>
        </w:del>
        <w:del w:id="1122" w:author="Ericsson1" w:date="2013-11-14T02:19:00Z">
          <w:r w:rsidDel="00C10350">
            <w:rPr>
              <w:sz w:val="20"/>
              <w:lang w:val="en-US"/>
            </w:rPr>
            <w:delText xml:space="preserve"> and TS 36 521-1 v 9.0.0, see § 6.6</w:delText>
          </w:r>
        </w:del>
        <w:r>
          <w:rPr>
            <w:sz w:val="20"/>
            <w:lang w:val="en-US"/>
          </w:rPr>
          <w:t>.</w:t>
        </w:r>
      </w:ins>
    </w:p>
    <w:p w14:paraId="10EA0A09"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123" w:author="Bettina Funk" w:date="2013-10-15T09:33:00Z"/>
          <w:sz w:val="20"/>
          <w:lang w:val="en-US"/>
        </w:rPr>
      </w:pPr>
      <w:ins w:id="1124" w:author="Bettina Funk" w:date="2013-10-15T09:33:00Z">
        <w:r>
          <w:rPr>
            <w:sz w:val="20"/>
            <w:vertAlign w:val="superscript"/>
            <w:lang w:val="en-US"/>
          </w:rPr>
          <w:t>(10)</w:t>
        </w:r>
        <w:r>
          <w:rPr>
            <w:sz w:val="20"/>
            <w:lang w:val="en-US"/>
          </w:rPr>
          <w:tab/>
          <w:t>These unwanted emission limits are the upper limits from SDO specifications for laboratory testing with maximum transmitting power. It is assumed that when the in-band transmitting power is reduced by x dB through power control, the unwanted emission levels would be reduced by x dB in consequence in the coexistence simulations.</w:t>
        </w:r>
      </w:ins>
    </w:p>
    <w:p w14:paraId="7D8FB32A"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125" w:author="Bettina Funk" w:date="2013-10-15T09:33:00Z"/>
          <w:sz w:val="20"/>
          <w:lang w:val="en-US"/>
        </w:rPr>
      </w:pPr>
      <w:ins w:id="1126" w:author="Bettina Funk" w:date="2013-10-15T09:33:00Z">
        <w:r>
          <w:rPr>
            <w:sz w:val="20"/>
            <w:vertAlign w:val="superscript"/>
            <w:lang w:val="en-US"/>
          </w:rPr>
          <w:t>(11)</w:t>
        </w:r>
        <w:r>
          <w:rPr>
            <w:sz w:val="20"/>
            <w:lang w:val="en-US"/>
          </w:rPr>
          <w:tab/>
        </w:r>
      </w:ins>
      <w:ins w:id="1127" w:author="Ericsson1" w:date="2013-11-14T02:57:00Z">
        <w:r w:rsidR="00905D52">
          <w:rPr>
            <w:sz w:val="20"/>
            <w:lang w:val="en-US"/>
          </w:rPr>
          <w:t xml:space="preserve">See 3GPP Documents: TS 36 104, see § </w:t>
        </w:r>
      </w:ins>
      <w:ins w:id="1128" w:author="Ericsson1" w:date="2013-11-14T02:58:00Z">
        <w:r w:rsidR="00905D52">
          <w:rPr>
            <w:sz w:val="20"/>
            <w:lang w:val="en-US"/>
          </w:rPr>
          <w:t>6.6.2</w:t>
        </w:r>
      </w:ins>
      <w:ins w:id="1129" w:author="Bettina Funk" w:date="2013-10-15T09:33:00Z">
        <w:del w:id="1130" w:author="Ericsson1" w:date="2013-11-14T02:43:00Z">
          <w:r w:rsidDel="00C10350">
            <w:rPr>
              <w:sz w:val="20"/>
              <w:lang w:val="en-US"/>
            </w:rPr>
            <w:delText>BW represents the channel bandwidth. Supported channel bandwidths: 1.4 MHz, 3 MHz, 5 MHz, 10 MHz, 15 MHz and 20 MHz.</w:delText>
          </w:r>
        </w:del>
      </w:ins>
      <w:ins w:id="1131" w:author="Ericsson1" w:date="2013-11-14T23:19:00Z">
        <w:r w:rsidR="00100472" w:rsidRPr="00100472">
          <w:rPr>
            <w:sz w:val="20"/>
            <w:lang w:val="en-US"/>
          </w:rPr>
          <w:t xml:space="preserve"> </w:t>
        </w:r>
        <w:r w:rsidR="00100472">
          <w:rPr>
            <w:sz w:val="20"/>
            <w:lang w:val="en-US"/>
          </w:rPr>
          <w:t xml:space="preserve">or TS 37 104 </w:t>
        </w:r>
        <w:r w:rsidR="00100472">
          <w:rPr>
            <w:rFonts w:eastAsia="MS Mincho"/>
            <w:sz w:val="20"/>
            <w:lang w:val="en-US"/>
          </w:rPr>
          <w:t xml:space="preserve">§ </w:t>
        </w:r>
        <w:r w:rsidR="00100472">
          <w:rPr>
            <w:sz w:val="20"/>
            <w:lang w:val="en-US"/>
          </w:rPr>
          <w:t>6.6.4</w:t>
        </w:r>
      </w:ins>
    </w:p>
    <w:p w14:paraId="0CD93F6F"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132" w:author="Bettina Funk" w:date="2013-10-15T09:33:00Z"/>
          <w:sz w:val="20"/>
        </w:rPr>
      </w:pPr>
      <w:ins w:id="1133" w:author="Bettina Funk" w:date="2013-10-15T09:33:00Z">
        <w:r>
          <w:rPr>
            <w:sz w:val="20"/>
            <w:vertAlign w:val="superscript"/>
            <w:lang w:val="en-US"/>
          </w:rPr>
          <w:t>(12)</w:t>
        </w:r>
        <w:r>
          <w:rPr>
            <w:sz w:val="20"/>
            <w:lang w:val="en-US"/>
          </w:rPr>
          <w:tab/>
        </w:r>
      </w:ins>
      <w:ins w:id="1134" w:author="Ericsson1" w:date="2013-11-14T03:02:00Z">
        <w:r w:rsidR="00905D52">
          <w:rPr>
            <w:sz w:val="20"/>
            <w:lang w:val="en-US"/>
          </w:rPr>
          <w:t>See 3GPP Documents: TS 36 101, see § 6.6.2.3</w:t>
        </w:r>
      </w:ins>
      <w:ins w:id="1135" w:author="Bettina Funk" w:date="2013-10-15T09:33:00Z">
        <w:del w:id="1136" w:author="Ericsson1" w:date="2013-11-14T03:02:00Z">
          <w:r w:rsidDel="00905D52">
            <w:rPr>
              <w:sz w:val="20"/>
              <w:lang w:val="en-US"/>
            </w:rPr>
            <w:delText>The ACLR value provided in the table applies to a single-UE occupying the whole channel bandwidth.</w:delText>
          </w:r>
        </w:del>
      </w:ins>
    </w:p>
    <w:p w14:paraId="05632B77"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137" w:author="Bettina Funk" w:date="2013-10-15T09:33:00Z"/>
          <w:sz w:val="20"/>
          <w:lang w:val="en-US"/>
        </w:rPr>
      </w:pPr>
      <w:ins w:id="1138" w:author="Bettina Funk" w:date="2013-10-15T09:33:00Z">
        <w:r>
          <w:rPr>
            <w:sz w:val="20"/>
            <w:vertAlign w:val="superscript"/>
            <w:lang w:val="en-US"/>
          </w:rPr>
          <w:t>(13)</w:t>
        </w:r>
        <w:r>
          <w:rPr>
            <w:sz w:val="20"/>
            <w:vertAlign w:val="superscript"/>
            <w:lang w:val="en-US"/>
          </w:rPr>
          <w:tab/>
        </w:r>
        <w:r>
          <w:rPr>
            <w:sz w:val="20"/>
            <w:lang w:val="en-US"/>
          </w:rPr>
          <w:t>May not be appropriate for all scenarios.</w:t>
        </w:r>
      </w:ins>
      <w:ins w:id="1139" w:author="Ericsson1" w:date="2013-11-14T03:10:00Z">
        <w:r w:rsidR="00A245AA">
          <w:rPr>
            <w:sz w:val="20"/>
            <w:lang w:val="en-US"/>
          </w:rPr>
          <w:t xml:space="preserve"> </w:t>
        </w:r>
      </w:ins>
    </w:p>
    <w:p w14:paraId="4887392A" w14:textId="77777777" w:rsidR="00BB3E49" w:rsidRPr="00972376"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140" w:author="Bettina Funk" w:date="2013-10-15T09:33:00Z"/>
          <w:sz w:val="20"/>
          <w:lang w:val="fr-CH"/>
        </w:rPr>
      </w:pPr>
      <w:ins w:id="1141" w:author="Bettina Funk" w:date="2013-10-15T09:33:00Z">
        <w:r w:rsidRPr="00972376">
          <w:rPr>
            <w:sz w:val="20"/>
            <w:vertAlign w:val="superscript"/>
            <w:lang w:val="fr-CH"/>
          </w:rPr>
          <w:t>(14)</w:t>
        </w:r>
        <w:r w:rsidRPr="00972376">
          <w:rPr>
            <w:sz w:val="20"/>
            <w:lang w:val="fr-CH"/>
          </w:rPr>
          <w:tab/>
          <w:t>See 3GPP Document TS 25.104, § 7.5.</w:t>
        </w:r>
      </w:ins>
      <w:ins w:id="1142" w:author="Ericsson1" w:date="2013-11-14T23:18:00Z">
        <w:r w:rsidR="00100472">
          <w:rPr>
            <w:sz w:val="20"/>
            <w:lang w:val="fr-CH"/>
          </w:rPr>
          <w:t xml:space="preserve"> </w:t>
        </w:r>
        <w:r w:rsidR="00100472">
          <w:rPr>
            <w:sz w:val="20"/>
            <w:lang w:val="en-US"/>
          </w:rPr>
          <w:t xml:space="preserve">or TS 37 104 </w:t>
        </w:r>
        <w:r w:rsidR="00100472">
          <w:rPr>
            <w:rFonts w:eastAsia="MS Mincho"/>
            <w:sz w:val="20"/>
            <w:lang w:val="en-US"/>
          </w:rPr>
          <w:t xml:space="preserve">§ </w:t>
        </w:r>
        <w:r w:rsidR="00100472">
          <w:rPr>
            <w:sz w:val="20"/>
            <w:lang w:val="en-US"/>
          </w:rPr>
          <w:t xml:space="preserve">7.4, </w:t>
        </w:r>
        <w:r w:rsidR="00100472">
          <w:rPr>
            <w:rFonts w:eastAsia="MS Mincho"/>
            <w:sz w:val="20"/>
            <w:lang w:val="en-US"/>
          </w:rPr>
          <w:t xml:space="preserve">§ </w:t>
        </w:r>
        <w:r w:rsidR="00100472">
          <w:rPr>
            <w:sz w:val="20"/>
            <w:lang w:val="en-US"/>
          </w:rPr>
          <w:t>7.5</w:t>
        </w:r>
      </w:ins>
    </w:p>
    <w:p w14:paraId="06A8DE4C" w14:textId="77777777" w:rsidR="00BB3E49" w:rsidRPr="00972376"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143" w:author="Bettina Funk" w:date="2013-10-15T09:33:00Z"/>
          <w:sz w:val="20"/>
          <w:lang w:val="fr-CH"/>
        </w:rPr>
      </w:pPr>
      <w:ins w:id="1144" w:author="Bettina Funk" w:date="2013-10-15T09:33:00Z">
        <w:r w:rsidRPr="00972376">
          <w:rPr>
            <w:sz w:val="20"/>
            <w:vertAlign w:val="superscript"/>
            <w:lang w:val="fr-CH"/>
          </w:rPr>
          <w:t>(15)</w:t>
        </w:r>
        <w:r w:rsidRPr="00972376">
          <w:rPr>
            <w:sz w:val="20"/>
            <w:lang w:val="fr-CH"/>
          </w:rPr>
          <w:tab/>
          <w:t>See 3GPP Document TS 25.101, § 7.6.</w:t>
        </w:r>
      </w:ins>
    </w:p>
    <w:p w14:paraId="1764BB84" w14:textId="77777777" w:rsidR="00BB3E49" w:rsidRPr="00972376"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145" w:author="Bettina Funk" w:date="2013-10-15T09:33:00Z"/>
          <w:sz w:val="20"/>
          <w:lang w:val="fr-CH"/>
        </w:rPr>
      </w:pPr>
      <w:ins w:id="1146" w:author="Bettina Funk" w:date="2013-10-15T09:33:00Z">
        <w:r w:rsidRPr="00972376">
          <w:rPr>
            <w:sz w:val="20"/>
            <w:vertAlign w:val="superscript"/>
            <w:lang w:val="fr-CH"/>
          </w:rPr>
          <w:t>(16)</w:t>
        </w:r>
        <w:r w:rsidRPr="00972376">
          <w:rPr>
            <w:sz w:val="20"/>
            <w:lang w:val="fr-CH"/>
          </w:rPr>
          <w:tab/>
          <w:t>See 3GPP Document TS 36.104, § 7.6.</w:t>
        </w:r>
      </w:ins>
      <w:ins w:id="1147" w:author="Ericsson1" w:date="2013-11-14T23:18:00Z">
        <w:r w:rsidR="00100472">
          <w:rPr>
            <w:sz w:val="20"/>
            <w:lang w:val="fr-CH"/>
          </w:rPr>
          <w:t xml:space="preserve"> </w:t>
        </w:r>
        <w:r w:rsidR="00100472">
          <w:rPr>
            <w:sz w:val="20"/>
            <w:lang w:val="en-US"/>
          </w:rPr>
          <w:t xml:space="preserve">or TS 37 104 </w:t>
        </w:r>
        <w:r w:rsidR="00100472">
          <w:rPr>
            <w:rFonts w:eastAsia="MS Mincho"/>
            <w:sz w:val="20"/>
            <w:lang w:val="en-US"/>
          </w:rPr>
          <w:t xml:space="preserve">§ </w:t>
        </w:r>
        <w:r w:rsidR="00100472">
          <w:rPr>
            <w:sz w:val="20"/>
            <w:lang w:val="en-US"/>
          </w:rPr>
          <w:t xml:space="preserve">7.4, </w:t>
        </w:r>
        <w:r w:rsidR="00100472">
          <w:rPr>
            <w:rFonts w:eastAsia="MS Mincho"/>
            <w:sz w:val="20"/>
            <w:lang w:val="en-US"/>
          </w:rPr>
          <w:t xml:space="preserve">§ </w:t>
        </w:r>
        <w:r w:rsidR="00100472">
          <w:rPr>
            <w:sz w:val="20"/>
            <w:lang w:val="en-US"/>
          </w:rPr>
          <w:t>7.5</w:t>
        </w:r>
      </w:ins>
    </w:p>
    <w:p w14:paraId="0E7A6962" w14:textId="77777777" w:rsidR="00BB3E49" w:rsidRPr="00972376"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148" w:author="Bettina Funk" w:date="2013-10-15T09:33:00Z"/>
          <w:sz w:val="20"/>
          <w:lang w:val="fr-CH"/>
        </w:rPr>
      </w:pPr>
      <w:ins w:id="1149" w:author="Bettina Funk" w:date="2013-10-15T09:33:00Z">
        <w:r w:rsidRPr="00972376">
          <w:rPr>
            <w:sz w:val="20"/>
            <w:vertAlign w:val="superscript"/>
            <w:lang w:val="fr-CH"/>
          </w:rPr>
          <w:lastRenderedPageBreak/>
          <w:t>(17)</w:t>
        </w:r>
        <w:r w:rsidRPr="00972376">
          <w:rPr>
            <w:sz w:val="20"/>
            <w:lang w:val="fr-CH"/>
          </w:rPr>
          <w:tab/>
          <w:t>See 3GPP Document TS 36.101, § 7.6.</w:t>
        </w:r>
      </w:ins>
    </w:p>
    <w:p w14:paraId="09299172" w14:textId="77777777" w:rsidR="00BB3E49" w:rsidRDefault="00FF1B77">
      <w:pPr>
        <w:tabs>
          <w:tab w:val="left" w:pos="1418"/>
          <w:tab w:val="left" w:pos="1701"/>
          <w:tab w:val="left" w:pos="2552"/>
          <w:tab w:val="left" w:pos="2835"/>
          <w:tab w:val="left" w:pos="3119"/>
          <w:tab w:val="left" w:pos="3402"/>
          <w:tab w:val="left" w:pos="3686"/>
          <w:tab w:val="left" w:pos="3969"/>
        </w:tabs>
        <w:spacing w:before="80"/>
        <w:ind w:left="426" w:right="-85" w:hanging="426"/>
        <w:rPr>
          <w:ins w:id="1150" w:author="Bettina Funk" w:date="2013-10-15T09:33:00Z"/>
          <w:sz w:val="20"/>
          <w:lang w:val="en-US"/>
        </w:rPr>
      </w:pPr>
      <w:ins w:id="1151" w:author="Bettina Funk" w:date="2013-10-15T09:33:00Z">
        <w:r>
          <w:rPr>
            <w:sz w:val="20"/>
            <w:vertAlign w:val="superscript"/>
            <w:lang w:val="en-US"/>
          </w:rPr>
          <w:t>(18)</w:t>
        </w:r>
        <w:r>
          <w:rPr>
            <w:sz w:val="20"/>
            <w:lang w:val="en-US"/>
          </w:rPr>
          <w:tab/>
          <w:t>The absolute ACS values are the test values as specified in 3GPP TS25.104</w:t>
        </w:r>
        <w:del w:id="1152" w:author="Ericsson1" w:date="2013-11-14T07:25:00Z">
          <w:r w:rsidDel="00E01064">
            <w:rPr>
              <w:sz w:val="20"/>
              <w:lang w:val="en-US"/>
            </w:rPr>
            <w:delText xml:space="preserve"> </w:delText>
          </w:r>
        </w:del>
      </w:ins>
      <w:ins w:id="1153" w:author="Ericsson1" w:date="2013-11-14T07:28:00Z">
        <w:r w:rsidR="00E01064">
          <w:rPr>
            <w:sz w:val="20"/>
            <w:lang w:val="en-US"/>
          </w:rPr>
          <w:t>section 7.4</w:t>
        </w:r>
      </w:ins>
      <w:ins w:id="1154" w:author="Bettina Funk" w:date="2013-10-15T09:33:00Z">
        <w:del w:id="1155" w:author="Ericsson1" w:date="2013-11-14T07:25:00Z">
          <w:r w:rsidDel="00E01064">
            <w:rPr>
              <w:sz w:val="20"/>
              <w:lang w:val="en-US"/>
            </w:rPr>
            <w:delText>and TS 25.105</w:delText>
          </w:r>
        </w:del>
        <w:r>
          <w:rPr>
            <w:sz w:val="20"/>
            <w:lang w:val="en-US"/>
          </w:rPr>
          <w:t>. The following conversion formula:</w:t>
        </w:r>
        <w:r>
          <w:rPr>
            <w:sz w:val="20"/>
            <w:lang w:val="en-US"/>
          </w:rPr>
          <w:br/>
        </w:r>
        <w:proofErr w:type="spellStart"/>
        <w:r>
          <w:rPr>
            <w:sz w:val="20"/>
            <w:lang w:val="en-US"/>
          </w:rPr>
          <w:t>ACS_relative</w:t>
        </w:r>
        <w:proofErr w:type="spellEnd"/>
        <w:r>
          <w:rPr>
            <w:sz w:val="20"/>
            <w:lang w:val="en-US"/>
          </w:rPr>
          <w:t xml:space="preserve"> = </w:t>
        </w:r>
        <w:proofErr w:type="spellStart"/>
        <w:r>
          <w:rPr>
            <w:sz w:val="20"/>
            <w:lang w:val="en-US"/>
          </w:rPr>
          <w:t>ACS_test</w:t>
        </w:r>
        <w:proofErr w:type="spellEnd"/>
        <w:r>
          <w:rPr>
            <w:sz w:val="20"/>
            <w:lang w:val="en-US"/>
          </w:rPr>
          <w:t xml:space="preserve"> – </w:t>
        </w:r>
        <w:proofErr w:type="spellStart"/>
        <w:r>
          <w:rPr>
            <w:sz w:val="20"/>
            <w:lang w:val="en-US"/>
          </w:rPr>
          <w:t>Noise_floor</w:t>
        </w:r>
        <w:proofErr w:type="spellEnd"/>
        <w:r>
          <w:rPr>
            <w:sz w:val="20"/>
            <w:lang w:val="en-US"/>
          </w:rPr>
          <w:t xml:space="preserve"> – 10 log</w:t>
        </w:r>
        <w:r>
          <w:rPr>
            <w:sz w:val="20"/>
            <w:vertAlign w:val="subscript"/>
            <w:lang w:val="en-US"/>
          </w:rPr>
          <w:t>10</w:t>
        </w:r>
        <w:r>
          <w:rPr>
            <w:sz w:val="20"/>
            <w:lang w:val="en-US"/>
          </w:rPr>
          <w:t xml:space="preserve"> (10</w:t>
        </w:r>
        <w:r>
          <w:rPr>
            <w:i/>
            <w:iCs/>
            <w:sz w:val="20"/>
            <w:vertAlign w:val="superscript"/>
            <w:lang w:val="en-US"/>
          </w:rPr>
          <w:t>M</w:t>
        </w:r>
        <w:r>
          <w:rPr>
            <w:sz w:val="20"/>
            <w:vertAlign w:val="superscript"/>
            <w:lang w:val="en-US"/>
          </w:rPr>
          <w:t>/10</w:t>
        </w:r>
        <w:r>
          <w:rPr>
            <w:sz w:val="20"/>
            <w:lang w:val="en-US"/>
          </w:rPr>
          <w:t xml:space="preserve"> – 1)</w:t>
        </w:r>
      </w:ins>
    </w:p>
    <w:p w14:paraId="1ABD88C6" w14:textId="77777777" w:rsidR="00BB3E49" w:rsidRDefault="00FF1B77">
      <w:pPr>
        <w:tabs>
          <w:tab w:val="left" w:pos="1418"/>
          <w:tab w:val="left" w:pos="1701"/>
          <w:tab w:val="left" w:pos="2552"/>
          <w:tab w:val="left" w:pos="2835"/>
          <w:tab w:val="left" w:pos="3119"/>
          <w:tab w:val="left" w:pos="3402"/>
          <w:tab w:val="left" w:pos="3686"/>
          <w:tab w:val="left" w:pos="3969"/>
        </w:tabs>
        <w:spacing w:before="80"/>
        <w:ind w:left="426" w:right="-85"/>
        <w:rPr>
          <w:ins w:id="1156" w:author="Ericsson1" w:date="2013-11-14T07:29:00Z"/>
          <w:sz w:val="20"/>
          <w:lang w:val="en-US"/>
        </w:rPr>
      </w:pPr>
      <w:proofErr w:type="gramStart"/>
      <w:ins w:id="1157" w:author="Bettina Funk" w:date="2013-10-15T09:33:00Z">
        <w:r>
          <w:rPr>
            <w:sz w:val="20"/>
            <w:lang w:val="en-US"/>
          </w:rPr>
          <w:t>can</w:t>
        </w:r>
        <w:proofErr w:type="gramEnd"/>
        <w:r>
          <w:rPr>
            <w:sz w:val="20"/>
            <w:lang w:val="en-US"/>
          </w:rPr>
          <w:t xml:space="preserve"> be used to derive relative ACS values, where M is the margin (dB) used in the ACS test, which is the useful signal level above the reference sensitivity level. For both IMT</w:t>
        </w:r>
        <w:r>
          <w:rPr>
            <w:sz w:val="20"/>
            <w:lang w:val="en-US"/>
          </w:rPr>
          <w:noBreakHyphen/>
          <w:t>2000 CDMA direct spread and IMT</w:t>
        </w:r>
        <w:r>
          <w:rPr>
            <w:sz w:val="20"/>
            <w:lang w:val="en-US"/>
          </w:rPr>
          <w:noBreakHyphen/>
          <w:t xml:space="preserve">2000 CDMA TDD (time code), </w:t>
        </w:r>
        <w:r>
          <w:rPr>
            <w:i/>
            <w:iCs/>
            <w:sz w:val="20"/>
            <w:lang w:val="en-US"/>
          </w:rPr>
          <w:t>M</w:t>
        </w:r>
        <w:r>
          <w:rPr>
            <w:sz w:val="20"/>
            <w:lang w:val="en-US"/>
          </w:rPr>
          <w:t xml:space="preserve"> = 6 </w:t>
        </w:r>
        <w:proofErr w:type="spellStart"/>
        <w:r>
          <w:rPr>
            <w:sz w:val="20"/>
            <w:lang w:val="en-US"/>
          </w:rPr>
          <w:t>dB.</w:t>
        </w:r>
        <w:proofErr w:type="spellEnd"/>
        <w:r>
          <w:rPr>
            <w:sz w:val="20"/>
            <w:lang w:val="en-US"/>
          </w:rPr>
          <w:t xml:space="preserve"> ACS relative values are often used in sharing studies.</w:t>
        </w:r>
      </w:ins>
    </w:p>
    <w:p w14:paraId="7434DCE8" w14:textId="77777777" w:rsidR="00E01064" w:rsidRDefault="00E01064" w:rsidP="00E0106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158" w:author="Bettina Funk" w:date="2013-10-15T09:33:00Z"/>
          <w:sz w:val="20"/>
          <w:lang w:val="en-US"/>
        </w:rPr>
      </w:pPr>
      <w:ins w:id="1159" w:author="Ericsson1" w:date="2013-11-14T07:29:00Z">
        <w:r>
          <w:rPr>
            <w:sz w:val="20"/>
            <w:vertAlign w:val="superscript"/>
          </w:rPr>
          <w:t>(19)</w:t>
        </w:r>
      </w:ins>
      <w:ins w:id="1160" w:author="Ericsson1" w:date="2013-11-14T07:30:00Z">
        <w:r w:rsidRPr="00E01064">
          <w:rPr>
            <w:sz w:val="20"/>
            <w:lang w:val="fr-CH"/>
          </w:rPr>
          <w:t xml:space="preserve"> </w:t>
        </w:r>
        <w:r>
          <w:rPr>
            <w:sz w:val="20"/>
            <w:lang w:val="fr-CH"/>
          </w:rPr>
          <w:tab/>
          <w:t>See 3GPP Document TS 25.10</w:t>
        </w:r>
      </w:ins>
      <w:ins w:id="1161" w:author="Ericsson1" w:date="2013-11-14T07:31:00Z">
        <w:r>
          <w:rPr>
            <w:sz w:val="20"/>
            <w:lang w:val="fr-CH"/>
          </w:rPr>
          <w:t>4</w:t>
        </w:r>
      </w:ins>
      <w:ins w:id="1162" w:author="Ericsson1" w:date="2013-11-14T07:30:00Z">
        <w:r w:rsidRPr="00972376">
          <w:rPr>
            <w:sz w:val="20"/>
            <w:lang w:val="fr-CH"/>
          </w:rPr>
          <w:t>, § 7.</w:t>
        </w:r>
      </w:ins>
      <w:ins w:id="1163" w:author="Ericsson1" w:date="2013-11-14T07:31:00Z">
        <w:r>
          <w:rPr>
            <w:sz w:val="20"/>
            <w:lang w:val="fr-CH"/>
          </w:rPr>
          <w:t>4</w:t>
        </w:r>
      </w:ins>
      <w:ins w:id="1164" w:author="Ericsson1" w:date="2013-11-14T23:24:00Z">
        <w:r w:rsidR="00B1731A">
          <w:rPr>
            <w:sz w:val="20"/>
            <w:lang w:val="fr-CH"/>
          </w:rPr>
          <w:t xml:space="preserve"> </w:t>
        </w:r>
      </w:ins>
    </w:p>
    <w:p w14:paraId="2B0BAD57"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165" w:author="Bettina Funk" w:date="2013-10-15T09:33:00Z"/>
          <w:sz w:val="20"/>
          <w:lang w:val="en-US"/>
        </w:rPr>
      </w:pPr>
      <w:ins w:id="1166" w:author="Bettina Funk" w:date="2013-10-15T09:33:00Z">
        <w:r>
          <w:rPr>
            <w:sz w:val="20"/>
            <w:vertAlign w:val="superscript"/>
            <w:lang w:val="en-US"/>
          </w:rPr>
          <w:t>(20)</w:t>
        </w:r>
        <w:r>
          <w:rPr>
            <w:sz w:val="20"/>
            <w:lang w:val="en-US"/>
          </w:rPr>
          <w:tab/>
          <w:t>E-UTRA BS receiver ACS and blocking test conditions are specified in 3GPP 36.104 section 7.5</w:t>
        </w:r>
        <w:del w:id="1167" w:author="Ericsson1" w:date="2013-11-14T07:26:00Z">
          <w:r w:rsidDel="00E01064">
            <w:rPr>
              <w:sz w:val="20"/>
              <w:lang w:val="en-US"/>
            </w:rPr>
            <w:delText xml:space="preserve"> and 7.6</w:delText>
          </w:r>
        </w:del>
        <w:r>
          <w:rPr>
            <w:sz w:val="20"/>
            <w:lang w:val="en-US"/>
          </w:rPr>
          <w:t xml:space="preserve">, those test conditions should be used to derive E-UTRA BS receiver mask with the conversion formula in the </w:t>
        </w:r>
        <w:proofErr w:type="gramStart"/>
        <w:r>
          <w:rPr>
            <w:sz w:val="20"/>
            <w:lang w:val="en-US"/>
          </w:rPr>
          <w:t>note(</w:t>
        </w:r>
        <w:proofErr w:type="gramEnd"/>
        <w:r w:rsidRPr="00E01064">
          <w:rPr>
            <w:sz w:val="20"/>
            <w:highlight w:val="yellow"/>
            <w:lang w:val="en-US"/>
            <w:rPrChange w:id="1168" w:author="Ericsson1" w:date="2013-11-14T07:32:00Z">
              <w:rPr>
                <w:sz w:val="20"/>
                <w:lang w:val="en-US"/>
              </w:rPr>
            </w:rPrChange>
          </w:rPr>
          <w:t>21</w:t>
        </w:r>
        <w:r>
          <w:rPr>
            <w:sz w:val="20"/>
            <w:lang w:val="en-US"/>
          </w:rPr>
          <w:t>), special care is needed when deriving the E-UTRA BS receiver mask for channel bandwidth larger than 5 MHz since a 5 MHz interfering signal is specified in the ACS and Blocking test conditions.</w:t>
        </w:r>
      </w:ins>
    </w:p>
    <w:p w14:paraId="7A059C39"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169" w:author="Bettina Funk" w:date="2013-10-15T09:33:00Z"/>
          <w:sz w:val="20"/>
          <w:lang w:val="en-US"/>
        </w:rPr>
      </w:pPr>
      <w:ins w:id="1170" w:author="Bettina Funk" w:date="2013-10-15T09:33:00Z">
        <w:r>
          <w:rPr>
            <w:sz w:val="20"/>
            <w:vertAlign w:val="superscript"/>
            <w:lang w:val="en-US"/>
          </w:rPr>
          <w:t>(21)</w:t>
        </w:r>
        <w:r>
          <w:rPr>
            <w:sz w:val="20"/>
            <w:lang w:val="en-US"/>
          </w:rPr>
          <w:tab/>
          <w:t>E-U</w:t>
        </w:r>
      </w:ins>
      <w:ins w:id="1171" w:author="Ericsson1" w:date="2013-11-14T07:26:00Z">
        <w:r w:rsidR="00E01064">
          <w:rPr>
            <w:sz w:val="20"/>
            <w:lang w:val="en-US"/>
          </w:rPr>
          <w:t>TRA</w:t>
        </w:r>
      </w:ins>
      <w:ins w:id="1172" w:author="Bettina Funk" w:date="2013-10-15T09:33:00Z">
        <w:del w:id="1173" w:author="Ericsson1" w:date="2013-11-14T07:26:00Z">
          <w:r w:rsidDel="00E01064">
            <w:rPr>
              <w:sz w:val="20"/>
              <w:lang w:val="en-US"/>
            </w:rPr>
            <w:delText>tran</w:delText>
          </w:r>
        </w:del>
        <w:r>
          <w:rPr>
            <w:sz w:val="20"/>
            <w:lang w:val="en-US"/>
          </w:rPr>
          <w:t xml:space="preserve"> UE ACS values are to be used if the E-UTRA victim channel bandwidth is the same as interferer transmitting channel bandwidth. In case that the E-UTRA victim channel bandwidth is different from the interferer transmitting channel bandwidth, LTE receiver mask needs to be derived with the formula in the </w:t>
        </w:r>
        <w:proofErr w:type="gramStart"/>
        <w:r>
          <w:rPr>
            <w:sz w:val="20"/>
            <w:lang w:val="en-US"/>
          </w:rPr>
          <w:t>note(</w:t>
        </w:r>
        <w:proofErr w:type="gramEnd"/>
        <w:r w:rsidRPr="00E01064">
          <w:rPr>
            <w:sz w:val="20"/>
            <w:highlight w:val="yellow"/>
            <w:lang w:val="en-US"/>
            <w:rPrChange w:id="1174" w:author="Ericsson1" w:date="2013-11-14T07:32:00Z">
              <w:rPr>
                <w:sz w:val="20"/>
                <w:lang w:val="en-US"/>
              </w:rPr>
            </w:rPrChange>
          </w:rPr>
          <w:t>21</w:t>
        </w:r>
        <w:r>
          <w:rPr>
            <w:sz w:val="20"/>
            <w:lang w:val="en-US"/>
          </w:rPr>
          <w:t>) using the E-UTRA UE ACS and Blocking test conditions defined in 3GPP TS36.101 section 7.5</w:t>
        </w:r>
        <w:del w:id="1175" w:author="Ericsson1" w:date="2013-11-14T07:27:00Z">
          <w:r w:rsidDel="00E01064">
            <w:rPr>
              <w:sz w:val="20"/>
              <w:lang w:val="en-US"/>
            </w:rPr>
            <w:delText xml:space="preserve"> and 7.6</w:delText>
          </w:r>
        </w:del>
        <w:r>
          <w:rPr>
            <w:sz w:val="20"/>
            <w:lang w:val="en-US"/>
          </w:rPr>
          <w:t>, special care is needed when deriving the E-UTRA UE receiver mask for UE channel bandwidth larger than 5 MHz since a 5 MHz interfering signal is specified in the ACS and Blocking test conditions.</w:t>
        </w:r>
      </w:ins>
    </w:p>
    <w:p w14:paraId="44472AB2" w14:textId="77777777" w:rsidR="00BB3E49" w:rsidRP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176" w:author="Bettina Funk" w:date="2013-10-15T09:33:00Z"/>
          <w:sz w:val="20"/>
          <w:highlight w:val="cyan"/>
          <w:lang w:val="en-US"/>
          <w:rPrChange w:id="1177" w:author="Bettina Funk" w:date="2013-10-15T09:38:00Z">
            <w:rPr>
              <w:ins w:id="1178" w:author="Bettina Funk" w:date="2013-10-15T09:33:00Z"/>
              <w:sz w:val="20"/>
              <w:highlight w:val="yellow"/>
              <w:lang w:val="en-US"/>
            </w:rPr>
          </w:rPrChange>
        </w:rPr>
      </w:pPr>
      <w:ins w:id="1179" w:author="Bettina Funk" w:date="2013-10-15T09:33:00Z">
        <w:r>
          <w:rPr>
            <w:sz w:val="20"/>
            <w:highlight w:val="cyan"/>
            <w:vertAlign w:val="superscript"/>
            <w:lang w:val="en-US"/>
            <w:rPrChange w:id="1180" w:author="Bettina Funk" w:date="2013-10-15T09:38:00Z">
              <w:rPr>
                <w:color w:val="0000FF"/>
                <w:sz w:val="20"/>
                <w:highlight w:val="yellow"/>
                <w:u w:val="single"/>
                <w:vertAlign w:val="superscript"/>
                <w:lang w:val="en-US"/>
              </w:rPr>
            </w:rPrChange>
          </w:rPr>
          <w:t>(22)</w:t>
        </w:r>
        <w:r>
          <w:rPr>
            <w:sz w:val="20"/>
            <w:highlight w:val="cyan"/>
            <w:lang w:val="en-US"/>
            <w:rPrChange w:id="1181" w:author="Bettina Funk" w:date="2013-10-15T09:38:00Z">
              <w:rPr>
                <w:color w:val="0000FF"/>
                <w:sz w:val="20"/>
                <w:highlight w:val="yellow"/>
                <w:u w:val="single"/>
                <w:lang w:val="en-US"/>
              </w:rPr>
            </w:rPrChange>
          </w:rPr>
          <w:tab/>
        </w:r>
        <w:r>
          <w:rPr>
            <w:i/>
            <w:iCs/>
            <w:sz w:val="20"/>
            <w:highlight w:val="cyan"/>
            <w:lang w:val="en-US"/>
            <w:rPrChange w:id="1182" w:author="Bettina Funk" w:date="2013-10-15T09:38:00Z">
              <w:rPr>
                <w:i/>
                <w:iCs/>
                <w:color w:val="0000FF"/>
                <w:sz w:val="20"/>
                <w:highlight w:val="yellow"/>
                <w:u w:val="single"/>
                <w:lang w:val="en-US"/>
              </w:rPr>
            </w:rPrChange>
          </w:rPr>
          <w:t>I</w:t>
        </w:r>
        <w:r>
          <w:rPr>
            <w:sz w:val="20"/>
            <w:highlight w:val="cyan"/>
            <w:lang w:val="en-US"/>
            <w:rPrChange w:id="1183" w:author="Bettina Funk" w:date="2013-10-15T09:38:00Z">
              <w:rPr>
                <w:color w:val="0000FF"/>
                <w:sz w:val="20"/>
                <w:highlight w:val="yellow"/>
                <w:u w:val="single"/>
                <w:lang w:val="en-US"/>
              </w:rPr>
            </w:rPrChange>
          </w:rPr>
          <w:t>/</w:t>
        </w:r>
        <w:r>
          <w:rPr>
            <w:i/>
            <w:iCs/>
            <w:sz w:val="20"/>
            <w:highlight w:val="cyan"/>
            <w:lang w:val="en-US"/>
            <w:rPrChange w:id="1184" w:author="Bettina Funk" w:date="2013-10-15T09:38:00Z">
              <w:rPr>
                <w:i/>
                <w:iCs/>
                <w:color w:val="0000FF"/>
                <w:sz w:val="20"/>
                <w:highlight w:val="yellow"/>
                <w:u w:val="single"/>
                <w:lang w:val="en-US"/>
              </w:rPr>
            </w:rPrChange>
          </w:rPr>
          <w:t>N</w:t>
        </w:r>
        <w:r>
          <w:rPr>
            <w:sz w:val="20"/>
            <w:highlight w:val="cyan"/>
            <w:lang w:val="en-US"/>
            <w:rPrChange w:id="1185" w:author="Bettina Funk" w:date="2013-10-15T09:38:00Z">
              <w:rPr>
                <w:color w:val="0000FF"/>
                <w:sz w:val="20"/>
                <w:highlight w:val="yellow"/>
                <w:u w:val="single"/>
                <w:lang w:val="en-US"/>
              </w:rPr>
            </w:rPrChange>
          </w:rPr>
          <w:t xml:space="preserve"> = </w:t>
        </w:r>
        <w:r>
          <w:rPr>
            <w:sz w:val="20"/>
            <w:highlight w:val="cyan"/>
            <w:lang w:val="en-US"/>
            <w:rPrChange w:id="1186" w:author="Bettina Funk" w:date="2013-10-15T09:38:00Z">
              <w:rPr>
                <w:color w:val="0000FF"/>
                <w:sz w:val="20"/>
                <w:highlight w:val="yellow"/>
                <w:u w:val="single"/>
                <w:lang w:val="en-US"/>
              </w:rPr>
            </w:rPrChange>
          </w:rPr>
          <w:sym w:font="Symbol" w:char="F02D"/>
        </w:r>
        <w:r>
          <w:rPr>
            <w:sz w:val="20"/>
            <w:highlight w:val="cyan"/>
            <w:lang w:val="en-US"/>
            <w:rPrChange w:id="1187" w:author="Bettina Funk" w:date="2013-10-15T09:38:00Z">
              <w:rPr>
                <w:color w:val="0000FF"/>
                <w:sz w:val="20"/>
                <w:highlight w:val="yellow"/>
                <w:u w:val="single"/>
                <w:lang w:val="en-US"/>
              </w:rPr>
            </w:rPrChange>
          </w:rPr>
          <w:t>6 dB for a 10% loss in range applicable to cases where interference effects a limited [en: describe a little more what limited means] number of cells. In other cases, e.g. sharing with BSS (sound) in the 2 630</w:t>
        </w:r>
        <w:r>
          <w:rPr>
            <w:sz w:val="20"/>
            <w:highlight w:val="cyan"/>
            <w:lang w:val="en-US"/>
            <w:rPrChange w:id="1188" w:author="Bettina Funk" w:date="2013-10-15T09:38:00Z">
              <w:rPr>
                <w:color w:val="0000FF"/>
                <w:sz w:val="20"/>
                <w:highlight w:val="yellow"/>
                <w:u w:val="single"/>
                <w:lang w:val="en-US"/>
              </w:rPr>
            </w:rPrChange>
          </w:rPr>
          <w:noBreakHyphen/>
          <w:t xml:space="preserve">2 655 MHz band, a value of </w:t>
        </w:r>
        <w:r>
          <w:rPr>
            <w:i/>
            <w:iCs/>
            <w:sz w:val="20"/>
            <w:highlight w:val="cyan"/>
            <w:lang w:val="en-US"/>
            <w:rPrChange w:id="1189" w:author="Bettina Funk" w:date="2013-10-15T09:38:00Z">
              <w:rPr>
                <w:i/>
                <w:iCs/>
                <w:color w:val="0000FF"/>
                <w:sz w:val="20"/>
                <w:highlight w:val="yellow"/>
                <w:u w:val="single"/>
                <w:lang w:val="en-US"/>
              </w:rPr>
            </w:rPrChange>
          </w:rPr>
          <w:t>I</w:t>
        </w:r>
        <w:r>
          <w:rPr>
            <w:sz w:val="20"/>
            <w:highlight w:val="cyan"/>
            <w:lang w:val="en-US"/>
            <w:rPrChange w:id="1190" w:author="Bettina Funk" w:date="2013-10-15T09:38:00Z">
              <w:rPr>
                <w:color w:val="0000FF"/>
                <w:sz w:val="20"/>
                <w:highlight w:val="yellow"/>
                <w:u w:val="single"/>
                <w:lang w:val="en-US"/>
              </w:rPr>
            </w:rPrChange>
          </w:rPr>
          <w:t>/</w:t>
        </w:r>
        <w:r>
          <w:rPr>
            <w:i/>
            <w:iCs/>
            <w:sz w:val="20"/>
            <w:highlight w:val="cyan"/>
            <w:lang w:val="en-US"/>
            <w:rPrChange w:id="1191" w:author="Bettina Funk" w:date="2013-10-15T09:38:00Z">
              <w:rPr>
                <w:i/>
                <w:iCs/>
                <w:color w:val="0000FF"/>
                <w:sz w:val="20"/>
                <w:highlight w:val="yellow"/>
                <w:u w:val="single"/>
                <w:lang w:val="en-US"/>
              </w:rPr>
            </w:rPrChange>
          </w:rPr>
          <w:t>N</w:t>
        </w:r>
        <w:r>
          <w:rPr>
            <w:sz w:val="20"/>
            <w:highlight w:val="cyan"/>
            <w:lang w:val="en-US"/>
            <w:rPrChange w:id="1192" w:author="Bettina Funk" w:date="2013-10-15T09:38:00Z">
              <w:rPr>
                <w:color w:val="0000FF"/>
                <w:sz w:val="20"/>
                <w:highlight w:val="yellow"/>
                <w:u w:val="single"/>
                <w:lang w:val="en-US"/>
              </w:rPr>
            </w:rPrChange>
          </w:rPr>
          <w:t xml:space="preserve"> = –10 dB is appropriate. The </w:t>
        </w:r>
        <w:r>
          <w:rPr>
            <w:i/>
            <w:iCs/>
            <w:sz w:val="20"/>
            <w:highlight w:val="cyan"/>
            <w:lang w:val="en-US"/>
            <w:rPrChange w:id="1193" w:author="Bettina Funk" w:date="2013-10-15T09:38:00Z">
              <w:rPr>
                <w:i/>
                <w:iCs/>
                <w:color w:val="0000FF"/>
                <w:sz w:val="20"/>
                <w:highlight w:val="yellow"/>
                <w:u w:val="single"/>
                <w:lang w:val="en-US"/>
              </w:rPr>
            </w:rPrChange>
          </w:rPr>
          <w:t>I</w:t>
        </w:r>
        <w:r>
          <w:rPr>
            <w:sz w:val="20"/>
            <w:highlight w:val="cyan"/>
            <w:lang w:val="en-US"/>
            <w:rPrChange w:id="1194" w:author="Bettina Funk" w:date="2013-10-15T09:38:00Z">
              <w:rPr>
                <w:color w:val="0000FF"/>
                <w:sz w:val="20"/>
                <w:highlight w:val="yellow"/>
                <w:u w:val="single"/>
                <w:lang w:val="en-US"/>
              </w:rPr>
            </w:rPrChange>
          </w:rPr>
          <w:t>/</w:t>
        </w:r>
        <w:r>
          <w:rPr>
            <w:i/>
            <w:iCs/>
            <w:sz w:val="20"/>
            <w:highlight w:val="cyan"/>
            <w:lang w:val="en-US"/>
            <w:rPrChange w:id="1195" w:author="Bettina Funk" w:date="2013-10-15T09:38:00Z">
              <w:rPr>
                <w:i/>
                <w:iCs/>
                <w:color w:val="0000FF"/>
                <w:sz w:val="20"/>
                <w:highlight w:val="yellow"/>
                <w:u w:val="single"/>
                <w:lang w:val="en-US"/>
              </w:rPr>
            </w:rPrChange>
          </w:rPr>
          <w:t>N</w:t>
        </w:r>
        <w:r>
          <w:rPr>
            <w:sz w:val="20"/>
            <w:highlight w:val="cyan"/>
            <w:lang w:val="en-US"/>
            <w:rPrChange w:id="1196" w:author="Bettina Funk" w:date="2013-10-15T09:38:00Z">
              <w:rPr>
                <w:color w:val="0000FF"/>
                <w:sz w:val="20"/>
                <w:highlight w:val="yellow"/>
                <w:u w:val="single"/>
                <w:lang w:val="en-US"/>
              </w:rPr>
            </w:rPrChange>
          </w:rPr>
          <w:t xml:space="preserve"> of –10 dB, corresponding to about half a dB impact on the receiver sensitivity, is a stringent </w:t>
        </w:r>
        <w:proofErr w:type="gramStart"/>
        <w:r>
          <w:rPr>
            <w:sz w:val="20"/>
            <w:highlight w:val="cyan"/>
            <w:lang w:val="en-US"/>
            <w:rPrChange w:id="1197" w:author="Bettina Funk" w:date="2013-10-15T09:38:00Z">
              <w:rPr>
                <w:color w:val="0000FF"/>
                <w:sz w:val="20"/>
                <w:highlight w:val="yellow"/>
                <w:u w:val="single"/>
                <w:lang w:val="en-US"/>
              </w:rPr>
            </w:rPrChange>
          </w:rPr>
          <w:t>criterion which</w:t>
        </w:r>
        <w:proofErr w:type="gramEnd"/>
        <w:r>
          <w:rPr>
            <w:sz w:val="20"/>
            <w:highlight w:val="cyan"/>
            <w:lang w:val="en-US"/>
            <w:rPrChange w:id="1198" w:author="Bettina Funk" w:date="2013-10-15T09:38:00Z">
              <w:rPr>
                <w:color w:val="0000FF"/>
                <w:sz w:val="20"/>
                <w:highlight w:val="yellow"/>
                <w:u w:val="single"/>
                <w:lang w:val="en-US"/>
              </w:rPr>
            </w:rPrChange>
          </w:rPr>
          <w:t xml:space="preserve"> is recommended in certain cases including in some ITU-R Recommendations. The number –6 dB, corresponding to 1 dB impact on the receiver sensitivity, however, is also recommended in Recommendation ITU-R F.758-3. I/N = -10 dB may also be used for interference from license exempt [check term that is used in the ITU] interferers. In case of multiple interfering services, the allowed interference should be partitioned among the interferers. </w:t>
        </w:r>
      </w:ins>
    </w:p>
    <w:p w14:paraId="793DCF65"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199" w:author="Ericsson1" w:date="2013-11-14T02:38:00Z"/>
          <w:sz w:val="20"/>
          <w:lang w:val="en-US"/>
        </w:rPr>
      </w:pPr>
      <w:ins w:id="1200" w:author="Bettina Funk" w:date="2013-10-15T09:33:00Z">
        <w:r>
          <w:rPr>
            <w:sz w:val="20"/>
            <w:highlight w:val="cyan"/>
            <w:vertAlign w:val="superscript"/>
            <w:lang w:val="en-US"/>
            <w:rPrChange w:id="1201" w:author="Bettina Funk" w:date="2013-10-15T09:38:00Z">
              <w:rPr>
                <w:color w:val="0000FF"/>
                <w:sz w:val="20"/>
                <w:highlight w:val="yellow"/>
                <w:u w:val="single"/>
                <w:vertAlign w:val="superscript"/>
                <w:lang w:val="en-US"/>
              </w:rPr>
            </w:rPrChange>
          </w:rPr>
          <w:t>(23)</w:t>
        </w:r>
        <w:r>
          <w:rPr>
            <w:sz w:val="20"/>
            <w:highlight w:val="cyan"/>
            <w:lang w:val="en-US"/>
            <w:rPrChange w:id="1202" w:author="Bettina Funk" w:date="2013-10-15T09:38:00Z">
              <w:rPr>
                <w:color w:val="0000FF"/>
                <w:sz w:val="20"/>
                <w:highlight w:val="yellow"/>
                <w:u w:val="single"/>
                <w:lang w:val="en-US"/>
              </w:rPr>
            </w:rPrChange>
          </w:rPr>
          <w:tab/>
        </w:r>
        <w:r>
          <w:rPr>
            <w:i/>
            <w:iCs/>
            <w:sz w:val="20"/>
            <w:highlight w:val="cyan"/>
            <w:lang w:val="en-US"/>
            <w:rPrChange w:id="1203" w:author="Bettina Funk" w:date="2013-10-15T09:38:00Z">
              <w:rPr>
                <w:i/>
                <w:iCs/>
                <w:color w:val="0000FF"/>
                <w:sz w:val="20"/>
                <w:highlight w:val="yellow"/>
                <w:u w:val="single"/>
                <w:lang w:val="en-US"/>
              </w:rPr>
            </w:rPrChange>
          </w:rPr>
          <w:t>I</w:t>
        </w:r>
        <w:r>
          <w:rPr>
            <w:sz w:val="20"/>
            <w:highlight w:val="cyan"/>
            <w:lang w:val="en-US"/>
            <w:rPrChange w:id="1204" w:author="Bettina Funk" w:date="2013-10-15T09:38:00Z">
              <w:rPr>
                <w:color w:val="0000FF"/>
                <w:sz w:val="20"/>
                <w:highlight w:val="yellow"/>
                <w:u w:val="single"/>
                <w:lang w:val="en-US"/>
              </w:rPr>
            </w:rPrChange>
          </w:rPr>
          <w:t>/</w:t>
        </w:r>
        <w:r>
          <w:rPr>
            <w:i/>
            <w:iCs/>
            <w:sz w:val="20"/>
            <w:highlight w:val="cyan"/>
            <w:lang w:val="en-US"/>
            <w:rPrChange w:id="1205" w:author="Bettina Funk" w:date="2013-10-15T09:38:00Z">
              <w:rPr>
                <w:i/>
                <w:iCs/>
                <w:color w:val="0000FF"/>
                <w:sz w:val="20"/>
                <w:highlight w:val="yellow"/>
                <w:u w:val="single"/>
                <w:lang w:val="en-US"/>
              </w:rPr>
            </w:rPrChange>
          </w:rPr>
          <w:t>N</w:t>
        </w:r>
        <w:r>
          <w:rPr>
            <w:sz w:val="20"/>
            <w:highlight w:val="cyan"/>
            <w:lang w:val="en-US"/>
            <w:rPrChange w:id="1206" w:author="Bettina Funk" w:date="2013-10-15T09:38:00Z">
              <w:rPr>
                <w:color w:val="0000FF"/>
                <w:sz w:val="20"/>
                <w:highlight w:val="yellow"/>
                <w:u w:val="single"/>
                <w:lang w:val="en-US"/>
              </w:rPr>
            </w:rPrChange>
          </w:rPr>
          <w:t xml:space="preserve"> = </w:t>
        </w:r>
        <w:r>
          <w:rPr>
            <w:sz w:val="20"/>
            <w:highlight w:val="cyan"/>
            <w:lang w:val="en-US"/>
            <w:rPrChange w:id="1207" w:author="Bettina Funk" w:date="2013-10-15T09:38:00Z">
              <w:rPr>
                <w:color w:val="0000FF"/>
                <w:sz w:val="20"/>
                <w:highlight w:val="yellow"/>
                <w:u w:val="single"/>
                <w:lang w:val="en-US"/>
              </w:rPr>
            </w:rPrChange>
          </w:rPr>
          <w:sym w:font="Symbol" w:char="F02D"/>
        </w:r>
        <w:r>
          <w:rPr>
            <w:sz w:val="20"/>
            <w:highlight w:val="cyan"/>
            <w:lang w:val="en-US"/>
            <w:rPrChange w:id="1208" w:author="Bettina Funk" w:date="2013-10-15T09:38:00Z">
              <w:rPr>
                <w:color w:val="0000FF"/>
                <w:sz w:val="20"/>
                <w:highlight w:val="yellow"/>
                <w:u w:val="single"/>
                <w:lang w:val="en-US"/>
              </w:rPr>
            </w:rPrChange>
          </w:rPr>
          <w:t>6 dB for a 10% loss in range applicable to cases where interference effects a limited number of cells. In other cases, e.g. sharing with BSS (sound) in the 2 630</w:t>
        </w:r>
        <w:r>
          <w:rPr>
            <w:sz w:val="20"/>
            <w:highlight w:val="cyan"/>
            <w:lang w:val="en-US"/>
            <w:rPrChange w:id="1209" w:author="Bettina Funk" w:date="2013-10-15T09:38:00Z">
              <w:rPr>
                <w:color w:val="0000FF"/>
                <w:sz w:val="20"/>
                <w:highlight w:val="yellow"/>
                <w:u w:val="single"/>
                <w:lang w:val="en-US"/>
              </w:rPr>
            </w:rPrChange>
          </w:rPr>
          <w:noBreakHyphen/>
          <w:t xml:space="preserve">2 655 MHz band a value of </w:t>
        </w:r>
        <w:r>
          <w:rPr>
            <w:i/>
            <w:iCs/>
            <w:sz w:val="20"/>
            <w:highlight w:val="cyan"/>
            <w:lang w:val="en-US"/>
            <w:rPrChange w:id="1210" w:author="Bettina Funk" w:date="2013-10-15T09:38:00Z">
              <w:rPr>
                <w:i/>
                <w:iCs/>
                <w:color w:val="0000FF"/>
                <w:sz w:val="20"/>
                <w:highlight w:val="yellow"/>
                <w:u w:val="single"/>
                <w:lang w:val="en-US"/>
              </w:rPr>
            </w:rPrChange>
          </w:rPr>
          <w:t>I</w:t>
        </w:r>
        <w:r>
          <w:rPr>
            <w:sz w:val="20"/>
            <w:highlight w:val="cyan"/>
            <w:lang w:val="en-US"/>
            <w:rPrChange w:id="1211" w:author="Bettina Funk" w:date="2013-10-15T09:38:00Z">
              <w:rPr>
                <w:color w:val="0000FF"/>
                <w:sz w:val="20"/>
                <w:highlight w:val="yellow"/>
                <w:u w:val="single"/>
                <w:lang w:val="en-US"/>
              </w:rPr>
            </w:rPrChange>
          </w:rPr>
          <w:t>/</w:t>
        </w:r>
        <w:r>
          <w:rPr>
            <w:i/>
            <w:iCs/>
            <w:sz w:val="20"/>
            <w:highlight w:val="cyan"/>
            <w:lang w:val="en-US"/>
            <w:rPrChange w:id="1212" w:author="Bettina Funk" w:date="2013-10-15T09:38:00Z">
              <w:rPr>
                <w:i/>
                <w:iCs/>
                <w:color w:val="0000FF"/>
                <w:sz w:val="20"/>
                <w:highlight w:val="yellow"/>
                <w:u w:val="single"/>
                <w:lang w:val="en-US"/>
              </w:rPr>
            </w:rPrChange>
          </w:rPr>
          <w:t>N</w:t>
        </w:r>
        <w:r>
          <w:rPr>
            <w:sz w:val="20"/>
            <w:highlight w:val="cyan"/>
            <w:lang w:val="en-US"/>
            <w:rPrChange w:id="1213" w:author="Bettina Funk" w:date="2013-10-15T09:38:00Z">
              <w:rPr>
                <w:color w:val="0000FF"/>
                <w:sz w:val="20"/>
                <w:highlight w:val="yellow"/>
                <w:u w:val="single"/>
                <w:lang w:val="en-US"/>
              </w:rPr>
            </w:rPrChange>
          </w:rPr>
          <w:t xml:space="preserve"> = –10 dB is appropriate. The </w:t>
        </w:r>
        <w:r>
          <w:rPr>
            <w:i/>
            <w:iCs/>
            <w:sz w:val="20"/>
            <w:highlight w:val="cyan"/>
            <w:lang w:val="en-US"/>
            <w:rPrChange w:id="1214" w:author="Bettina Funk" w:date="2013-10-15T09:38:00Z">
              <w:rPr>
                <w:i/>
                <w:iCs/>
                <w:color w:val="0000FF"/>
                <w:sz w:val="20"/>
                <w:highlight w:val="yellow"/>
                <w:u w:val="single"/>
                <w:lang w:val="en-US"/>
              </w:rPr>
            </w:rPrChange>
          </w:rPr>
          <w:t>I</w:t>
        </w:r>
        <w:r>
          <w:rPr>
            <w:sz w:val="20"/>
            <w:highlight w:val="cyan"/>
            <w:lang w:val="en-US"/>
            <w:rPrChange w:id="1215" w:author="Bettina Funk" w:date="2013-10-15T09:38:00Z">
              <w:rPr>
                <w:color w:val="0000FF"/>
                <w:sz w:val="20"/>
                <w:highlight w:val="yellow"/>
                <w:u w:val="single"/>
                <w:lang w:val="en-US"/>
              </w:rPr>
            </w:rPrChange>
          </w:rPr>
          <w:t>/</w:t>
        </w:r>
        <w:r>
          <w:rPr>
            <w:i/>
            <w:iCs/>
            <w:sz w:val="20"/>
            <w:highlight w:val="cyan"/>
            <w:lang w:val="en-US"/>
            <w:rPrChange w:id="1216" w:author="Bettina Funk" w:date="2013-10-15T09:38:00Z">
              <w:rPr>
                <w:i/>
                <w:iCs/>
                <w:color w:val="0000FF"/>
                <w:sz w:val="20"/>
                <w:highlight w:val="yellow"/>
                <w:u w:val="single"/>
                <w:lang w:val="en-US"/>
              </w:rPr>
            </w:rPrChange>
          </w:rPr>
          <w:t>N</w:t>
        </w:r>
        <w:r>
          <w:rPr>
            <w:sz w:val="20"/>
            <w:highlight w:val="cyan"/>
            <w:lang w:val="en-US"/>
            <w:rPrChange w:id="1217" w:author="Bettina Funk" w:date="2013-10-15T09:38:00Z">
              <w:rPr>
                <w:color w:val="0000FF"/>
                <w:sz w:val="20"/>
                <w:highlight w:val="yellow"/>
                <w:u w:val="single"/>
                <w:lang w:val="en-US"/>
              </w:rPr>
            </w:rPrChange>
          </w:rPr>
          <w:t xml:space="preserve"> of –10 dB, corresponding to about half a dB impact on the receiver sensitivity, is a stringent </w:t>
        </w:r>
        <w:proofErr w:type="gramStart"/>
        <w:r>
          <w:rPr>
            <w:sz w:val="20"/>
            <w:highlight w:val="cyan"/>
            <w:lang w:val="en-US"/>
            <w:rPrChange w:id="1218" w:author="Bettina Funk" w:date="2013-10-15T09:38:00Z">
              <w:rPr>
                <w:color w:val="0000FF"/>
                <w:sz w:val="20"/>
                <w:highlight w:val="yellow"/>
                <w:u w:val="single"/>
                <w:lang w:val="en-US"/>
              </w:rPr>
            </w:rPrChange>
          </w:rPr>
          <w:t>criterion which</w:t>
        </w:r>
        <w:proofErr w:type="gramEnd"/>
        <w:r>
          <w:rPr>
            <w:sz w:val="20"/>
            <w:highlight w:val="cyan"/>
            <w:lang w:val="en-US"/>
            <w:rPrChange w:id="1219" w:author="Bettina Funk" w:date="2013-10-15T09:38:00Z">
              <w:rPr>
                <w:color w:val="0000FF"/>
                <w:sz w:val="20"/>
                <w:highlight w:val="yellow"/>
                <w:u w:val="single"/>
                <w:lang w:val="en-US"/>
              </w:rPr>
            </w:rPrChange>
          </w:rPr>
          <w:t xml:space="preserve"> is recommended in certain cases including in some ITU-R Recommendations. The number –6 dB, corresponding to 1 dB impact on the receiver sensitivity, however, is also recommended in Recommendation ITU-R F.758-3. In case of interference from license exempt [check term that is used in the ITU] interferers a requirement of I/N = -20 dB applies. In case of multiple interfering services, the allowed interference should be partitioned among the interferers.</w:t>
        </w:r>
      </w:ins>
    </w:p>
    <w:p w14:paraId="534A42A3" w14:textId="77777777" w:rsidR="00C10350" w:rsidRDefault="00C10350">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220" w:author="Ericsson1" w:date="2013-11-14T02:39:00Z"/>
          <w:sz w:val="20"/>
          <w:lang w:val="en-US"/>
        </w:rPr>
      </w:pPr>
      <w:ins w:id="1221" w:author="Ericsson1" w:date="2013-11-14T02:38:00Z">
        <w:r>
          <w:rPr>
            <w:sz w:val="20"/>
            <w:vertAlign w:val="superscript"/>
          </w:rPr>
          <w:t>(24)</w:t>
        </w:r>
        <w:r>
          <w:rPr>
            <w:sz w:val="20"/>
            <w:vertAlign w:val="superscript"/>
          </w:rPr>
          <w:tab/>
        </w:r>
        <w:r>
          <w:rPr>
            <w:sz w:val="20"/>
            <w:lang w:val="en-US"/>
          </w:rPr>
          <w:t>See 3GPP Documents: TS 36 101, see § 6.3.2</w:t>
        </w:r>
      </w:ins>
    </w:p>
    <w:p w14:paraId="62EB453F" w14:textId="77777777" w:rsidR="00C10350" w:rsidRDefault="00C10350">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222" w:author="Ericsson1" w:date="2013-11-14T02:40:00Z"/>
          <w:sz w:val="20"/>
          <w:lang w:val="en-US"/>
        </w:rPr>
      </w:pPr>
      <w:ins w:id="1223" w:author="Ericsson1" w:date="2013-11-14T02:39:00Z">
        <w:r>
          <w:rPr>
            <w:sz w:val="20"/>
            <w:vertAlign w:val="superscript"/>
          </w:rPr>
          <w:t>(25)</w:t>
        </w:r>
        <w:r w:rsidRPr="00C10350">
          <w:rPr>
            <w:sz w:val="20"/>
            <w:lang w:val="en-US"/>
          </w:rPr>
          <w:t xml:space="preserve"> </w:t>
        </w:r>
        <w:r>
          <w:rPr>
            <w:sz w:val="20"/>
            <w:lang w:val="en-US"/>
          </w:rPr>
          <w:t>See 3GPP Documents: TS 25 104, see § 6.4</w:t>
        </w:r>
      </w:ins>
      <w:ins w:id="1224" w:author="Ericsson1" w:date="2013-11-14T23:26:00Z">
        <w:r w:rsidR="00B1731A" w:rsidRPr="00B1731A">
          <w:rPr>
            <w:sz w:val="20"/>
            <w:lang w:val="en-US"/>
          </w:rPr>
          <w:t xml:space="preserve"> </w:t>
        </w:r>
        <w:r w:rsidR="00B1731A">
          <w:rPr>
            <w:sz w:val="20"/>
            <w:lang w:val="en-US"/>
          </w:rPr>
          <w:t xml:space="preserve">or TS 37104 </w:t>
        </w:r>
        <w:r w:rsidR="00B1731A">
          <w:rPr>
            <w:rFonts w:eastAsia="MS Mincho"/>
            <w:sz w:val="20"/>
            <w:lang w:val="en-US"/>
          </w:rPr>
          <w:t xml:space="preserve">§ </w:t>
        </w:r>
        <w:r w:rsidR="00B1731A">
          <w:rPr>
            <w:sz w:val="20"/>
            <w:lang w:val="en-US"/>
          </w:rPr>
          <w:t>6.3</w:t>
        </w:r>
      </w:ins>
    </w:p>
    <w:p w14:paraId="76CC8083" w14:textId="77777777" w:rsidR="00C10350" w:rsidRDefault="00C10350" w:rsidP="00C10350">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225" w:author="Ericsson1" w:date="2013-11-14T02:58:00Z"/>
          <w:sz w:val="20"/>
          <w:lang w:val="en-US"/>
        </w:rPr>
      </w:pPr>
      <w:ins w:id="1226" w:author="Ericsson1" w:date="2013-11-14T02:40:00Z">
        <w:r>
          <w:rPr>
            <w:sz w:val="20"/>
            <w:vertAlign w:val="superscript"/>
          </w:rPr>
          <w:t>(25)</w:t>
        </w:r>
        <w:r w:rsidRPr="00C10350">
          <w:rPr>
            <w:sz w:val="20"/>
            <w:lang w:val="en-US"/>
          </w:rPr>
          <w:t xml:space="preserve"> </w:t>
        </w:r>
        <w:r>
          <w:rPr>
            <w:sz w:val="20"/>
            <w:lang w:val="en-US"/>
          </w:rPr>
          <w:t>See 3GPP Documents: TS 25 101, see § 6.4</w:t>
        </w:r>
      </w:ins>
    </w:p>
    <w:p w14:paraId="1E6B20BF" w14:textId="77777777" w:rsidR="00905D52" w:rsidRDefault="00905D52" w:rsidP="00C10350">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227" w:author="Ericsson1" w:date="2013-11-14T02:40:00Z"/>
          <w:sz w:val="20"/>
          <w:lang w:val="en-US"/>
        </w:rPr>
      </w:pPr>
      <w:ins w:id="1228" w:author="Ericsson1" w:date="2013-11-14T02:58:00Z">
        <w:r>
          <w:rPr>
            <w:sz w:val="20"/>
            <w:vertAlign w:val="superscript"/>
          </w:rPr>
          <w:t>(2</w:t>
        </w:r>
      </w:ins>
      <w:ins w:id="1229" w:author="Ericsson1" w:date="2013-11-14T02:59:00Z">
        <w:r>
          <w:rPr>
            <w:sz w:val="20"/>
            <w:vertAlign w:val="superscript"/>
          </w:rPr>
          <w:t>6</w:t>
        </w:r>
      </w:ins>
      <w:ins w:id="1230" w:author="Ericsson1" w:date="2013-11-14T02:58:00Z">
        <w:r>
          <w:rPr>
            <w:sz w:val="20"/>
            <w:vertAlign w:val="superscript"/>
          </w:rPr>
          <w:t>)</w:t>
        </w:r>
        <w:r w:rsidRPr="00C10350">
          <w:rPr>
            <w:sz w:val="20"/>
            <w:lang w:val="en-US"/>
          </w:rPr>
          <w:t xml:space="preserve"> </w:t>
        </w:r>
        <w:r>
          <w:rPr>
            <w:sz w:val="20"/>
            <w:lang w:val="en-US"/>
          </w:rPr>
          <w:t xml:space="preserve">See 3GPP Documents: TS </w:t>
        </w:r>
      </w:ins>
      <w:ins w:id="1231" w:author="Ericsson1" w:date="2013-11-14T23:20:00Z">
        <w:r w:rsidR="00100472">
          <w:rPr>
            <w:sz w:val="20"/>
            <w:lang w:val="en-US"/>
          </w:rPr>
          <w:t>25</w:t>
        </w:r>
      </w:ins>
      <w:ins w:id="1232" w:author="Ericsson1" w:date="2013-11-14T02:58:00Z">
        <w:r>
          <w:rPr>
            <w:sz w:val="20"/>
            <w:lang w:val="en-US"/>
          </w:rPr>
          <w:t> 104, see §</w:t>
        </w:r>
      </w:ins>
      <w:ins w:id="1233" w:author="Ericsson1" w:date="2013-11-14T02:59:00Z">
        <w:r>
          <w:rPr>
            <w:sz w:val="20"/>
            <w:lang w:val="en-US"/>
          </w:rPr>
          <w:t xml:space="preserve"> 6.6.2.2</w:t>
        </w:r>
      </w:ins>
      <w:ins w:id="1234" w:author="Ericsson1" w:date="2013-11-14T23:20:00Z">
        <w:r w:rsidR="00100472">
          <w:rPr>
            <w:sz w:val="20"/>
            <w:lang w:val="en-US"/>
          </w:rPr>
          <w:t xml:space="preserve"> or TS 37 104 </w:t>
        </w:r>
        <w:r w:rsidR="00100472">
          <w:rPr>
            <w:rFonts w:eastAsia="MS Mincho"/>
            <w:sz w:val="20"/>
            <w:lang w:val="en-US"/>
          </w:rPr>
          <w:t xml:space="preserve">§ </w:t>
        </w:r>
        <w:r w:rsidR="00100472">
          <w:rPr>
            <w:sz w:val="20"/>
            <w:lang w:val="en-US"/>
          </w:rPr>
          <w:t>6.6.4</w:t>
        </w:r>
      </w:ins>
    </w:p>
    <w:p w14:paraId="0ED3FC4F" w14:textId="77777777" w:rsidR="00905D52" w:rsidRDefault="00905D52" w:rsidP="00905D52">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235" w:author="Ericsson1" w:date="2013-11-14T03:13:00Z"/>
          <w:sz w:val="20"/>
          <w:lang w:val="en-US"/>
        </w:rPr>
      </w:pPr>
      <w:ins w:id="1236" w:author="Ericsson1" w:date="2013-11-14T03:00:00Z">
        <w:r>
          <w:rPr>
            <w:sz w:val="20"/>
            <w:vertAlign w:val="superscript"/>
          </w:rPr>
          <w:t>(27)</w:t>
        </w:r>
        <w:r w:rsidRPr="00C10350">
          <w:rPr>
            <w:sz w:val="20"/>
            <w:lang w:val="en-US"/>
          </w:rPr>
          <w:t xml:space="preserve"> </w:t>
        </w:r>
        <w:r>
          <w:rPr>
            <w:sz w:val="20"/>
            <w:lang w:val="en-US"/>
          </w:rPr>
          <w:t>See 3GPP Documents: TS 25 101, see § 6.6.2.2</w:t>
        </w:r>
      </w:ins>
    </w:p>
    <w:p w14:paraId="758309A9" w14:textId="77777777" w:rsidR="00FC3293" w:rsidRDefault="00FC3293" w:rsidP="00905D52">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237" w:author="Ericsson1" w:date="2013-11-14T03:13:00Z"/>
          <w:sz w:val="20"/>
          <w:vertAlign w:val="superscript"/>
        </w:rPr>
      </w:pPr>
      <w:ins w:id="1238" w:author="Ericsson1" w:date="2013-11-14T03:13:00Z">
        <w:r>
          <w:rPr>
            <w:sz w:val="20"/>
            <w:vertAlign w:val="superscript"/>
          </w:rPr>
          <w:t>(28)</w:t>
        </w:r>
        <w:r w:rsidRPr="00FC3293">
          <w:rPr>
            <w:sz w:val="20"/>
            <w:lang w:val="en-US"/>
          </w:rPr>
          <w:t xml:space="preserve"> </w:t>
        </w:r>
        <w:r>
          <w:rPr>
            <w:sz w:val="20"/>
            <w:lang w:val="en-US"/>
          </w:rPr>
          <w:t>See 3GPP Documents: TS 25 104, see § 6.</w:t>
        </w:r>
      </w:ins>
      <w:ins w:id="1239" w:author="Ericsson1" w:date="2013-11-14T03:14:00Z">
        <w:r>
          <w:rPr>
            <w:sz w:val="20"/>
            <w:lang w:val="en-US"/>
          </w:rPr>
          <w:t>2</w:t>
        </w:r>
      </w:ins>
      <w:ins w:id="1240" w:author="Ericsson1" w:date="2013-11-14T23:22:00Z">
        <w:r w:rsidR="00B1731A">
          <w:rPr>
            <w:sz w:val="20"/>
            <w:lang w:val="en-US"/>
          </w:rPr>
          <w:t xml:space="preserve"> or TS 37 104, see § 6.2</w:t>
        </w:r>
      </w:ins>
    </w:p>
    <w:p w14:paraId="3F16839E" w14:textId="77777777" w:rsidR="00FC3293" w:rsidRDefault="00FC3293" w:rsidP="00905D52">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241" w:author="Ericsson1" w:date="2013-11-14T03:00:00Z"/>
          <w:sz w:val="20"/>
          <w:lang w:val="en-US"/>
        </w:rPr>
      </w:pPr>
      <w:ins w:id="1242" w:author="Ericsson1" w:date="2013-11-14T03:13:00Z">
        <w:r>
          <w:rPr>
            <w:sz w:val="20"/>
            <w:vertAlign w:val="superscript"/>
          </w:rPr>
          <w:t>(29)</w:t>
        </w:r>
        <w:r w:rsidRPr="00FC3293">
          <w:rPr>
            <w:sz w:val="20"/>
            <w:lang w:val="en-US"/>
          </w:rPr>
          <w:t xml:space="preserve"> </w:t>
        </w:r>
        <w:r>
          <w:rPr>
            <w:sz w:val="20"/>
            <w:lang w:val="en-US"/>
          </w:rPr>
          <w:t>See 3GPP Documents: TS 36 104, see § 6.2</w:t>
        </w:r>
      </w:ins>
      <w:ins w:id="1243" w:author="Ericsson1" w:date="2013-11-14T23:22:00Z">
        <w:r w:rsidR="00B1731A">
          <w:rPr>
            <w:sz w:val="20"/>
            <w:lang w:val="en-US"/>
          </w:rPr>
          <w:t xml:space="preserve"> or TS 37 104, see § 6.2</w:t>
        </w:r>
      </w:ins>
    </w:p>
    <w:p w14:paraId="5DC41B8A" w14:textId="77777777" w:rsidR="00A63D45" w:rsidRDefault="00A63D4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244" w:author="Ericsson1" w:date="2013-11-14T03:20:00Z"/>
          <w:sz w:val="20"/>
          <w:vertAlign w:val="superscript"/>
        </w:rPr>
        <w:pPrChange w:id="1245" w:author="Ericsson1" w:date="2013-11-14T03:20: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1246" w:author="Ericsson1" w:date="2013-11-14T03:20:00Z">
        <w:r>
          <w:rPr>
            <w:sz w:val="20"/>
            <w:vertAlign w:val="superscript"/>
          </w:rPr>
          <w:t>(30)</w:t>
        </w:r>
        <w:r w:rsidRPr="00A63D45">
          <w:rPr>
            <w:sz w:val="20"/>
            <w:lang w:val="en-US"/>
          </w:rPr>
          <w:t xml:space="preserve"> </w:t>
        </w:r>
        <w:r>
          <w:rPr>
            <w:sz w:val="20"/>
            <w:lang w:val="en-US"/>
          </w:rPr>
          <w:t xml:space="preserve">3GPP </w:t>
        </w:r>
      </w:ins>
      <w:ins w:id="1247" w:author="Ericsson1" w:date="2013-11-14T03:21:00Z">
        <w:r>
          <w:rPr>
            <w:sz w:val="20"/>
            <w:lang w:val="en-US"/>
          </w:rPr>
          <w:t xml:space="preserve">specifies additional spurious emissions for co-existence/co-location </w:t>
        </w:r>
      </w:ins>
    </w:p>
    <w:p w14:paraId="4761607D" w14:textId="77777777" w:rsidR="00E01064" w:rsidRDefault="00E01064" w:rsidP="00E0106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248" w:author="Ericsson1" w:date="2013-11-15T20:59:00Z"/>
          <w:sz w:val="20"/>
          <w:lang w:val="fr-CH"/>
        </w:rPr>
      </w:pPr>
      <w:ins w:id="1249" w:author="Ericsson1" w:date="2013-11-14T07:31:00Z">
        <w:r>
          <w:rPr>
            <w:sz w:val="20"/>
            <w:vertAlign w:val="superscript"/>
          </w:rPr>
          <w:t>(31)</w:t>
        </w:r>
        <w:r w:rsidRPr="00E01064">
          <w:rPr>
            <w:sz w:val="20"/>
            <w:lang w:val="fr-CH"/>
          </w:rPr>
          <w:t xml:space="preserve"> </w:t>
        </w:r>
        <w:r>
          <w:rPr>
            <w:sz w:val="20"/>
            <w:lang w:val="fr-CH"/>
          </w:rPr>
          <w:tab/>
          <w:t>See 3GPP Document TS 25</w:t>
        </w:r>
        <w:r w:rsidRPr="00972376">
          <w:rPr>
            <w:sz w:val="20"/>
            <w:lang w:val="fr-CH"/>
          </w:rPr>
          <w:t>.101, § 7.</w:t>
        </w:r>
        <w:r>
          <w:rPr>
            <w:sz w:val="20"/>
            <w:lang w:val="fr-CH"/>
          </w:rPr>
          <w:t>5</w:t>
        </w:r>
      </w:ins>
    </w:p>
    <w:p w14:paraId="7DBF6FB3" w14:textId="77777777" w:rsidR="00BE3AF1" w:rsidRDefault="00BE3AF1" w:rsidP="00BE3AF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250" w:author="Ericsson1" w:date="2013-11-15T20:59:00Z"/>
          <w:sz w:val="20"/>
          <w:lang w:val="en-US"/>
        </w:rPr>
      </w:pPr>
      <w:ins w:id="1251" w:author="Ericsson1" w:date="2013-11-15T20:59:00Z">
        <w:r>
          <w:rPr>
            <w:sz w:val="20"/>
            <w:vertAlign w:val="superscript"/>
          </w:rPr>
          <w:t>(32)</w:t>
        </w:r>
        <w:r w:rsidRPr="00E01064">
          <w:rPr>
            <w:sz w:val="20"/>
            <w:lang w:val="fr-CH"/>
          </w:rPr>
          <w:t xml:space="preserve"> </w:t>
        </w:r>
        <w:r>
          <w:rPr>
            <w:sz w:val="20"/>
            <w:lang w:val="fr-CH"/>
          </w:rPr>
          <w:tab/>
          <w:t xml:space="preserve">See 3GPP Document TS 25.101, § </w:t>
        </w:r>
      </w:ins>
      <w:ins w:id="1252" w:author="Ericsson1" w:date="2013-11-15T21:00:00Z">
        <w:r>
          <w:rPr>
            <w:sz w:val="20"/>
            <w:lang w:val="fr-CH"/>
          </w:rPr>
          <w:t>6.2</w:t>
        </w:r>
      </w:ins>
    </w:p>
    <w:p w14:paraId="342D337E" w14:textId="77777777" w:rsidR="00BE3AF1" w:rsidRDefault="00BE3AF1" w:rsidP="00BE3AF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253" w:author="Ericsson1" w:date="2013-11-15T21:00:00Z"/>
          <w:sz w:val="20"/>
          <w:lang w:val="en-US"/>
        </w:rPr>
      </w:pPr>
      <w:ins w:id="1254" w:author="Ericsson1" w:date="2013-11-15T21:00:00Z">
        <w:r>
          <w:rPr>
            <w:sz w:val="20"/>
            <w:vertAlign w:val="superscript"/>
          </w:rPr>
          <w:t>(33)</w:t>
        </w:r>
        <w:r w:rsidRPr="00E01064">
          <w:rPr>
            <w:sz w:val="20"/>
            <w:lang w:val="fr-CH"/>
          </w:rPr>
          <w:t xml:space="preserve"> </w:t>
        </w:r>
        <w:r>
          <w:rPr>
            <w:sz w:val="20"/>
            <w:lang w:val="fr-CH"/>
          </w:rPr>
          <w:tab/>
          <w:t>See 3GPP Document TS 36.101, § 6.2</w:t>
        </w:r>
      </w:ins>
    </w:p>
    <w:p w14:paraId="451D4037" w14:textId="77777777" w:rsidR="00BE3AF1" w:rsidRDefault="00BE3AF1" w:rsidP="00E0106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255" w:author="Ericsson1" w:date="2013-11-14T07:31:00Z"/>
          <w:sz w:val="20"/>
          <w:lang w:val="en-US"/>
        </w:rPr>
      </w:pPr>
    </w:p>
    <w:p w14:paraId="0E3556D9" w14:textId="77777777" w:rsidR="00C10350" w:rsidDel="00A63D45" w:rsidRDefault="00C10350">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256" w:author="Bettina Funk" w:date="2013-10-15T09:33:00Z"/>
          <w:del w:id="1257" w:author="Ericsson1" w:date="2013-11-14T03:20:00Z"/>
          <w:sz w:val="20"/>
          <w:lang w:val="en-US"/>
        </w:rPr>
      </w:pPr>
    </w:p>
    <w:p w14:paraId="2F5186A5" w14:textId="77777777" w:rsidR="00BB3E49" w:rsidRDefault="00FF1B77">
      <w:pPr>
        <w:pStyle w:val="2"/>
        <w:rPr>
          <w:ins w:id="1258" w:author="Bettina Funk" w:date="2013-10-15T09:33:00Z"/>
        </w:rPr>
      </w:pPr>
      <w:bookmarkStart w:id="1259" w:name="_Toc369551456"/>
      <w:bookmarkStart w:id="1260" w:name="_Toc252041616"/>
      <w:ins w:id="1261" w:author="Bettina Funk" w:date="2013-10-15T09:33:00Z">
        <w:r>
          <w:t>4.2</w:t>
        </w:r>
        <w:r>
          <w:tab/>
          <w:t>Parameters for IMT-2000 CDMA MC (CDMA 2000, HRPD and UMB) (interface No. 2)</w:t>
        </w:r>
        <w:bookmarkEnd w:id="1259"/>
        <w:bookmarkEnd w:id="1260"/>
      </w:ins>
    </w:p>
    <w:p w14:paraId="65A72A2D" w14:textId="77777777" w:rsidR="00BB3E49" w:rsidRDefault="00FF1B77">
      <w:pPr>
        <w:keepNext/>
        <w:spacing w:before="240" w:after="120"/>
        <w:jc w:val="center"/>
        <w:rPr>
          <w:ins w:id="1262" w:author="Bettina Funk" w:date="2013-10-15T09:33:00Z"/>
          <w:caps/>
          <w:sz w:val="20"/>
          <w:lang w:val="en-US"/>
        </w:rPr>
      </w:pPr>
      <w:ins w:id="1263" w:author="Bettina Funk" w:date="2013-10-15T09:33:00Z">
        <w:r>
          <w:rPr>
            <w:caps/>
            <w:sz w:val="20"/>
            <w:lang w:val="en-US"/>
          </w:rPr>
          <w:t>TABLE 3</w:t>
        </w:r>
        <w:r>
          <w:rPr>
            <w:caps/>
            <w:sz w:val="20"/>
            <w:vertAlign w:val="superscript"/>
            <w:lang w:val="en-US"/>
          </w:rPr>
          <w:t>(1)</w:t>
        </w:r>
      </w:ins>
    </w:p>
    <w:p w14:paraId="5909F011" w14:textId="77777777" w:rsidR="00BB3E49" w:rsidRDefault="00FF1B77">
      <w:pPr>
        <w:keepNext/>
        <w:keepLines/>
        <w:spacing w:before="0" w:after="120"/>
        <w:jc w:val="center"/>
        <w:rPr>
          <w:ins w:id="1264" w:author="Bettina Funk" w:date="2013-10-15T09:33:00Z"/>
          <w:rFonts w:ascii="Times New Roman Bold" w:hAnsi="Times New Roman Bold"/>
          <w:b/>
          <w:sz w:val="20"/>
          <w:lang w:val="en-US"/>
        </w:rPr>
      </w:pPr>
      <w:ins w:id="1265" w:author="Bettina Funk" w:date="2013-10-15T09:33:00Z">
        <w:r>
          <w:rPr>
            <w:rFonts w:ascii="Times New Roman Bold" w:hAnsi="Times New Roman Bold"/>
            <w:b/>
            <w:sz w:val="20"/>
            <w:lang w:val="en-US"/>
          </w:rPr>
          <w:t>Parameters for IMT-2000 CDMA MC (CDMA 2000, HRPD and UMB) (interface No. 2)</w:t>
        </w:r>
      </w:ins>
    </w:p>
    <w:tbl>
      <w:tblPr>
        <w:tblW w:w="5000" w:type="pct"/>
        <w:jc w:val="center"/>
        <w:tblLook w:val="01E0" w:firstRow="1" w:lastRow="1" w:firstColumn="1" w:lastColumn="1" w:noHBand="0" w:noVBand="0"/>
      </w:tblPr>
      <w:tblGrid>
        <w:gridCol w:w="817"/>
        <w:gridCol w:w="1243"/>
        <w:gridCol w:w="1242"/>
        <w:gridCol w:w="1802"/>
        <w:gridCol w:w="1819"/>
        <w:gridCol w:w="1819"/>
        <w:gridCol w:w="1819"/>
        <w:gridCol w:w="1825"/>
        <w:gridCol w:w="1828"/>
      </w:tblGrid>
      <w:tr w:rsidR="00BB3E49" w:rsidRPr="00CF0B47" w14:paraId="35A14781" w14:textId="77777777">
        <w:trPr>
          <w:jc w:val="center"/>
          <w:ins w:id="1266" w:author="Bettina Funk" w:date="2013-10-15T09:33:00Z"/>
        </w:trPr>
        <w:tc>
          <w:tcPr>
            <w:tcW w:w="287" w:type="pct"/>
            <w:tcBorders>
              <w:top w:val="single" w:sz="4" w:space="0" w:color="auto"/>
              <w:left w:val="single" w:sz="4" w:space="0" w:color="auto"/>
              <w:bottom w:val="single" w:sz="4" w:space="0" w:color="auto"/>
              <w:right w:val="single" w:sz="4" w:space="0" w:color="auto"/>
            </w:tcBorders>
          </w:tcPr>
          <w:p w14:paraId="6D4B8F58"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267" w:author="Bettina Funk" w:date="2013-10-15T09:33:00Z"/>
                <w:rFonts w:ascii="Times New Roman Bold" w:hAnsi="Times New Roman Bold"/>
                <w:b/>
                <w:sz w:val="20"/>
                <w:lang w:val="en-US"/>
              </w:rPr>
            </w:pPr>
          </w:p>
        </w:tc>
        <w:tc>
          <w:tcPr>
            <w:tcW w:w="874" w:type="pct"/>
            <w:gridSpan w:val="2"/>
            <w:tcBorders>
              <w:top w:val="single" w:sz="4" w:space="0" w:color="auto"/>
              <w:left w:val="single" w:sz="4" w:space="0" w:color="auto"/>
              <w:bottom w:val="single" w:sz="4" w:space="0" w:color="auto"/>
              <w:right w:val="single" w:sz="4" w:space="0" w:color="auto"/>
            </w:tcBorders>
          </w:tcPr>
          <w:p w14:paraId="06C714A4"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268" w:author="Bettina Funk" w:date="2013-10-15T09:33:00Z"/>
                <w:rFonts w:ascii="Times New Roman Bold" w:hAnsi="Times New Roman Bold"/>
                <w:b/>
                <w:sz w:val="20"/>
              </w:rPr>
            </w:pPr>
            <w:ins w:id="1269" w:author="Bettina Funk" w:date="2013-10-15T09:33:00Z">
              <w:r>
                <w:rPr>
                  <w:rFonts w:ascii="Times New Roman Bold" w:hAnsi="Times New Roman Bold"/>
                  <w:b/>
                  <w:sz w:val="20"/>
                </w:rPr>
                <w:t>IMT-2000 RADIO INTERFACE</w:t>
              </w:r>
            </w:ins>
          </w:p>
        </w:tc>
        <w:tc>
          <w:tcPr>
            <w:tcW w:w="3839" w:type="pct"/>
            <w:gridSpan w:val="6"/>
            <w:tcBorders>
              <w:top w:val="single" w:sz="4" w:space="0" w:color="auto"/>
              <w:left w:val="single" w:sz="4" w:space="0" w:color="auto"/>
              <w:bottom w:val="single" w:sz="4" w:space="0" w:color="auto"/>
              <w:right w:val="single" w:sz="4" w:space="0" w:color="auto"/>
            </w:tcBorders>
          </w:tcPr>
          <w:p w14:paraId="1E6F79D3"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270" w:author="Bettina Funk" w:date="2013-10-15T09:33:00Z"/>
                <w:rFonts w:ascii="Times New Roman Bold" w:hAnsi="Times New Roman Bold"/>
                <w:b/>
                <w:sz w:val="20"/>
              </w:rPr>
            </w:pPr>
            <w:ins w:id="1271" w:author="Bettina Funk" w:date="2013-10-15T09:33:00Z">
              <w:r>
                <w:rPr>
                  <w:rFonts w:ascii="Times New Roman Bold" w:hAnsi="Times New Roman Bold"/>
                  <w:b/>
                  <w:sz w:val="20"/>
                </w:rPr>
                <w:t>IMT-2000 CDMA MC</w:t>
              </w:r>
            </w:ins>
          </w:p>
        </w:tc>
      </w:tr>
      <w:tr w:rsidR="00BB3E49" w:rsidRPr="00CF0B47" w14:paraId="19EA8B51" w14:textId="77777777">
        <w:trPr>
          <w:jc w:val="center"/>
          <w:ins w:id="1272" w:author="Bettina Funk" w:date="2013-10-15T09:33:00Z"/>
        </w:trPr>
        <w:tc>
          <w:tcPr>
            <w:tcW w:w="287" w:type="pct"/>
            <w:tcBorders>
              <w:top w:val="single" w:sz="4" w:space="0" w:color="auto"/>
              <w:left w:val="single" w:sz="4" w:space="0" w:color="auto"/>
              <w:bottom w:val="single" w:sz="4" w:space="0" w:color="auto"/>
              <w:right w:val="single" w:sz="4" w:space="0" w:color="auto"/>
            </w:tcBorders>
          </w:tcPr>
          <w:p w14:paraId="0740EE04"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273" w:author="Bettina Funk" w:date="2013-10-15T09:33:00Z"/>
                <w:rFonts w:ascii="Times New Roman Bold" w:hAnsi="Times New Roman Bold"/>
                <w:b/>
                <w:sz w:val="20"/>
              </w:rPr>
            </w:pPr>
          </w:p>
        </w:tc>
        <w:tc>
          <w:tcPr>
            <w:tcW w:w="874" w:type="pct"/>
            <w:gridSpan w:val="2"/>
            <w:tcBorders>
              <w:top w:val="single" w:sz="4" w:space="0" w:color="auto"/>
              <w:left w:val="single" w:sz="4" w:space="0" w:color="auto"/>
              <w:bottom w:val="single" w:sz="4" w:space="0" w:color="auto"/>
              <w:right w:val="single" w:sz="4" w:space="0" w:color="auto"/>
            </w:tcBorders>
          </w:tcPr>
          <w:p w14:paraId="60F7D43C"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274" w:author="Bettina Funk" w:date="2013-10-15T09:33:00Z"/>
                <w:rFonts w:ascii="Times New Roman Bold" w:hAnsi="Times New Roman Bold"/>
                <w:b/>
                <w:sz w:val="20"/>
              </w:rPr>
            </w:pPr>
          </w:p>
        </w:tc>
        <w:tc>
          <w:tcPr>
            <w:tcW w:w="1274" w:type="pct"/>
            <w:gridSpan w:val="2"/>
            <w:tcBorders>
              <w:top w:val="single" w:sz="4" w:space="0" w:color="auto"/>
              <w:left w:val="single" w:sz="4" w:space="0" w:color="auto"/>
              <w:bottom w:val="single" w:sz="4" w:space="0" w:color="auto"/>
              <w:right w:val="single" w:sz="4" w:space="0" w:color="auto"/>
            </w:tcBorders>
          </w:tcPr>
          <w:p w14:paraId="1E95F843"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275" w:author="Bettina Funk" w:date="2013-10-15T09:33:00Z"/>
                <w:rFonts w:ascii="Times New Roman Bold" w:hAnsi="Times New Roman Bold"/>
                <w:b/>
                <w:sz w:val="20"/>
              </w:rPr>
            </w:pPr>
            <w:proofErr w:type="gramStart"/>
            <w:ins w:id="1276" w:author="Bettina Funk" w:date="2013-10-15T09:33:00Z">
              <w:r>
                <w:rPr>
                  <w:rFonts w:ascii="Times New Roman Bold" w:hAnsi="Times New Roman Bold"/>
                  <w:b/>
                  <w:sz w:val="20"/>
                </w:rPr>
                <w:t>cdma2000</w:t>
              </w:r>
              <w:proofErr w:type="gramEnd"/>
            </w:ins>
          </w:p>
        </w:tc>
        <w:tc>
          <w:tcPr>
            <w:tcW w:w="1280" w:type="pct"/>
            <w:gridSpan w:val="2"/>
            <w:tcBorders>
              <w:top w:val="single" w:sz="4" w:space="0" w:color="auto"/>
              <w:left w:val="single" w:sz="4" w:space="0" w:color="auto"/>
              <w:bottom w:val="single" w:sz="4" w:space="0" w:color="auto"/>
              <w:right w:val="single" w:sz="4" w:space="0" w:color="auto"/>
            </w:tcBorders>
          </w:tcPr>
          <w:p w14:paraId="7A61DC7B"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277" w:author="Bettina Funk" w:date="2013-10-15T09:33:00Z"/>
                <w:rFonts w:ascii="Times New Roman Bold" w:hAnsi="Times New Roman Bold"/>
                <w:b/>
                <w:sz w:val="20"/>
              </w:rPr>
            </w:pPr>
            <w:ins w:id="1278" w:author="Bettina Funk" w:date="2013-10-15T09:33:00Z">
              <w:r>
                <w:rPr>
                  <w:rFonts w:ascii="Times New Roman Bold" w:hAnsi="Times New Roman Bold"/>
                  <w:b/>
                  <w:sz w:val="20"/>
                </w:rPr>
                <w:t>HRPD</w:t>
              </w:r>
            </w:ins>
          </w:p>
        </w:tc>
        <w:tc>
          <w:tcPr>
            <w:tcW w:w="1285" w:type="pct"/>
            <w:gridSpan w:val="2"/>
            <w:tcBorders>
              <w:top w:val="single" w:sz="4" w:space="0" w:color="auto"/>
              <w:left w:val="single" w:sz="4" w:space="0" w:color="auto"/>
              <w:bottom w:val="single" w:sz="4" w:space="0" w:color="auto"/>
              <w:right w:val="single" w:sz="4" w:space="0" w:color="auto"/>
            </w:tcBorders>
          </w:tcPr>
          <w:p w14:paraId="17545917"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279" w:author="Bettina Funk" w:date="2013-10-15T09:33:00Z"/>
                <w:rFonts w:ascii="Times New Roman Bold" w:hAnsi="Times New Roman Bold"/>
                <w:b/>
                <w:sz w:val="20"/>
              </w:rPr>
            </w:pPr>
            <w:ins w:id="1280" w:author="Bettina Funk" w:date="2013-10-15T09:33:00Z">
              <w:r>
                <w:rPr>
                  <w:rFonts w:ascii="Times New Roman Bold" w:hAnsi="Times New Roman Bold"/>
                  <w:b/>
                  <w:sz w:val="20"/>
                </w:rPr>
                <w:t>UMB</w:t>
              </w:r>
            </w:ins>
          </w:p>
        </w:tc>
      </w:tr>
      <w:tr w:rsidR="00BB3E49" w:rsidRPr="00CF0B47" w14:paraId="33557F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81" w:author="Bettina Funk" w:date="2013-10-15T09:33:00Z"/>
        </w:trPr>
        <w:tc>
          <w:tcPr>
            <w:tcW w:w="287" w:type="pct"/>
          </w:tcPr>
          <w:p w14:paraId="55EF7299"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282" w:author="Bettina Funk" w:date="2013-10-15T09:33:00Z"/>
                <w:rFonts w:ascii="Times New Roman Bold" w:hAnsi="Times New Roman Bold"/>
                <w:b/>
                <w:sz w:val="20"/>
              </w:rPr>
            </w:pPr>
            <w:ins w:id="1283" w:author="Bettina Funk" w:date="2013-10-15T09:33:00Z">
              <w:r>
                <w:rPr>
                  <w:rFonts w:ascii="Times New Roman Bold" w:hAnsi="Times New Roman Bold"/>
                  <w:b/>
                  <w:sz w:val="20"/>
                </w:rPr>
                <w:t>No.</w:t>
              </w:r>
            </w:ins>
          </w:p>
        </w:tc>
        <w:tc>
          <w:tcPr>
            <w:tcW w:w="874" w:type="pct"/>
            <w:gridSpan w:val="2"/>
          </w:tcPr>
          <w:p w14:paraId="5E0C3F0E"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rPr>
                <w:ins w:id="1284" w:author="Bettina Funk" w:date="2013-10-15T09:33:00Z"/>
                <w:rFonts w:ascii="Times New Roman Bold" w:hAnsi="Times New Roman Bold"/>
                <w:b/>
                <w:sz w:val="20"/>
              </w:rPr>
            </w:pPr>
            <w:ins w:id="1285" w:author="Bettina Funk" w:date="2013-10-15T09:33:00Z">
              <w:r>
                <w:rPr>
                  <w:rFonts w:ascii="Times New Roman Bold" w:hAnsi="Times New Roman Bold"/>
                  <w:b/>
                  <w:sz w:val="20"/>
                </w:rPr>
                <w:t>Parameter</w:t>
              </w:r>
            </w:ins>
          </w:p>
        </w:tc>
        <w:tc>
          <w:tcPr>
            <w:tcW w:w="634" w:type="pct"/>
          </w:tcPr>
          <w:p w14:paraId="16DBF65F"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286" w:author="Bettina Funk" w:date="2013-10-15T09:33:00Z"/>
                <w:rFonts w:ascii="Times New Roman Bold" w:hAnsi="Times New Roman Bold"/>
                <w:b/>
                <w:sz w:val="20"/>
              </w:rPr>
            </w:pPr>
            <w:ins w:id="1287" w:author="Bettina Funk" w:date="2013-10-15T09:33:00Z">
              <w:r>
                <w:rPr>
                  <w:rFonts w:ascii="Times New Roman Bold" w:hAnsi="Times New Roman Bold"/>
                  <w:b/>
                  <w:sz w:val="20"/>
                </w:rPr>
                <w:t>Base station</w:t>
              </w:r>
            </w:ins>
          </w:p>
        </w:tc>
        <w:tc>
          <w:tcPr>
            <w:tcW w:w="640" w:type="pct"/>
          </w:tcPr>
          <w:p w14:paraId="0F875EC6"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288" w:author="Bettina Funk" w:date="2013-10-15T09:33:00Z"/>
                <w:rFonts w:ascii="Times New Roman Bold" w:hAnsi="Times New Roman Bold"/>
                <w:b/>
                <w:sz w:val="20"/>
              </w:rPr>
            </w:pPr>
            <w:ins w:id="1289" w:author="Bettina Funk" w:date="2013-10-15T09:33:00Z">
              <w:r>
                <w:rPr>
                  <w:rFonts w:ascii="Times New Roman Bold" w:hAnsi="Times New Roman Bold"/>
                  <w:b/>
                  <w:sz w:val="20"/>
                </w:rPr>
                <w:t>Mobile station</w:t>
              </w:r>
            </w:ins>
          </w:p>
        </w:tc>
        <w:tc>
          <w:tcPr>
            <w:tcW w:w="640" w:type="pct"/>
          </w:tcPr>
          <w:p w14:paraId="574B979D"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290" w:author="Bettina Funk" w:date="2013-10-15T09:33:00Z"/>
                <w:rFonts w:ascii="Times New Roman Bold" w:hAnsi="Times New Roman Bold"/>
                <w:b/>
                <w:sz w:val="20"/>
              </w:rPr>
            </w:pPr>
            <w:ins w:id="1291" w:author="Bettina Funk" w:date="2013-10-15T09:33:00Z">
              <w:r>
                <w:rPr>
                  <w:rFonts w:ascii="Times New Roman Bold" w:hAnsi="Times New Roman Bold"/>
                  <w:b/>
                  <w:sz w:val="20"/>
                </w:rPr>
                <w:t>Base station</w:t>
              </w:r>
            </w:ins>
          </w:p>
        </w:tc>
        <w:tc>
          <w:tcPr>
            <w:tcW w:w="640" w:type="pct"/>
          </w:tcPr>
          <w:p w14:paraId="0A043908"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292" w:author="Bettina Funk" w:date="2013-10-15T09:33:00Z"/>
                <w:rFonts w:ascii="Times New Roman Bold" w:hAnsi="Times New Roman Bold"/>
                <w:b/>
                <w:sz w:val="20"/>
              </w:rPr>
            </w:pPr>
            <w:ins w:id="1293" w:author="Bettina Funk" w:date="2013-10-15T09:33:00Z">
              <w:r>
                <w:rPr>
                  <w:rFonts w:ascii="Times New Roman Bold" w:hAnsi="Times New Roman Bold"/>
                  <w:b/>
                  <w:sz w:val="20"/>
                </w:rPr>
                <w:t>Mobile station</w:t>
              </w:r>
            </w:ins>
          </w:p>
        </w:tc>
        <w:tc>
          <w:tcPr>
            <w:tcW w:w="642" w:type="pct"/>
          </w:tcPr>
          <w:p w14:paraId="5F0C96F6"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294" w:author="Bettina Funk" w:date="2013-10-15T09:33:00Z"/>
                <w:rFonts w:ascii="Times New Roman Bold" w:hAnsi="Times New Roman Bold"/>
                <w:b/>
                <w:sz w:val="20"/>
              </w:rPr>
            </w:pPr>
            <w:ins w:id="1295" w:author="Bettina Funk" w:date="2013-10-15T09:33:00Z">
              <w:r>
                <w:rPr>
                  <w:rFonts w:ascii="Times New Roman Bold" w:hAnsi="Times New Roman Bold"/>
                  <w:b/>
                  <w:sz w:val="20"/>
                </w:rPr>
                <w:t>Base station</w:t>
              </w:r>
            </w:ins>
          </w:p>
        </w:tc>
        <w:tc>
          <w:tcPr>
            <w:tcW w:w="643" w:type="pct"/>
          </w:tcPr>
          <w:p w14:paraId="010837E8"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296" w:author="Bettina Funk" w:date="2013-10-15T09:33:00Z"/>
                <w:rFonts w:ascii="Times New Roman Bold" w:hAnsi="Times New Roman Bold"/>
                <w:b/>
                <w:sz w:val="20"/>
              </w:rPr>
            </w:pPr>
            <w:ins w:id="1297" w:author="Bettina Funk" w:date="2013-10-15T09:33:00Z">
              <w:r>
                <w:rPr>
                  <w:rFonts w:ascii="Times New Roman Bold" w:hAnsi="Times New Roman Bold"/>
                  <w:b/>
                  <w:sz w:val="20"/>
                </w:rPr>
                <w:t>Mobile station</w:t>
              </w:r>
            </w:ins>
          </w:p>
        </w:tc>
      </w:tr>
      <w:tr w:rsidR="00BB3E49" w:rsidRPr="00CF0B47" w14:paraId="1DE52F4F" w14:textId="77777777">
        <w:trPr>
          <w:jc w:val="center"/>
          <w:ins w:id="1298" w:author="Bettina Funk" w:date="2013-10-15T09:33:00Z"/>
        </w:trPr>
        <w:tc>
          <w:tcPr>
            <w:tcW w:w="287" w:type="pct"/>
            <w:tcBorders>
              <w:top w:val="single" w:sz="4" w:space="0" w:color="auto"/>
              <w:left w:val="single" w:sz="4" w:space="0" w:color="auto"/>
              <w:bottom w:val="single" w:sz="4" w:space="0" w:color="auto"/>
              <w:right w:val="single" w:sz="4" w:space="0" w:color="auto"/>
            </w:tcBorders>
          </w:tcPr>
          <w:p w14:paraId="7200588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299" w:author="Bettina Funk" w:date="2013-10-15T09:33:00Z"/>
                <w:sz w:val="20"/>
              </w:rPr>
            </w:pPr>
            <w:ins w:id="1300" w:author="Bettina Funk" w:date="2013-10-15T09:33:00Z">
              <w:r w:rsidRPr="00CF0B47">
                <w:rPr>
                  <w:sz w:val="20"/>
                </w:rPr>
                <w:t>1.</w:t>
              </w:r>
            </w:ins>
          </w:p>
        </w:tc>
        <w:tc>
          <w:tcPr>
            <w:tcW w:w="874" w:type="pct"/>
            <w:gridSpan w:val="2"/>
            <w:tcBorders>
              <w:top w:val="single" w:sz="4" w:space="0" w:color="auto"/>
              <w:left w:val="single" w:sz="4" w:space="0" w:color="auto"/>
              <w:bottom w:val="single" w:sz="4" w:space="0" w:color="auto"/>
              <w:right w:val="single" w:sz="4" w:space="0" w:color="auto"/>
            </w:tcBorders>
          </w:tcPr>
          <w:p w14:paraId="1252007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01" w:author="Bettina Funk" w:date="2013-10-15T09:33:00Z"/>
                <w:sz w:val="20"/>
              </w:rPr>
            </w:pPr>
            <w:ins w:id="1302" w:author="Bettina Funk" w:date="2013-10-15T09:33:00Z">
              <w:r w:rsidRPr="00CF0B47">
                <w:rPr>
                  <w:sz w:val="20"/>
                  <w:highlight w:val="yellow"/>
                </w:rPr>
                <w:t>Access Technique</w:t>
              </w:r>
            </w:ins>
          </w:p>
        </w:tc>
        <w:tc>
          <w:tcPr>
            <w:tcW w:w="634" w:type="pct"/>
            <w:tcBorders>
              <w:top w:val="single" w:sz="4" w:space="0" w:color="auto"/>
              <w:left w:val="single" w:sz="4" w:space="0" w:color="auto"/>
              <w:bottom w:val="single" w:sz="4" w:space="0" w:color="auto"/>
              <w:right w:val="single" w:sz="4" w:space="0" w:color="auto"/>
            </w:tcBorders>
          </w:tcPr>
          <w:p w14:paraId="6EE7976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303" w:author="Bettina Funk" w:date="2013-10-15T09:33:00Z"/>
                <w:sz w:val="20"/>
                <w:lang w:val="sv-SE"/>
              </w:rPr>
            </w:pPr>
          </w:p>
        </w:tc>
        <w:tc>
          <w:tcPr>
            <w:tcW w:w="640" w:type="pct"/>
            <w:tcBorders>
              <w:top w:val="single" w:sz="4" w:space="0" w:color="auto"/>
              <w:left w:val="single" w:sz="4" w:space="0" w:color="auto"/>
              <w:bottom w:val="single" w:sz="4" w:space="0" w:color="auto"/>
              <w:right w:val="single" w:sz="4" w:space="0" w:color="auto"/>
            </w:tcBorders>
          </w:tcPr>
          <w:p w14:paraId="45A979D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304" w:author="Bettina Funk" w:date="2013-10-15T09:33:00Z"/>
                <w:sz w:val="20"/>
                <w:lang w:val="sv-SE"/>
              </w:rPr>
            </w:pPr>
          </w:p>
        </w:tc>
        <w:tc>
          <w:tcPr>
            <w:tcW w:w="640" w:type="pct"/>
            <w:tcBorders>
              <w:top w:val="single" w:sz="4" w:space="0" w:color="auto"/>
              <w:left w:val="single" w:sz="4" w:space="0" w:color="auto"/>
              <w:bottom w:val="single" w:sz="4" w:space="0" w:color="auto"/>
              <w:right w:val="single" w:sz="4" w:space="0" w:color="auto"/>
            </w:tcBorders>
          </w:tcPr>
          <w:p w14:paraId="11B49C3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305" w:author="Bettina Funk" w:date="2013-10-15T09:33:00Z"/>
                <w:sz w:val="20"/>
              </w:rPr>
            </w:pPr>
          </w:p>
        </w:tc>
        <w:tc>
          <w:tcPr>
            <w:tcW w:w="640" w:type="pct"/>
            <w:tcBorders>
              <w:top w:val="single" w:sz="4" w:space="0" w:color="auto"/>
              <w:left w:val="single" w:sz="4" w:space="0" w:color="auto"/>
              <w:bottom w:val="single" w:sz="4" w:space="0" w:color="auto"/>
              <w:right w:val="single" w:sz="4" w:space="0" w:color="auto"/>
            </w:tcBorders>
          </w:tcPr>
          <w:p w14:paraId="58D941F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306" w:author="Bettina Funk" w:date="2013-10-15T09:33:00Z"/>
                <w:sz w:val="20"/>
              </w:rPr>
            </w:pPr>
          </w:p>
        </w:tc>
        <w:tc>
          <w:tcPr>
            <w:tcW w:w="642" w:type="pct"/>
            <w:tcBorders>
              <w:top w:val="single" w:sz="4" w:space="0" w:color="auto"/>
              <w:left w:val="single" w:sz="4" w:space="0" w:color="auto"/>
              <w:bottom w:val="single" w:sz="4" w:space="0" w:color="auto"/>
              <w:right w:val="single" w:sz="4" w:space="0" w:color="auto"/>
            </w:tcBorders>
          </w:tcPr>
          <w:p w14:paraId="21C4A11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307" w:author="Bettina Funk" w:date="2013-10-15T09:33:00Z"/>
                <w:sz w:val="20"/>
              </w:rPr>
            </w:pPr>
          </w:p>
        </w:tc>
        <w:tc>
          <w:tcPr>
            <w:tcW w:w="643" w:type="pct"/>
            <w:tcBorders>
              <w:top w:val="single" w:sz="4" w:space="0" w:color="auto"/>
              <w:left w:val="single" w:sz="4" w:space="0" w:color="auto"/>
              <w:bottom w:val="single" w:sz="4" w:space="0" w:color="auto"/>
              <w:right w:val="single" w:sz="4" w:space="0" w:color="auto"/>
            </w:tcBorders>
          </w:tcPr>
          <w:p w14:paraId="0F64823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308" w:author="Bettina Funk" w:date="2013-10-15T09:33:00Z"/>
                <w:sz w:val="20"/>
              </w:rPr>
            </w:pPr>
          </w:p>
        </w:tc>
      </w:tr>
      <w:tr w:rsidR="00BB3E49" w:rsidRPr="00CF0B47" w14:paraId="0D8C41B3" w14:textId="77777777">
        <w:trPr>
          <w:jc w:val="center"/>
          <w:ins w:id="1309" w:author="Bettina Funk" w:date="2013-10-15T09:33:00Z"/>
        </w:trPr>
        <w:tc>
          <w:tcPr>
            <w:tcW w:w="287" w:type="pct"/>
            <w:vMerge w:val="restart"/>
            <w:tcBorders>
              <w:top w:val="single" w:sz="4" w:space="0" w:color="auto"/>
              <w:left w:val="single" w:sz="4" w:space="0" w:color="auto"/>
              <w:right w:val="single" w:sz="4" w:space="0" w:color="auto"/>
            </w:tcBorders>
          </w:tcPr>
          <w:p w14:paraId="7C54B8A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10" w:author="Bettina Funk" w:date="2013-10-15T09:33:00Z"/>
                <w:sz w:val="20"/>
              </w:rPr>
            </w:pPr>
            <w:ins w:id="1311" w:author="Bettina Funk" w:date="2013-10-15T09:33:00Z">
              <w:r w:rsidRPr="00CF0B47">
                <w:rPr>
                  <w:sz w:val="20"/>
                </w:rPr>
                <w:t>2.</w:t>
              </w:r>
            </w:ins>
          </w:p>
        </w:tc>
        <w:tc>
          <w:tcPr>
            <w:tcW w:w="437" w:type="pct"/>
            <w:vMerge w:val="restart"/>
            <w:tcBorders>
              <w:top w:val="single" w:sz="4" w:space="0" w:color="auto"/>
              <w:left w:val="single" w:sz="4" w:space="0" w:color="auto"/>
              <w:right w:val="single" w:sz="4" w:space="0" w:color="auto"/>
            </w:tcBorders>
          </w:tcPr>
          <w:p w14:paraId="593D898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12" w:author="Bettina Funk" w:date="2013-10-15T09:33:00Z"/>
                <w:sz w:val="20"/>
              </w:rPr>
            </w:pPr>
            <w:ins w:id="1313" w:author="Bettina Funk" w:date="2013-10-15T09:33:00Z">
              <w:r w:rsidRPr="00CF0B47">
                <w:rPr>
                  <w:sz w:val="20"/>
                </w:rPr>
                <w:t>Modulation parameters</w:t>
              </w:r>
            </w:ins>
          </w:p>
        </w:tc>
        <w:tc>
          <w:tcPr>
            <w:tcW w:w="437" w:type="pct"/>
            <w:tcBorders>
              <w:top w:val="single" w:sz="4" w:space="0" w:color="auto"/>
              <w:left w:val="single" w:sz="4" w:space="0" w:color="auto"/>
              <w:bottom w:val="single" w:sz="4" w:space="0" w:color="auto"/>
              <w:right w:val="single" w:sz="4" w:space="0" w:color="auto"/>
            </w:tcBorders>
          </w:tcPr>
          <w:p w14:paraId="28D2FC28"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14" w:author="Bettina Funk" w:date="2013-10-15T09:33:00Z"/>
                <w:sz w:val="20"/>
              </w:rPr>
            </w:pPr>
            <w:ins w:id="1315" w:author="Bettina Funk" w:date="2013-10-15T09:33:00Z">
              <w:r w:rsidRPr="00CF0B47">
                <w:rPr>
                  <w:sz w:val="20"/>
                </w:rPr>
                <w:t>Forward link or downlink</w:t>
              </w:r>
            </w:ins>
          </w:p>
        </w:tc>
        <w:tc>
          <w:tcPr>
            <w:tcW w:w="1274" w:type="pct"/>
            <w:gridSpan w:val="2"/>
            <w:tcBorders>
              <w:top w:val="single" w:sz="4" w:space="0" w:color="auto"/>
              <w:left w:val="single" w:sz="4" w:space="0" w:color="auto"/>
              <w:bottom w:val="single" w:sz="4" w:space="0" w:color="auto"/>
              <w:right w:val="single" w:sz="4" w:space="0" w:color="auto"/>
            </w:tcBorders>
          </w:tcPr>
          <w:p w14:paraId="41204FC4"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16" w:author="Bettina Funk" w:date="2013-10-15T09:33:00Z"/>
                <w:sz w:val="20"/>
                <w:lang w:val="en-US"/>
              </w:rPr>
            </w:pPr>
            <w:ins w:id="1317" w:author="Bettina Funk" w:date="2013-10-15T09:33:00Z">
              <w:r w:rsidRPr="00CF0B47">
                <w:rPr>
                  <w:sz w:val="20"/>
                  <w:lang w:val="en-US"/>
                </w:rPr>
                <w:t>Data modulation: BPSK; QPSK, 8</w:t>
              </w:r>
              <w:r w:rsidRPr="00CF0B47">
                <w:rPr>
                  <w:sz w:val="20"/>
                  <w:lang w:val="en-US"/>
                </w:rPr>
                <w:noBreakHyphen/>
                <w:t>PSK, 16</w:t>
              </w:r>
              <w:r w:rsidRPr="00CF0B47">
                <w:rPr>
                  <w:sz w:val="20"/>
                  <w:lang w:val="en-US"/>
                </w:rPr>
                <w:noBreakHyphen/>
                <w:t>QAM</w:t>
              </w:r>
              <w:r w:rsidRPr="00CF0B47">
                <w:rPr>
                  <w:sz w:val="20"/>
                  <w:lang w:val="en-US"/>
                </w:rPr>
                <w:br/>
                <w:t>Spreading modulation: QPSK</w:t>
              </w:r>
            </w:ins>
          </w:p>
        </w:tc>
        <w:tc>
          <w:tcPr>
            <w:tcW w:w="1280" w:type="pct"/>
            <w:gridSpan w:val="2"/>
            <w:tcBorders>
              <w:top w:val="single" w:sz="4" w:space="0" w:color="auto"/>
              <w:left w:val="single" w:sz="4" w:space="0" w:color="auto"/>
              <w:bottom w:val="single" w:sz="4" w:space="0" w:color="auto"/>
              <w:right w:val="single" w:sz="4" w:space="0" w:color="auto"/>
            </w:tcBorders>
          </w:tcPr>
          <w:p w14:paraId="0FA0E5C0"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18" w:author="Bettina Funk" w:date="2013-10-15T09:33:00Z"/>
                <w:sz w:val="20"/>
                <w:lang w:val="en-US"/>
              </w:rPr>
            </w:pPr>
            <w:ins w:id="1319" w:author="Bettina Funk" w:date="2013-10-15T09:33:00Z">
              <w:r w:rsidRPr="00CF0B47">
                <w:rPr>
                  <w:sz w:val="20"/>
                  <w:lang w:val="en-US"/>
                </w:rPr>
                <w:t>Data modulation: QPSK, 8-PSK, 16-QAM, and 64-QAM</w:t>
              </w:r>
              <w:r w:rsidRPr="00CF0B47">
                <w:rPr>
                  <w:sz w:val="20"/>
                  <w:lang w:val="en-US"/>
                </w:rPr>
                <w:br/>
                <w:t>Spreading modulation: QPSK</w:t>
              </w:r>
            </w:ins>
          </w:p>
        </w:tc>
        <w:tc>
          <w:tcPr>
            <w:tcW w:w="1285" w:type="pct"/>
            <w:gridSpan w:val="2"/>
            <w:tcBorders>
              <w:top w:val="single" w:sz="4" w:space="0" w:color="auto"/>
              <w:left w:val="single" w:sz="4" w:space="0" w:color="auto"/>
              <w:bottom w:val="single" w:sz="4" w:space="0" w:color="auto"/>
              <w:right w:val="single" w:sz="4" w:space="0" w:color="auto"/>
            </w:tcBorders>
          </w:tcPr>
          <w:p w14:paraId="2A9ABE88"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20" w:author="Bettina Funk" w:date="2013-10-15T09:33:00Z"/>
                <w:sz w:val="20"/>
                <w:lang w:val="en-US"/>
              </w:rPr>
            </w:pPr>
            <w:ins w:id="1321" w:author="Bettina Funk" w:date="2013-10-15T09:33:00Z">
              <w:r w:rsidRPr="00CF0B47">
                <w:rPr>
                  <w:sz w:val="20"/>
                  <w:lang w:val="en-US"/>
                </w:rPr>
                <w:t>Data modulation: QPSK, 8-PSK, 16</w:t>
              </w:r>
              <w:r w:rsidRPr="00CF0B47">
                <w:rPr>
                  <w:sz w:val="20"/>
                  <w:lang w:val="en-US"/>
                </w:rPr>
                <w:noBreakHyphen/>
                <w:t xml:space="preserve">QAM, </w:t>
              </w:r>
              <w:r w:rsidRPr="00CF0B47">
                <w:rPr>
                  <w:sz w:val="20"/>
                  <w:lang w:val="en-US"/>
                </w:rPr>
                <w:br/>
                <w:t>and 64-QAM</w:t>
              </w:r>
            </w:ins>
          </w:p>
        </w:tc>
      </w:tr>
      <w:tr w:rsidR="00BB3E49" w:rsidRPr="00CF0B47" w14:paraId="25BB4FF3" w14:textId="77777777">
        <w:trPr>
          <w:jc w:val="center"/>
          <w:ins w:id="1322" w:author="Bettina Funk" w:date="2013-10-15T09:33:00Z"/>
        </w:trPr>
        <w:tc>
          <w:tcPr>
            <w:tcW w:w="287" w:type="pct"/>
            <w:vMerge/>
            <w:tcBorders>
              <w:left w:val="single" w:sz="4" w:space="0" w:color="auto"/>
              <w:bottom w:val="single" w:sz="4" w:space="0" w:color="auto"/>
              <w:right w:val="single" w:sz="4" w:space="0" w:color="auto"/>
            </w:tcBorders>
          </w:tcPr>
          <w:p w14:paraId="58C11EC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23" w:author="Bettina Funk" w:date="2013-10-15T09:33:00Z"/>
                <w:sz w:val="20"/>
                <w:lang w:val="en-US"/>
              </w:rPr>
            </w:pPr>
          </w:p>
        </w:tc>
        <w:tc>
          <w:tcPr>
            <w:tcW w:w="437" w:type="pct"/>
            <w:vMerge/>
            <w:tcBorders>
              <w:left w:val="single" w:sz="4" w:space="0" w:color="auto"/>
              <w:bottom w:val="single" w:sz="4" w:space="0" w:color="auto"/>
              <w:right w:val="single" w:sz="4" w:space="0" w:color="auto"/>
            </w:tcBorders>
          </w:tcPr>
          <w:p w14:paraId="03C6C5B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24" w:author="Bettina Funk" w:date="2013-10-15T09:33:00Z"/>
                <w:sz w:val="20"/>
                <w:lang w:val="en-US"/>
              </w:rPr>
            </w:pPr>
          </w:p>
        </w:tc>
        <w:tc>
          <w:tcPr>
            <w:tcW w:w="437" w:type="pct"/>
            <w:tcBorders>
              <w:top w:val="single" w:sz="4" w:space="0" w:color="auto"/>
              <w:left w:val="single" w:sz="4" w:space="0" w:color="auto"/>
              <w:bottom w:val="single" w:sz="4" w:space="0" w:color="auto"/>
              <w:right w:val="single" w:sz="4" w:space="0" w:color="auto"/>
            </w:tcBorders>
          </w:tcPr>
          <w:p w14:paraId="7B9A9B0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25" w:author="Bettina Funk" w:date="2013-10-15T09:33:00Z"/>
                <w:sz w:val="20"/>
              </w:rPr>
            </w:pPr>
            <w:ins w:id="1326" w:author="Bettina Funk" w:date="2013-10-15T09:33:00Z">
              <w:r w:rsidRPr="00CF0B47">
                <w:rPr>
                  <w:sz w:val="20"/>
                </w:rPr>
                <w:t>Reverse link or uplink</w:t>
              </w:r>
            </w:ins>
          </w:p>
        </w:tc>
        <w:tc>
          <w:tcPr>
            <w:tcW w:w="1274" w:type="pct"/>
            <w:gridSpan w:val="2"/>
            <w:tcBorders>
              <w:top w:val="single" w:sz="4" w:space="0" w:color="auto"/>
              <w:left w:val="single" w:sz="4" w:space="0" w:color="auto"/>
              <w:bottom w:val="single" w:sz="4" w:space="0" w:color="auto"/>
              <w:right w:val="single" w:sz="4" w:space="0" w:color="auto"/>
            </w:tcBorders>
          </w:tcPr>
          <w:p w14:paraId="753AF85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27" w:author="Bettina Funk" w:date="2013-10-15T09:33:00Z"/>
                <w:sz w:val="20"/>
                <w:lang w:val="en-US"/>
              </w:rPr>
            </w:pPr>
            <w:ins w:id="1328" w:author="Bettina Funk" w:date="2013-10-15T09:33:00Z">
              <w:r w:rsidRPr="00CF0B47">
                <w:rPr>
                  <w:sz w:val="20"/>
                  <w:lang w:val="en-US"/>
                </w:rPr>
                <w:t>Data modulation: 64-ary Orthogonal Modulation, BPSK; QPSK, 8-PSK</w:t>
              </w:r>
              <w:r w:rsidRPr="00CF0B47">
                <w:rPr>
                  <w:sz w:val="20"/>
                  <w:lang w:val="en-US"/>
                </w:rPr>
                <w:br/>
                <w:t>Spreading modulation: HPSK</w:t>
              </w:r>
            </w:ins>
          </w:p>
        </w:tc>
        <w:tc>
          <w:tcPr>
            <w:tcW w:w="1280" w:type="pct"/>
            <w:gridSpan w:val="2"/>
            <w:tcBorders>
              <w:top w:val="single" w:sz="4" w:space="0" w:color="auto"/>
              <w:left w:val="single" w:sz="4" w:space="0" w:color="auto"/>
              <w:bottom w:val="single" w:sz="4" w:space="0" w:color="auto"/>
              <w:right w:val="single" w:sz="4" w:space="0" w:color="auto"/>
            </w:tcBorders>
          </w:tcPr>
          <w:p w14:paraId="725631D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29" w:author="Bettina Funk" w:date="2013-10-15T09:33:00Z"/>
                <w:sz w:val="20"/>
                <w:lang w:val="en-US"/>
              </w:rPr>
            </w:pPr>
            <w:ins w:id="1330" w:author="Bettina Funk" w:date="2013-10-15T09:33:00Z">
              <w:r w:rsidRPr="00CF0B47">
                <w:rPr>
                  <w:sz w:val="20"/>
                  <w:lang w:val="en-US"/>
                </w:rPr>
                <w:t>Data modulation: BPSK; QPSK, 8</w:t>
              </w:r>
              <w:r w:rsidRPr="00CF0B47">
                <w:rPr>
                  <w:sz w:val="20"/>
                  <w:lang w:val="en-US"/>
                </w:rPr>
                <w:noBreakHyphen/>
                <w:t>PSK</w:t>
              </w:r>
              <w:r w:rsidRPr="00CF0B47">
                <w:rPr>
                  <w:sz w:val="20"/>
                  <w:lang w:val="en-US"/>
                </w:rPr>
                <w:br/>
                <w:t>Spreading modulation: HPSK</w:t>
              </w:r>
            </w:ins>
          </w:p>
        </w:tc>
        <w:tc>
          <w:tcPr>
            <w:tcW w:w="1285" w:type="pct"/>
            <w:gridSpan w:val="2"/>
            <w:tcBorders>
              <w:top w:val="single" w:sz="4" w:space="0" w:color="auto"/>
              <w:left w:val="single" w:sz="4" w:space="0" w:color="auto"/>
              <w:bottom w:val="single" w:sz="4" w:space="0" w:color="auto"/>
              <w:right w:val="single" w:sz="4" w:space="0" w:color="auto"/>
            </w:tcBorders>
          </w:tcPr>
          <w:p w14:paraId="6FC2F84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31" w:author="Bettina Funk" w:date="2013-10-15T09:33:00Z"/>
                <w:sz w:val="20"/>
                <w:lang w:val="en-US"/>
              </w:rPr>
            </w:pPr>
            <w:ins w:id="1332" w:author="Bettina Funk" w:date="2013-10-15T09:33:00Z">
              <w:r w:rsidRPr="00CF0B47">
                <w:rPr>
                  <w:sz w:val="20"/>
                  <w:lang w:val="en-US"/>
                </w:rPr>
                <w:t>Data modulation: QPSK, 8-PSK, 16</w:t>
              </w:r>
              <w:r w:rsidRPr="00CF0B47">
                <w:rPr>
                  <w:sz w:val="20"/>
                  <w:lang w:val="en-US"/>
                </w:rPr>
                <w:noBreakHyphen/>
                <w:t xml:space="preserve">QAM, </w:t>
              </w:r>
              <w:r w:rsidRPr="00CF0B47">
                <w:rPr>
                  <w:sz w:val="20"/>
                  <w:lang w:val="en-US"/>
                </w:rPr>
                <w:br/>
                <w:t>and 64-QAM</w:t>
              </w:r>
              <w:r w:rsidRPr="00CF0B47">
                <w:rPr>
                  <w:sz w:val="20"/>
                  <w:lang w:val="en-US"/>
                </w:rPr>
                <w:br/>
                <w:t>Spreading modulation: QPSK (CDMA control segment)</w:t>
              </w:r>
            </w:ins>
          </w:p>
        </w:tc>
      </w:tr>
      <w:tr w:rsidR="00BB3E49" w:rsidRPr="00CF0B47" w14:paraId="40EC3812" w14:textId="77777777">
        <w:trPr>
          <w:jc w:val="center"/>
          <w:ins w:id="1333" w:author="Bettina Funk" w:date="2013-10-15T09:33:00Z"/>
        </w:trPr>
        <w:tc>
          <w:tcPr>
            <w:tcW w:w="287" w:type="pct"/>
            <w:tcBorders>
              <w:top w:val="single" w:sz="4" w:space="0" w:color="auto"/>
              <w:left w:val="single" w:sz="4" w:space="0" w:color="auto"/>
              <w:bottom w:val="single" w:sz="4" w:space="0" w:color="auto"/>
              <w:right w:val="single" w:sz="4" w:space="0" w:color="auto"/>
            </w:tcBorders>
          </w:tcPr>
          <w:p w14:paraId="1DF6F1E0"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34" w:author="Bettina Funk" w:date="2013-10-15T09:33:00Z"/>
                <w:rFonts w:eastAsia="Batang"/>
                <w:sz w:val="20"/>
                <w:lang w:val="en-US"/>
              </w:rPr>
            </w:pPr>
            <w:ins w:id="1335" w:author="Bettina Funk" w:date="2013-10-15T09:33:00Z">
              <w:r w:rsidRPr="00CF0B47">
                <w:rPr>
                  <w:sz w:val="20"/>
                  <w:lang w:val="en-US"/>
                </w:rPr>
                <w:t>3</w:t>
              </w:r>
              <w:r>
                <w:rPr>
                  <w:rFonts w:eastAsia="Batang"/>
                  <w:sz w:val="20"/>
                  <w:lang w:val="en-US"/>
                </w:rPr>
                <w:t>.</w:t>
              </w:r>
            </w:ins>
          </w:p>
        </w:tc>
        <w:tc>
          <w:tcPr>
            <w:tcW w:w="874" w:type="pct"/>
            <w:gridSpan w:val="2"/>
            <w:tcBorders>
              <w:top w:val="single" w:sz="4" w:space="0" w:color="auto"/>
              <w:left w:val="single" w:sz="4" w:space="0" w:color="auto"/>
              <w:bottom w:val="single" w:sz="4" w:space="0" w:color="auto"/>
              <w:right w:val="single" w:sz="4" w:space="0" w:color="auto"/>
            </w:tcBorders>
          </w:tcPr>
          <w:p w14:paraId="25A9D4A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36" w:author="Bettina Funk" w:date="2013-10-15T09:33:00Z"/>
                <w:sz w:val="20"/>
                <w:lang w:val="en-US"/>
              </w:rPr>
            </w:pPr>
            <w:ins w:id="1337" w:author="Bettina Funk" w:date="2013-10-15T09:33:00Z">
              <w:r w:rsidRPr="00CF0B47">
                <w:rPr>
                  <w:sz w:val="20"/>
                  <w:lang w:val="en-US"/>
                </w:rPr>
                <w:t>Duplex mode</w:t>
              </w:r>
            </w:ins>
          </w:p>
        </w:tc>
        <w:tc>
          <w:tcPr>
            <w:tcW w:w="1274" w:type="pct"/>
            <w:gridSpan w:val="2"/>
            <w:tcBorders>
              <w:top w:val="single" w:sz="4" w:space="0" w:color="auto"/>
              <w:left w:val="single" w:sz="4" w:space="0" w:color="auto"/>
              <w:bottom w:val="single" w:sz="4" w:space="0" w:color="auto"/>
              <w:right w:val="single" w:sz="4" w:space="0" w:color="auto"/>
            </w:tcBorders>
          </w:tcPr>
          <w:p w14:paraId="7F4EC51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338" w:author="Bettina Funk" w:date="2013-10-15T09:33:00Z"/>
                <w:sz w:val="20"/>
              </w:rPr>
            </w:pPr>
            <w:ins w:id="1339" w:author="Bettina Funk" w:date="2013-10-15T09:33:00Z">
              <w:r w:rsidRPr="00CF0B47">
                <w:rPr>
                  <w:sz w:val="20"/>
                </w:rPr>
                <w:t>FDD</w:t>
              </w:r>
            </w:ins>
          </w:p>
        </w:tc>
        <w:tc>
          <w:tcPr>
            <w:tcW w:w="1280" w:type="pct"/>
            <w:gridSpan w:val="2"/>
            <w:tcBorders>
              <w:top w:val="single" w:sz="4" w:space="0" w:color="auto"/>
              <w:left w:val="single" w:sz="4" w:space="0" w:color="auto"/>
              <w:bottom w:val="single" w:sz="4" w:space="0" w:color="auto"/>
              <w:right w:val="single" w:sz="4" w:space="0" w:color="auto"/>
            </w:tcBorders>
          </w:tcPr>
          <w:p w14:paraId="0BEB90F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340" w:author="Bettina Funk" w:date="2013-10-15T09:33:00Z"/>
                <w:sz w:val="20"/>
              </w:rPr>
            </w:pPr>
            <w:ins w:id="1341" w:author="Bettina Funk" w:date="2013-10-15T09:33:00Z">
              <w:r w:rsidRPr="00CF0B47">
                <w:rPr>
                  <w:sz w:val="20"/>
                </w:rPr>
                <w:t>FDD</w:t>
              </w:r>
            </w:ins>
          </w:p>
        </w:tc>
        <w:tc>
          <w:tcPr>
            <w:tcW w:w="1285" w:type="pct"/>
            <w:gridSpan w:val="2"/>
            <w:tcBorders>
              <w:top w:val="single" w:sz="4" w:space="0" w:color="auto"/>
              <w:left w:val="single" w:sz="4" w:space="0" w:color="auto"/>
              <w:bottom w:val="single" w:sz="4" w:space="0" w:color="auto"/>
              <w:right w:val="single" w:sz="4" w:space="0" w:color="auto"/>
            </w:tcBorders>
          </w:tcPr>
          <w:p w14:paraId="67263C8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342" w:author="Bettina Funk" w:date="2013-10-15T09:33:00Z"/>
                <w:sz w:val="20"/>
              </w:rPr>
            </w:pPr>
            <w:ins w:id="1343" w:author="Bettina Funk" w:date="2013-10-15T09:33:00Z">
              <w:r w:rsidRPr="00CF0B47">
                <w:rPr>
                  <w:sz w:val="20"/>
                </w:rPr>
                <w:t>FDD/TDD</w:t>
              </w:r>
            </w:ins>
          </w:p>
        </w:tc>
      </w:tr>
      <w:tr w:rsidR="00BB3E49" w:rsidRPr="00CF0B47" w14:paraId="31778253" w14:textId="77777777">
        <w:trPr>
          <w:jc w:val="center"/>
          <w:ins w:id="1344" w:author="Bettina Funk" w:date="2013-10-15T09:33:00Z"/>
        </w:trPr>
        <w:tc>
          <w:tcPr>
            <w:tcW w:w="287" w:type="pct"/>
            <w:tcBorders>
              <w:top w:val="single" w:sz="4" w:space="0" w:color="auto"/>
              <w:left w:val="single" w:sz="4" w:space="0" w:color="auto"/>
              <w:bottom w:val="single" w:sz="4" w:space="0" w:color="auto"/>
              <w:right w:val="single" w:sz="4" w:space="0" w:color="auto"/>
            </w:tcBorders>
          </w:tcPr>
          <w:p w14:paraId="412FD32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45" w:author="Bettina Funk" w:date="2013-10-15T09:33:00Z"/>
                <w:sz w:val="20"/>
                <w:lang w:val="en-US"/>
              </w:rPr>
            </w:pPr>
            <w:ins w:id="1346" w:author="Bettina Funk" w:date="2013-10-15T09:33:00Z">
              <w:r w:rsidRPr="00CF0B47">
                <w:rPr>
                  <w:sz w:val="20"/>
                  <w:lang w:val="en-US"/>
                </w:rPr>
                <w:t>4.</w:t>
              </w:r>
            </w:ins>
          </w:p>
        </w:tc>
        <w:tc>
          <w:tcPr>
            <w:tcW w:w="874" w:type="pct"/>
            <w:gridSpan w:val="2"/>
            <w:tcBorders>
              <w:top w:val="single" w:sz="4" w:space="0" w:color="auto"/>
              <w:left w:val="single" w:sz="4" w:space="0" w:color="auto"/>
              <w:bottom w:val="single" w:sz="4" w:space="0" w:color="auto"/>
              <w:right w:val="single" w:sz="4" w:space="0" w:color="auto"/>
            </w:tcBorders>
          </w:tcPr>
          <w:p w14:paraId="62C40CA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47" w:author="Bettina Funk" w:date="2013-10-15T09:33:00Z"/>
                <w:sz w:val="20"/>
                <w:lang w:val="en-US"/>
              </w:rPr>
            </w:pPr>
            <w:ins w:id="1348" w:author="Bettina Funk" w:date="2013-10-15T09:33:00Z">
              <w:r w:rsidRPr="00CF0B47">
                <w:rPr>
                  <w:sz w:val="20"/>
                  <w:highlight w:val="yellow"/>
                  <w:lang w:val="en-US"/>
                </w:rPr>
                <w:t>Carrier spacing</w:t>
              </w:r>
            </w:ins>
          </w:p>
        </w:tc>
        <w:tc>
          <w:tcPr>
            <w:tcW w:w="1274" w:type="pct"/>
            <w:gridSpan w:val="2"/>
            <w:tcBorders>
              <w:top w:val="single" w:sz="4" w:space="0" w:color="auto"/>
              <w:left w:val="single" w:sz="4" w:space="0" w:color="auto"/>
              <w:bottom w:val="single" w:sz="4" w:space="0" w:color="auto"/>
              <w:right w:val="single" w:sz="4" w:space="0" w:color="auto"/>
            </w:tcBorders>
          </w:tcPr>
          <w:p w14:paraId="1626572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349" w:author="Bettina Funk" w:date="2013-10-15T09:33:00Z"/>
                <w:sz w:val="20"/>
                <w:lang w:val="en-US"/>
              </w:rPr>
            </w:pPr>
          </w:p>
        </w:tc>
        <w:tc>
          <w:tcPr>
            <w:tcW w:w="1280" w:type="pct"/>
            <w:gridSpan w:val="2"/>
            <w:tcBorders>
              <w:top w:val="single" w:sz="4" w:space="0" w:color="auto"/>
              <w:left w:val="single" w:sz="4" w:space="0" w:color="auto"/>
              <w:bottom w:val="single" w:sz="4" w:space="0" w:color="auto"/>
              <w:right w:val="single" w:sz="4" w:space="0" w:color="auto"/>
            </w:tcBorders>
          </w:tcPr>
          <w:p w14:paraId="57EB6AD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350" w:author="Bettina Funk" w:date="2013-10-15T09:33:00Z"/>
                <w:sz w:val="20"/>
                <w:vertAlign w:val="superscript"/>
                <w:lang w:val="en-US"/>
              </w:rPr>
            </w:pPr>
          </w:p>
        </w:tc>
        <w:tc>
          <w:tcPr>
            <w:tcW w:w="1285" w:type="pct"/>
            <w:gridSpan w:val="2"/>
            <w:tcBorders>
              <w:top w:val="single" w:sz="4" w:space="0" w:color="auto"/>
              <w:left w:val="single" w:sz="4" w:space="0" w:color="auto"/>
              <w:bottom w:val="single" w:sz="4" w:space="0" w:color="auto"/>
              <w:right w:val="single" w:sz="4" w:space="0" w:color="auto"/>
            </w:tcBorders>
          </w:tcPr>
          <w:p w14:paraId="7D6F4A0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351" w:author="Bettina Funk" w:date="2013-10-15T09:33:00Z"/>
                <w:sz w:val="20"/>
                <w:lang w:val="en-US"/>
              </w:rPr>
            </w:pPr>
          </w:p>
        </w:tc>
      </w:tr>
      <w:tr w:rsidR="00BB3E49" w:rsidRPr="00CF0B47" w14:paraId="167F9721" w14:textId="77777777">
        <w:trPr>
          <w:jc w:val="center"/>
          <w:ins w:id="1352" w:author="Bettina Funk" w:date="2013-10-15T09:33:00Z"/>
        </w:trPr>
        <w:tc>
          <w:tcPr>
            <w:tcW w:w="287" w:type="pct"/>
            <w:tcBorders>
              <w:top w:val="single" w:sz="4" w:space="0" w:color="auto"/>
              <w:left w:val="single" w:sz="4" w:space="0" w:color="auto"/>
              <w:bottom w:val="single" w:sz="4" w:space="0" w:color="auto"/>
              <w:right w:val="single" w:sz="4" w:space="0" w:color="auto"/>
            </w:tcBorders>
          </w:tcPr>
          <w:p w14:paraId="50CF8231"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53" w:author="Bettina Funk" w:date="2013-10-15T09:33:00Z"/>
                <w:rFonts w:eastAsia="Batang"/>
                <w:sz w:val="20"/>
              </w:rPr>
            </w:pPr>
            <w:ins w:id="1354" w:author="Bettina Funk" w:date="2013-10-15T09:33:00Z">
              <w:r w:rsidRPr="00CF0B47">
                <w:rPr>
                  <w:sz w:val="20"/>
                </w:rPr>
                <w:t>5</w:t>
              </w:r>
            </w:ins>
            <w:ins w:id="1355" w:author="Bettina Funk" w:date="2013-10-14T18:14:00Z">
              <w:r>
                <w:rPr>
                  <w:rFonts w:eastAsia="Batang"/>
                  <w:sz w:val="20"/>
                </w:rPr>
                <w:t>.</w:t>
              </w:r>
            </w:ins>
          </w:p>
        </w:tc>
        <w:tc>
          <w:tcPr>
            <w:tcW w:w="874" w:type="pct"/>
            <w:gridSpan w:val="2"/>
            <w:tcBorders>
              <w:top w:val="single" w:sz="4" w:space="0" w:color="auto"/>
              <w:left w:val="single" w:sz="4" w:space="0" w:color="auto"/>
              <w:bottom w:val="single" w:sz="4" w:space="0" w:color="auto"/>
              <w:right w:val="single" w:sz="4" w:space="0" w:color="auto"/>
            </w:tcBorders>
          </w:tcPr>
          <w:p w14:paraId="43C27C0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56" w:author="Bettina Funk" w:date="2013-10-15T09:33:00Z"/>
                <w:sz w:val="20"/>
                <w:lang w:val="en-US"/>
              </w:rPr>
            </w:pPr>
            <w:ins w:id="1357" w:author="Bettina Funk" w:date="2013-10-14T18:14:00Z">
              <w:r w:rsidRPr="00CF0B47">
                <w:rPr>
                  <w:sz w:val="20"/>
                  <w:lang w:val="en-US"/>
                </w:rPr>
                <w:t>Channel bandwidth (MHz)</w:t>
              </w:r>
            </w:ins>
          </w:p>
          <w:p w14:paraId="171DC7E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58" w:author="Bettina Funk" w:date="2013-10-15T09:33:00Z"/>
                <w:sz w:val="20"/>
                <w:lang w:val="en-US"/>
              </w:rPr>
            </w:pPr>
            <w:ins w:id="1359" w:author="Bettina Funk" w:date="2013-10-14T18:14:00Z">
              <w:r w:rsidRPr="00CF0B47">
                <w:rPr>
                  <w:sz w:val="20"/>
                  <w:lang w:val="en-US"/>
                </w:rPr>
                <w:t>Channel bandwidth(s), some systems being capable of multiple bandwidths</w:t>
              </w:r>
            </w:ins>
          </w:p>
        </w:tc>
        <w:tc>
          <w:tcPr>
            <w:tcW w:w="1274" w:type="pct"/>
            <w:gridSpan w:val="2"/>
            <w:tcBorders>
              <w:top w:val="single" w:sz="4" w:space="0" w:color="auto"/>
              <w:left w:val="single" w:sz="4" w:space="0" w:color="auto"/>
              <w:bottom w:val="single" w:sz="4" w:space="0" w:color="auto"/>
              <w:right w:val="single" w:sz="4" w:space="0" w:color="auto"/>
            </w:tcBorders>
          </w:tcPr>
          <w:p w14:paraId="6C8BBAB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60" w:author="Bettina Funk" w:date="2013-10-15T09:33:00Z"/>
                <w:sz w:val="20"/>
                <w:lang w:val="en-US"/>
              </w:rPr>
            </w:pPr>
            <w:ins w:id="1361" w:author="Bettina Funk" w:date="2013-10-14T18:14:00Z">
              <w:r w:rsidRPr="00CF0B47">
                <w:rPr>
                  <w:sz w:val="20"/>
                  <w:lang w:val="en-US"/>
                </w:rPr>
                <w:t xml:space="preserve">It has a chip rate of N = 1.2288 </w:t>
              </w:r>
              <w:proofErr w:type="spellStart"/>
              <w:r w:rsidRPr="00CF0B47">
                <w:rPr>
                  <w:sz w:val="20"/>
                  <w:lang w:val="en-US"/>
                </w:rPr>
                <w:t>Mchip</w:t>
              </w:r>
              <w:proofErr w:type="spellEnd"/>
              <w:r w:rsidRPr="00CF0B47">
                <w:rPr>
                  <w:sz w:val="20"/>
                  <w:lang w:val="en-US"/>
                </w:rPr>
                <w:t>/s (currently, N = 1 and 3 are specified)</w:t>
              </w:r>
            </w:ins>
          </w:p>
          <w:p w14:paraId="4786123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62" w:author="Bettina Funk" w:date="2013-10-15T09:33:00Z"/>
                <w:sz w:val="20"/>
                <w:lang w:val="en-US"/>
              </w:rPr>
            </w:pPr>
            <w:ins w:id="1363" w:author="Bettina Funk" w:date="2013-10-14T18:14:00Z">
              <w:r w:rsidRPr="00CF0B47">
                <w:rPr>
                  <w:sz w:val="20"/>
                  <w:lang w:val="en-US"/>
                </w:rPr>
                <w:t>Carrier spacing is 1.23 MHz for Band Class 0; 1.25 MHz for all other Band Classes</w:t>
              </w:r>
            </w:ins>
          </w:p>
        </w:tc>
        <w:tc>
          <w:tcPr>
            <w:tcW w:w="1280" w:type="pct"/>
            <w:gridSpan w:val="2"/>
            <w:tcBorders>
              <w:top w:val="single" w:sz="4" w:space="0" w:color="auto"/>
              <w:left w:val="single" w:sz="4" w:space="0" w:color="auto"/>
              <w:bottom w:val="single" w:sz="4" w:space="0" w:color="auto"/>
              <w:right w:val="single" w:sz="4" w:space="0" w:color="auto"/>
            </w:tcBorders>
          </w:tcPr>
          <w:p w14:paraId="7D75697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64" w:author="Bettina Funk" w:date="2013-10-15T09:33:00Z"/>
                <w:sz w:val="20"/>
                <w:lang w:val="en-US"/>
              </w:rPr>
            </w:pPr>
            <w:ins w:id="1365" w:author="Bettina Funk" w:date="2013-10-14T18:14:00Z">
              <w:r w:rsidRPr="00CF0B47">
                <w:rPr>
                  <w:sz w:val="20"/>
                  <w:lang w:val="en-US"/>
                </w:rPr>
                <w:t xml:space="preserve">M carriers of 1.2288 </w:t>
              </w:r>
              <w:proofErr w:type="spellStart"/>
              <w:r w:rsidRPr="00CF0B47">
                <w:rPr>
                  <w:sz w:val="20"/>
                  <w:lang w:val="en-US"/>
                </w:rPr>
                <w:t>Mchip</w:t>
              </w:r>
              <w:proofErr w:type="spellEnd"/>
              <w:r w:rsidRPr="00CF0B47">
                <w:rPr>
                  <w:sz w:val="20"/>
                  <w:lang w:val="en-US"/>
                </w:rPr>
                <w:t>/s can be aggregated in a single or multi-carrier operation, where M = 1, 2, 3, 4</w:t>
              </w:r>
              <w:proofErr w:type="gramStart"/>
              <w:r w:rsidRPr="00CF0B47">
                <w:rPr>
                  <w:sz w:val="20"/>
                  <w:lang w:val="en-US"/>
                </w:rPr>
                <w:t>, …,</w:t>
              </w:r>
              <w:proofErr w:type="gramEnd"/>
              <w:r w:rsidRPr="00CF0B47">
                <w:rPr>
                  <w:sz w:val="20"/>
                  <w:lang w:val="en-US"/>
                </w:rPr>
                <w:t xml:space="preserve"> 15. Carriers in a multi- carrier operation do not have to be contiguous and their spacing is multiple of 30, 50, 25 or 12.5 kHz depending on the Band Class</w:t>
              </w:r>
            </w:ins>
          </w:p>
        </w:tc>
        <w:tc>
          <w:tcPr>
            <w:tcW w:w="1285" w:type="pct"/>
            <w:gridSpan w:val="2"/>
            <w:tcBorders>
              <w:top w:val="single" w:sz="4" w:space="0" w:color="auto"/>
              <w:left w:val="single" w:sz="4" w:space="0" w:color="auto"/>
              <w:bottom w:val="single" w:sz="4" w:space="0" w:color="auto"/>
              <w:right w:val="single" w:sz="4" w:space="0" w:color="auto"/>
            </w:tcBorders>
          </w:tcPr>
          <w:p w14:paraId="1C5C283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66" w:author="Bettina Funk" w:date="2013-10-15T09:33:00Z"/>
                <w:sz w:val="20"/>
                <w:lang w:val="en-US"/>
              </w:rPr>
            </w:pPr>
            <w:ins w:id="1367" w:author="Bettina Funk" w:date="2013-10-14T18:14:00Z">
              <w:r w:rsidRPr="00CF0B47">
                <w:rPr>
                  <w:sz w:val="20"/>
                  <w:lang w:val="en-US"/>
                </w:rPr>
                <w:t>Native bandwidth can fit deployment of 1.25 to 20 MHz (0.768 + N × 0.1536 MHz, N × 0</w:t>
              </w:r>
              <w:proofErr w:type="gramStart"/>
              <w:r w:rsidRPr="00CF0B47">
                <w:rPr>
                  <w:sz w:val="20"/>
                  <w:lang w:val="en-US"/>
                </w:rPr>
                <w:t>, …,</w:t>
              </w:r>
              <w:proofErr w:type="gramEnd"/>
              <w:r w:rsidRPr="00CF0B47">
                <w:rPr>
                  <w:sz w:val="20"/>
                  <w:lang w:val="en-US"/>
                </w:rPr>
                <w:t xml:space="preserve"> 123). Also, multi-carrier configurations can be used to aggregate two or more carriers of possibly different native bandwidths and operating in non</w:t>
              </w:r>
              <w:r w:rsidRPr="00CF0B47">
                <w:rPr>
                  <w:sz w:val="20"/>
                  <w:lang w:val="en-US"/>
                </w:rPr>
                <w:noBreakHyphen/>
                <w:t>contiguous spectral allocation</w:t>
              </w:r>
            </w:ins>
          </w:p>
        </w:tc>
      </w:tr>
      <w:tr w:rsidR="00BB3E49" w:rsidRPr="00CF0B47" w14:paraId="2F416712" w14:textId="77777777">
        <w:trPr>
          <w:jc w:val="center"/>
          <w:ins w:id="1368" w:author="Bettina Funk" w:date="2013-10-15T09:33:00Z"/>
        </w:trPr>
        <w:tc>
          <w:tcPr>
            <w:tcW w:w="287" w:type="pct"/>
            <w:tcBorders>
              <w:top w:val="single" w:sz="2" w:space="0" w:color="auto"/>
              <w:left w:val="single" w:sz="2" w:space="0" w:color="auto"/>
              <w:bottom w:val="single" w:sz="2" w:space="0" w:color="auto"/>
              <w:right w:val="single" w:sz="2" w:space="0" w:color="auto"/>
            </w:tcBorders>
          </w:tcPr>
          <w:p w14:paraId="37D59BF7"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69" w:author="Bettina Funk" w:date="2013-10-15T09:33:00Z"/>
                <w:rFonts w:eastAsia="Batang"/>
                <w:sz w:val="20"/>
              </w:rPr>
            </w:pPr>
            <w:ins w:id="1370" w:author="Bettina Funk" w:date="2013-10-15T09:33:00Z">
              <w:r>
                <w:rPr>
                  <w:rFonts w:eastAsia="Batang"/>
                  <w:sz w:val="20"/>
                </w:rPr>
                <w:t>6</w:t>
              </w:r>
            </w:ins>
            <w:ins w:id="1371" w:author="Bettina Funk" w:date="2013-10-14T18:14:00Z">
              <w:r>
                <w:rPr>
                  <w:rFonts w:eastAsia="Batang"/>
                  <w:sz w:val="20"/>
                </w:rPr>
                <w:t>.</w:t>
              </w:r>
            </w:ins>
          </w:p>
        </w:tc>
        <w:tc>
          <w:tcPr>
            <w:tcW w:w="874" w:type="pct"/>
            <w:gridSpan w:val="2"/>
            <w:tcBorders>
              <w:top w:val="single" w:sz="2" w:space="0" w:color="auto"/>
              <w:left w:val="single" w:sz="2" w:space="0" w:color="auto"/>
              <w:bottom w:val="single" w:sz="2" w:space="0" w:color="auto"/>
              <w:right w:val="single" w:sz="2" w:space="0" w:color="auto"/>
            </w:tcBorders>
          </w:tcPr>
          <w:p w14:paraId="18CD177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72" w:author="Bettina Funk" w:date="2013-10-15T09:33:00Z"/>
                <w:sz w:val="20"/>
                <w:lang w:val="en-US"/>
              </w:rPr>
            </w:pPr>
            <w:ins w:id="1373" w:author="Bettina Funk" w:date="2013-10-14T18:14:00Z">
              <w:r w:rsidRPr="00CF0B47">
                <w:rPr>
                  <w:sz w:val="20"/>
                  <w:lang w:val="en-US"/>
                </w:rPr>
                <w:t>Effective transmitter/receiver bandwidth (MHz)</w:t>
              </w:r>
            </w:ins>
          </w:p>
        </w:tc>
        <w:tc>
          <w:tcPr>
            <w:tcW w:w="634" w:type="pct"/>
            <w:tcBorders>
              <w:top w:val="single" w:sz="2" w:space="0" w:color="auto"/>
              <w:left w:val="single" w:sz="2" w:space="0" w:color="auto"/>
              <w:bottom w:val="single" w:sz="2" w:space="0" w:color="auto"/>
              <w:right w:val="single" w:sz="2" w:space="0" w:color="auto"/>
            </w:tcBorders>
          </w:tcPr>
          <w:p w14:paraId="0F09132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74" w:author="Bettina Funk" w:date="2013-10-15T09:33:00Z"/>
                <w:sz w:val="20"/>
              </w:rPr>
            </w:pPr>
            <w:ins w:id="1375" w:author="Bettina Funk" w:date="2013-10-14T18:14:00Z">
              <w:r w:rsidRPr="00CF0B47">
                <w:rPr>
                  <w:sz w:val="20"/>
                  <w:lang w:val="en-US"/>
                </w:rPr>
                <w:t>1.2288 per carrier. One or three carriers can be used together, with carriers separated by 1.23 MHz for Band Class 0 and 1.25 MHz in other cases</w:t>
              </w:r>
            </w:ins>
          </w:p>
        </w:tc>
        <w:tc>
          <w:tcPr>
            <w:tcW w:w="640" w:type="pct"/>
            <w:tcBorders>
              <w:top w:val="single" w:sz="2" w:space="0" w:color="auto"/>
              <w:left w:val="single" w:sz="2" w:space="0" w:color="auto"/>
              <w:bottom w:val="single" w:sz="2" w:space="0" w:color="auto"/>
              <w:right w:val="single" w:sz="2" w:space="0" w:color="auto"/>
            </w:tcBorders>
          </w:tcPr>
          <w:p w14:paraId="6A31B05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76" w:author="Bettina Funk" w:date="2013-10-15T09:33:00Z"/>
                <w:sz w:val="20"/>
              </w:rPr>
            </w:pPr>
            <w:ins w:id="1377" w:author="Bettina Funk" w:date="2013-10-14T18:14:00Z">
              <w:r w:rsidRPr="00CF0B47">
                <w:rPr>
                  <w:sz w:val="20"/>
                </w:rPr>
                <w:t>1.2288 (1x) and 3.6864 (3x)</w:t>
              </w:r>
            </w:ins>
          </w:p>
        </w:tc>
        <w:tc>
          <w:tcPr>
            <w:tcW w:w="640" w:type="pct"/>
            <w:tcBorders>
              <w:top w:val="single" w:sz="2" w:space="0" w:color="auto"/>
              <w:left w:val="single" w:sz="2" w:space="0" w:color="auto"/>
              <w:bottom w:val="single" w:sz="2" w:space="0" w:color="auto"/>
              <w:right w:val="single" w:sz="2" w:space="0" w:color="auto"/>
            </w:tcBorders>
          </w:tcPr>
          <w:p w14:paraId="0F46D14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78" w:author="Bettina Funk" w:date="2013-10-15T09:33:00Z"/>
                <w:sz w:val="20"/>
              </w:rPr>
            </w:pPr>
            <w:ins w:id="1379" w:author="Bettina Funk" w:date="2013-10-14T18:14:00Z">
              <w:r w:rsidRPr="00CF0B47">
                <w:rPr>
                  <w:sz w:val="20"/>
                  <w:lang w:val="en-US"/>
                </w:rPr>
                <w:t>1.2288 per carrier. One to fifteen carriers can be used together, with carriers separated by 1.23 MHz for Band Class 0 and 1.25 MHz in other cases</w:t>
              </w:r>
            </w:ins>
          </w:p>
        </w:tc>
        <w:tc>
          <w:tcPr>
            <w:tcW w:w="640" w:type="pct"/>
            <w:tcBorders>
              <w:top w:val="single" w:sz="2" w:space="0" w:color="auto"/>
              <w:left w:val="single" w:sz="2" w:space="0" w:color="auto"/>
              <w:bottom w:val="single" w:sz="2" w:space="0" w:color="auto"/>
              <w:right w:val="single" w:sz="2" w:space="0" w:color="auto"/>
            </w:tcBorders>
          </w:tcPr>
          <w:p w14:paraId="2AD731D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80" w:author="Bettina Funk" w:date="2013-10-15T09:33:00Z"/>
                <w:sz w:val="20"/>
              </w:rPr>
            </w:pPr>
            <w:ins w:id="1381" w:author="Bettina Funk" w:date="2013-10-14T18:14:00Z">
              <w:r w:rsidRPr="00CF0B47">
                <w:rPr>
                  <w:sz w:val="20"/>
                  <w:lang w:val="en-US"/>
                </w:rPr>
                <w:t>1.2288 per carrier. One to fifteen carriers can be used together, separated by 1.23 MHz for Band Class 0 and 1.25 MHz in other cases</w:t>
              </w:r>
            </w:ins>
          </w:p>
        </w:tc>
        <w:tc>
          <w:tcPr>
            <w:tcW w:w="642" w:type="pct"/>
            <w:tcBorders>
              <w:top w:val="single" w:sz="2" w:space="0" w:color="auto"/>
              <w:left w:val="single" w:sz="2" w:space="0" w:color="auto"/>
              <w:bottom w:val="single" w:sz="2" w:space="0" w:color="auto"/>
              <w:right w:val="single" w:sz="2" w:space="0" w:color="auto"/>
            </w:tcBorders>
          </w:tcPr>
          <w:p w14:paraId="1C9FBC8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82" w:author="Bettina Funk" w:date="2013-10-15T09:33:00Z"/>
                <w:sz w:val="20"/>
              </w:rPr>
            </w:pPr>
            <w:ins w:id="1383" w:author="Bettina Funk" w:date="2013-10-14T18:14:00Z">
              <w:r w:rsidRPr="00CF0B47">
                <w:rPr>
                  <w:sz w:val="20"/>
                </w:rPr>
                <w:t>0.768-19.6608 with step size of 0.1536</w:t>
              </w:r>
            </w:ins>
          </w:p>
        </w:tc>
        <w:tc>
          <w:tcPr>
            <w:tcW w:w="643" w:type="pct"/>
            <w:tcBorders>
              <w:top w:val="single" w:sz="2" w:space="0" w:color="auto"/>
              <w:left w:val="single" w:sz="2" w:space="0" w:color="auto"/>
              <w:bottom w:val="single" w:sz="2" w:space="0" w:color="auto"/>
              <w:right w:val="single" w:sz="2" w:space="0" w:color="auto"/>
            </w:tcBorders>
          </w:tcPr>
          <w:p w14:paraId="371156F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84" w:author="Bettina Funk" w:date="2013-10-15T09:33:00Z"/>
                <w:sz w:val="20"/>
              </w:rPr>
            </w:pPr>
            <w:ins w:id="1385" w:author="Bettina Funk" w:date="2013-10-14T18:14:00Z">
              <w:r w:rsidRPr="00CF0B47">
                <w:rPr>
                  <w:sz w:val="20"/>
                </w:rPr>
                <w:t>0.768-19.6608 with step size of 0.1536</w:t>
              </w:r>
            </w:ins>
          </w:p>
        </w:tc>
      </w:tr>
      <w:tr w:rsidR="00BB3E49" w:rsidRPr="00CF0B47" w14:paraId="5A19E70E" w14:textId="77777777">
        <w:trPr>
          <w:jc w:val="center"/>
          <w:ins w:id="1386" w:author="Bettina Funk" w:date="2013-10-15T09:33:00Z"/>
        </w:trPr>
        <w:tc>
          <w:tcPr>
            <w:tcW w:w="287" w:type="pct"/>
            <w:tcBorders>
              <w:top w:val="single" w:sz="4" w:space="0" w:color="auto"/>
              <w:left w:val="single" w:sz="4" w:space="0" w:color="auto"/>
              <w:bottom w:val="single" w:sz="4" w:space="0" w:color="auto"/>
              <w:right w:val="single" w:sz="4" w:space="0" w:color="auto"/>
            </w:tcBorders>
          </w:tcPr>
          <w:p w14:paraId="7B1BD94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87" w:author="Bettina Funk" w:date="2013-10-15T09:33:00Z"/>
                <w:sz w:val="20"/>
                <w:lang w:val="en-US"/>
              </w:rPr>
            </w:pPr>
            <w:ins w:id="1388" w:author="Bettina Funk" w:date="2013-10-15T09:33:00Z">
              <w:r w:rsidRPr="00CF0B47">
                <w:rPr>
                  <w:sz w:val="20"/>
                  <w:lang w:val="en-US"/>
                </w:rPr>
                <w:lastRenderedPageBreak/>
                <w:t>7.</w:t>
              </w:r>
            </w:ins>
          </w:p>
        </w:tc>
        <w:tc>
          <w:tcPr>
            <w:tcW w:w="874" w:type="pct"/>
            <w:gridSpan w:val="2"/>
            <w:tcBorders>
              <w:top w:val="single" w:sz="4" w:space="0" w:color="auto"/>
              <w:left w:val="single" w:sz="4" w:space="0" w:color="auto"/>
              <w:bottom w:val="single" w:sz="4" w:space="0" w:color="auto"/>
              <w:right w:val="single" w:sz="4" w:space="0" w:color="auto"/>
            </w:tcBorders>
          </w:tcPr>
          <w:p w14:paraId="766A89E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89" w:author="Bettina Funk" w:date="2013-10-15T09:33:00Z"/>
                <w:sz w:val="20"/>
                <w:lang w:val="en-US"/>
              </w:rPr>
            </w:pPr>
            <w:ins w:id="1390" w:author="Bettina Funk" w:date="2013-10-15T09:33:00Z">
              <w:r w:rsidRPr="00CF0B47">
                <w:rPr>
                  <w:sz w:val="20"/>
                  <w:lang w:val="en-US"/>
                </w:rPr>
                <w:t>Transmitter characteristics</w:t>
              </w:r>
            </w:ins>
          </w:p>
        </w:tc>
        <w:tc>
          <w:tcPr>
            <w:tcW w:w="3839" w:type="pct"/>
            <w:gridSpan w:val="6"/>
            <w:tcBorders>
              <w:top w:val="single" w:sz="4" w:space="0" w:color="auto"/>
              <w:left w:val="single" w:sz="4" w:space="0" w:color="auto"/>
              <w:bottom w:val="single" w:sz="4" w:space="0" w:color="auto"/>
              <w:right w:val="single" w:sz="4" w:space="0" w:color="auto"/>
            </w:tcBorders>
          </w:tcPr>
          <w:p w14:paraId="70391CF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91" w:author="Bettina Funk" w:date="2013-10-15T09:33:00Z"/>
                <w:sz w:val="20"/>
                <w:highlight w:val="yellow"/>
              </w:rPr>
            </w:pPr>
          </w:p>
        </w:tc>
      </w:tr>
      <w:tr w:rsidR="00BB3E49" w:rsidRPr="00CF0B47" w14:paraId="1CE6A310" w14:textId="77777777">
        <w:trPr>
          <w:jc w:val="center"/>
          <w:ins w:id="1392" w:author="Bettina Funk" w:date="2013-10-15T09:33:00Z"/>
        </w:trPr>
        <w:tc>
          <w:tcPr>
            <w:tcW w:w="287" w:type="pct"/>
            <w:tcBorders>
              <w:top w:val="single" w:sz="6" w:space="0" w:color="auto"/>
              <w:left w:val="single" w:sz="4" w:space="0" w:color="auto"/>
              <w:bottom w:val="single" w:sz="6" w:space="0" w:color="auto"/>
              <w:right w:val="single" w:sz="6" w:space="0" w:color="auto"/>
            </w:tcBorders>
          </w:tcPr>
          <w:p w14:paraId="2EC1F98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93" w:author="Bettina Funk" w:date="2013-10-15T09:33:00Z"/>
                <w:sz w:val="20"/>
              </w:rPr>
            </w:pPr>
            <w:ins w:id="1394" w:author="Bettina Funk" w:date="2013-10-15T09:33:00Z">
              <w:r w:rsidRPr="00CF0B47">
                <w:rPr>
                  <w:sz w:val="20"/>
                </w:rPr>
                <w:t>7</w:t>
              </w:r>
            </w:ins>
            <w:ins w:id="1395" w:author="Bettina Funk" w:date="2013-10-14T18:16:00Z">
              <w:r>
                <w:rPr>
                  <w:rFonts w:eastAsia="Batang"/>
                  <w:sz w:val="20"/>
                </w:rPr>
                <w:t>.</w:t>
              </w:r>
            </w:ins>
            <w:ins w:id="1396" w:author="Bettina Funk" w:date="2013-10-15T09:33:00Z">
              <w:r>
                <w:rPr>
                  <w:rFonts w:eastAsia="Batang"/>
                  <w:sz w:val="20"/>
                </w:rPr>
                <w:t>1.</w:t>
              </w:r>
            </w:ins>
          </w:p>
        </w:tc>
        <w:tc>
          <w:tcPr>
            <w:tcW w:w="874" w:type="pct"/>
            <w:gridSpan w:val="2"/>
            <w:tcBorders>
              <w:top w:val="single" w:sz="6" w:space="0" w:color="auto"/>
              <w:left w:val="single" w:sz="6" w:space="0" w:color="auto"/>
              <w:bottom w:val="single" w:sz="6" w:space="0" w:color="auto"/>
              <w:right w:val="single" w:sz="6" w:space="0" w:color="auto"/>
            </w:tcBorders>
          </w:tcPr>
          <w:p w14:paraId="628D6F2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97" w:author="Bettina Funk" w:date="2013-10-15T09:33:00Z"/>
                <w:sz w:val="20"/>
              </w:rPr>
            </w:pPr>
            <w:ins w:id="1398" w:author="Bettina Funk" w:date="2013-10-14T18:16:00Z">
              <w:r w:rsidRPr="00CF0B47">
                <w:rPr>
                  <w:sz w:val="20"/>
                </w:rPr>
                <w:t>Power control range (dB)</w:t>
              </w:r>
            </w:ins>
          </w:p>
        </w:tc>
        <w:tc>
          <w:tcPr>
            <w:tcW w:w="1274" w:type="pct"/>
            <w:gridSpan w:val="2"/>
            <w:tcBorders>
              <w:top w:val="single" w:sz="6" w:space="0" w:color="auto"/>
              <w:left w:val="single" w:sz="6" w:space="0" w:color="auto"/>
              <w:bottom w:val="single" w:sz="6" w:space="0" w:color="auto"/>
              <w:right w:val="single" w:sz="6" w:space="0" w:color="auto"/>
            </w:tcBorders>
          </w:tcPr>
          <w:p w14:paraId="66EEFCB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99" w:author="Bettina Funk" w:date="2013-10-15T09:33:00Z"/>
                <w:sz w:val="20"/>
                <w:lang w:val="en-US"/>
              </w:rPr>
            </w:pPr>
            <w:ins w:id="1400" w:author="Bettina Funk" w:date="2013-10-14T18:16:00Z">
              <w:r w:rsidRPr="00CF0B47">
                <w:rPr>
                  <w:sz w:val="20"/>
                  <w:lang w:val="en-US"/>
                </w:rPr>
                <w:t>Open loop and</w:t>
              </w:r>
              <w:r w:rsidRPr="00CF0B47">
                <w:rPr>
                  <w:sz w:val="20"/>
                  <w:lang w:val="en-US"/>
                </w:rPr>
                <w:br/>
                <w:t>Closed loop (800, 400, 200, 50, 25, 12.5 Hz update rate) with power control steps:</w:t>
              </w:r>
              <w:r w:rsidRPr="00CF0B47">
                <w:rPr>
                  <w:sz w:val="20"/>
                  <w:lang w:val="en-US"/>
                </w:rPr>
                <w:br/>
                <w:t>0.25 × N, N = 1, 2, 4 dB</w:t>
              </w:r>
            </w:ins>
          </w:p>
        </w:tc>
        <w:tc>
          <w:tcPr>
            <w:tcW w:w="1280" w:type="pct"/>
            <w:gridSpan w:val="2"/>
            <w:tcBorders>
              <w:top w:val="single" w:sz="6" w:space="0" w:color="auto"/>
              <w:left w:val="single" w:sz="6" w:space="0" w:color="auto"/>
              <w:bottom w:val="single" w:sz="6" w:space="0" w:color="auto"/>
              <w:right w:val="single" w:sz="6" w:space="0" w:color="auto"/>
            </w:tcBorders>
          </w:tcPr>
          <w:p w14:paraId="796203D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01" w:author="Bettina Funk" w:date="2013-10-15T09:33:00Z"/>
                <w:sz w:val="20"/>
                <w:lang w:val="en-US"/>
              </w:rPr>
            </w:pPr>
            <w:ins w:id="1402" w:author="Bettina Funk" w:date="2013-10-14T18:16:00Z">
              <w:r w:rsidRPr="00CF0B47">
                <w:rPr>
                  <w:sz w:val="20"/>
                  <w:lang w:val="en-US"/>
                </w:rPr>
                <w:t>Open loop and</w:t>
              </w:r>
              <w:r w:rsidRPr="00CF0B47">
                <w:rPr>
                  <w:sz w:val="20"/>
                  <w:lang w:val="en-US"/>
                </w:rPr>
                <w:br/>
                <w:t>Closed loop (600 and 150 Hz update rate)</w:t>
              </w:r>
              <w:r w:rsidRPr="00CF0B47">
                <w:rPr>
                  <w:sz w:val="20"/>
                  <w:lang w:val="en-US"/>
                </w:rPr>
                <w:br/>
                <w:t>with power control steps:</w:t>
              </w:r>
              <w:r w:rsidRPr="00CF0B47">
                <w:rPr>
                  <w:sz w:val="20"/>
                  <w:lang w:val="en-US"/>
                </w:rPr>
                <w:br/>
                <w:t>0.5 × N, N = 1, 2, 3, 4 dB</w:t>
              </w:r>
            </w:ins>
          </w:p>
        </w:tc>
        <w:tc>
          <w:tcPr>
            <w:tcW w:w="1285" w:type="pct"/>
            <w:gridSpan w:val="2"/>
            <w:tcBorders>
              <w:top w:val="single" w:sz="6" w:space="0" w:color="auto"/>
              <w:left w:val="single" w:sz="6" w:space="0" w:color="auto"/>
              <w:bottom w:val="single" w:sz="6" w:space="0" w:color="auto"/>
              <w:right w:val="single" w:sz="6" w:space="0" w:color="auto"/>
            </w:tcBorders>
          </w:tcPr>
          <w:p w14:paraId="403A6FF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03" w:author="Bettina Funk" w:date="2013-10-15T09:33:00Z"/>
                <w:sz w:val="20"/>
                <w:lang w:val="en-US"/>
              </w:rPr>
            </w:pPr>
            <w:ins w:id="1404" w:author="Bettina Funk" w:date="2013-10-14T18:16:00Z">
              <w:r w:rsidRPr="00CF0B47">
                <w:rPr>
                  <w:sz w:val="20"/>
                  <w:lang w:val="en-US"/>
                </w:rPr>
                <w:t>Open loop and</w:t>
              </w:r>
              <w:r w:rsidRPr="00CF0B47">
                <w:rPr>
                  <w:sz w:val="20"/>
                  <w:lang w:val="en-US"/>
                </w:rPr>
                <w:br/>
                <w:t>Closed loop (Once every N data frames (0.911 </w:t>
              </w:r>
              <w:proofErr w:type="spellStart"/>
              <w:r w:rsidRPr="00CF0B47">
                <w:rPr>
                  <w:sz w:val="20"/>
                  <w:lang w:val="en-US"/>
                </w:rPr>
                <w:t>ms</w:t>
              </w:r>
              <w:proofErr w:type="spellEnd"/>
              <w:r w:rsidRPr="00CF0B47">
                <w:rPr>
                  <w:sz w:val="20"/>
                  <w:lang w:val="en-US"/>
                </w:rPr>
                <w:t>), N = 4, 8, 16, 32) with power control steps: 0.25 × N, N = 1, 2, 3</w:t>
              </w:r>
              <w:proofErr w:type="gramStart"/>
              <w:r w:rsidRPr="00CF0B47">
                <w:rPr>
                  <w:sz w:val="20"/>
                  <w:lang w:val="en-US"/>
                </w:rPr>
                <w:t>, ...</w:t>
              </w:r>
              <w:proofErr w:type="gramEnd"/>
              <w:r w:rsidRPr="00CF0B47">
                <w:rPr>
                  <w:sz w:val="20"/>
                  <w:lang w:val="en-US"/>
                </w:rPr>
                <w:t>, 8 dB</w:t>
              </w:r>
            </w:ins>
          </w:p>
        </w:tc>
      </w:tr>
      <w:tr w:rsidR="00BB3E49" w:rsidRPr="00CF0B47" w14:paraId="0BA5D2E0" w14:textId="77777777">
        <w:trPr>
          <w:jc w:val="center"/>
          <w:ins w:id="1405" w:author="Bettina Funk" w:date="2013-10-15T09:33:00Z"/>
        </w:trPr>
        <w:tc>
          <w:tcPr>
            <w:tcW w:w="287" w:type="pct"/>
            <w:tcBorders>
              <w:top w:val="single" w:sz="4" w:space="0" w:color="auto"/>
              <w:left w:val="single" w:sz="4" w:space="0" w:color="auto"/>
              <w:bottom w:val="single" w:sz="4" w:space="0" w:color="auto"/>
              <w:right w:val="single" w:sz="4" w:space="0" w:color="auto"/>
            </w:tcBorders>
          </w:tcPr>
          <w:p w14:paraId="570A5D1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06" w:author="Bettina Funk" w:date="2013-10-15T09:33:00Z"/>
                <w:sz w:val="20"/>
                <w:lang w:val="en-US"/>
              </w:rPr>
            </w:pPr>
            <w:ins w:id="1407" w:author="Bettina Funk" w:date="2013-10-15T09:33:00Z">
              <w:r w:rsidRPr="00CF0B47">
                <w:rPr>
                  <w:sz w:val="20"/>
                  <w:lang w:val="en-US"/>
                </w:rPr>
                <w:t>7.2.</w:t>
              </w:r>
            </w:ins>
          </w:p>
        </w:tc>
        <w:tc>
          <w:tcPr>
            <w:tcW w:w="874" w:type="pct"/>
            <w:gridSpan w:val="2"/>
            <w:tcBorders>
              <w:top w:val="single" w:sz="4" w:space="0" w:color="auto"/>
              <w:left w:val="single" w:sz="4" w:space="0" w:color="auto"/>
              <w:bottom w:val="single" w:sz="4" w:space="0" w:color="auto"/>
              <w:right w:val="single" w:sz="4" w:space="0" w:color="auto"/>
            </w:tcBorders>
          </w:tcPr>
          <w:p w14:paraId="43A2827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08" w:author="Bettina Funk" w:date="2013-10-15T09:33:00Z"/>
                <w:sz w:val="20"/>
                <w:lang w:val="en-US"/>
              </w:rPr>
            </w:pPr>
            <w:ins w:id="1409" w:author="Bettina Funk" w:date="2013-10-15T09:33:00Z">
              <w:r w:rsidRPr="00CF0B47">
                <w:rPr>
                  <w:sz w:val="20"/>
                  <w:lang w:val="en-US"/>
                </w:rPr>
                <w:t>Spectral mask of signals</w:t>
              </w:r>
            </w:ins>
          </w:p>
        </w:tc>
        <w:tc>
          <w:tcPr>
            <w:tcW w:w="634" w:type="pct"/>
            <w:tcBorders>
              <w:top w:val="single" w:sz="4" w:space="0" w:color="auto"/>
              <w:left w:val="single" w:sz="4" w:space="0" w:color="auto"/>
              <w:bottom w:val="single" w:sz="4" w:space="0" w:color="auto"/>
              <w:right w:val="single" w:sz="4" w:space="0" w:color="auto"/>
            </w:tcBorders>
          </w:tcPr>
          <w:p w14:paraId="4C72F44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10" w:author="Bettina Funk" w:date="2013-10-15T09:33:00Z"/>
                <w:sz w:val="20"/>
                <w:lang w:val="en-US"/>
              </w:rPr>
            </w:pPr>
            <w:ins w:id="1411" w:author="Bettina Funk" w:date="2013-10-15T09:33:00Z">
              <w:r w:rsidRPr="00CF0B47">
                <w:rPr>
                  <w:sz w:val="20"/>
                  <w:lang w:val="en-US"/>
                </w:rPr>
                <w:t xml:space="preserve">See Recommendations </w:t>
              </w:r>
              <w:r>
                <w:rPr>
                  <w:rFonts w:eastAsia="Batang"/>
                  <w:sz w:val="20"/>
                  <w:lang w:val="en-US"/>
                </w:rPr>
                <w:t xml:space="preserve">ITU-R </w:t>
              </w:r>
              <w:r w:rsidRPr="00CF0B47">
                <w:rPr>
                  <w:sz w:val="20"/>
                  <w:lang w:val="en-US"/>
                </w:rPr>
                <w:t>M.1580</w:t>
              </w:r>
              <w:r w:rsidRPr="00CF0B47">
                <w:rPr>
                  <w:sz w:val="20"/>
                  <w:lang w:val="en-US"/>
                </w:rPr>
                <w:noBreakHyphen/>
                <w:t>2 and ITU</w:t>
              </w:r>
              <w:r w:rsidRPr="00CF0B47">
                <w:rPr>
                  <w:sz w:val="20"/>
                  <w:lang w:val="en-US"/>
                </w:rPr>
                <w:noBreakHyphen/>
                <w:t>R M.1581-2 for CDMA</w:t>
              </w:r>
              <w:r w:rsidRPr="00CF0B47">
                <w:rPr>
                  <w:sz w:val="20"/>
                  <w:lang w:val="en-US"/>
                </w:rPr>
                <w:noBreakHyphen/>
                <w:t>MC</w:t>
              </w:r>
            </w:ins>
          </w:p>
        </w:tc>
        <w:tc>
          <w:tcPr>
            <w:tcW w:w="640" w:type="pct"/>
            <w:tcBorders>
              <w:top w:val="single" w:sz="4" w:space="0" w:color="auto"/>
              <w:left w:val="single" w:sz="4" w:space="0" w:color="auto"/>
              <w:bottom w:val="single" w:sz="4" w:space="0" w:color="auto"/>
              <w:right w:val="single" w:sz="4" w:space="0" w:color="auto"/>
            </w:tcBorders>
          </w:tcPr>
          <w:p w14:paraId="71122FB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12" w:author="Bettina Funk" w:date="2013-10-15T09:33:00Z"/>
                <w:sz w:val="20"/>
                <w:lang w:val="en-US"/>
              </w:rPr>
            </w:pPr>
            <w:ins w:id="1413" w:author="Bettina Funk" w:date="2013-10-15T09:33:00Z">
              <w:r w:rsidRPr="00CF0B47">
                <w:rPr>
                  <w:sz w:val="20"/>
                  <w:lang w:val="en-US"/>
                </w:rPr>
                <w:t xml:space="preserve">See Recommendations </w:t>
              </w:r>
              <w:r>
                <w:rPr>
                  <w:rFonts w:eastAsia="Batang"/>
                  <w:sz w:val="20"/>
                  <w:lang w:val="en-US"/>
                </w:rPr>
                <w:t xml:space="preserve">ITU-R </w:t>
              </w:r>
              <w:r w:rsidRPr="00CF0B47">
                <w:rPr>
                  <w:sz w:val="20"/>
                  <w:lang w:val="en-US"/>
                </w:rPr>
                <w:t>M.1580</w:t>
              </w:r>
              <w:r w:rsidRPr="00CF0B47">
                <w:rPr>
                  <w:sz w:val="20"/>
                  <w:lang w:val="en-US"/>
                </w:rPr>
                <w:noBreakHyphen/>
                <w:t>2 and ITU</w:t>
              </w:r>
              <w:r w:rsidRPr="00CF0B47">
                <w:rPr>
                  <w:sz w:val="20"/>
                  <w:lang w:val="en-US"/>
                </w:rPr>
                <w:noBreakHyphen/>
                <w:t>R M.1581-2 for CDMA-MC</w:t>
              </w:r>
            </w:ins>
          </w:p>
        </w:tc>
        <w:tc>
          <w:tcPr>
            <w:tcW w:w="640" w:type="pct"/>
            <w:tcBorders>
              <w:top w:val="single" w:sz="4" w:space="0" w:color="auto"/>
              <w:left w:val="single" w:sz="4" w:space="0" w:color="auto"/>
              <w:bottom w:val="single" w:sz="4" w:space="0" w:color="auto"/>
              <w:right w:val="single" w:sz="4" w:space="0" w:color="auto"/>
            </w:tcBorders>
          </w:tcPr>
          <w:p w14:paraId="61BD7D3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14" w:author="Bettina Funk" w:date="2013-10-15T09:33:00Z"/>
                <w:sz w:val="20"/>
                <w:lang w:val="en-US"/>
              </w:rPr>
            </w:pPr>
            <w:ins w:id="1415" w:author="Bettina Funk" w:date="2013-10-15T09:33:00Z">
              <w:r w:rsidRPr="00CF0B47">
                <w:rPr>
                  <w:sz w:val="20"/>
                  <w:lang w:val="en-US"/>
                </w:rPr>
                <w:t xml:space="preserve">See Recommendations </w:t>
              </w:r>
              <w:r>
                <w:rPr>
                  <w:rFonts w:eastAsia="Batang"/>
                  <w:sz w:val="20"/>
                  <w:lang w:val="en-US"/>
                </w:rPr>
                <w:t xml:space="preserve">ITU-R </w:t>
              </w:r>
              <w:r w:rsidRPr="00CF0B47">
                <w:rPr>
                  <w:sz w:val="20"/>
                  <w:lang w:val="en-US"/>
                </w:rPr>
                <w:t>M.1580</w:t>
              </w:r>
              <w:r w:rsidRPr="00CF0B47">
                <w:rPr>
                  <w:sz w:val="20"/>
                  <w:lang w:val="en-US"/>
                </w:rPr>
                <w:noBreakHyphen/>
                <w:t xml:space="preserve">2 and </w:t>
              </w:r>
              <w:r>
                <w:rPr>
                  <w:rFonts w:eastAsia="Batang"/>
                  <w:sz w:val="20"/>
                  <w:lang w:val="en-US"/>
                </w:rPr>
                <w:t>ITU</w:t>
              </w:r>
              <w:r>
                <w:rPr>
                  <w:rFonts w:eastAsia="Batang"/>
                  <w:sz w:val="20"/>
                  <w:lang w:val="en-US"/>
                </w:rPr>
                <w:noBreakHyphen/>
                <w:t>R</w:t>
              </w:r>
              <w:r w:rsidRPr="00CF0B47">
                <w:rPr>
                  <w:sz w:val="20"/>
                  <w:lang w:val="en-US"/>
                </w:rPr>
                <w:t xml:space="preserve"> M.1581-2 for CDMA</w:t>
              </w:r>
              <w:r w:rsidRPr="00CF0B47">
                <w:rPr>
                  <w:sz w:val="20"/>
                  <w:lang w:val="en-US"/>
                </w:rPr>
                <w:noBreakHyphen/>
                <w:t>M</w:t>
              </w:r>
            </w:ins>
          </w:p>
        </w:tc>
        <w:tc>
          <w:tcPr>
            <w:tcW w:w="640" w:type="pct"/>
            <w:tcBorders>
              <w:top w:val="single" w:sz="4" w:space="0" w:color="auto"/>
              <w:left w:val="single" w:sz="4" w:space="0" w:color="auto"/>
              <w:bottom w:val="single" w:sz="4" w:space="0" w:color="auto"/>
              <w:right w:val="single" w:sz="4" w:space="0" w:color="auto"/>
            </w:tcBorders>
          </w:tcPr>
          <w:p w14:paraId="3D7952A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16" w:author="Bettina Funk" w:date="2013-10-15T09:33:00Z"/>
                <w:sz w:val="20"/>
                <w:lang w:val="en-US"/>
              </w:rPr>
            </w:pPr>
            <w:ins w:id="1417" w:author="Bettina Funk" w:date="2013-10-15T09:33:00Z">
              <w:r w:rsidRPr="00CF0B47">
                <w:rPr>
                  <w:sz w:val="20"/>
                  <w:lang w:val="en-US"/>
                </w:rPr>
                <w:t xml:space="preserve">See Recommendations </w:t>
              </w:r>
              <w:r>
                <w:rPr>
                  <w:rFonts w:eastAsia="Batang"/>
                  <w:sz w:val="20"/>
                  <w:lang w:val="en-US"/>
                </w:rPr>
                <w:t xml:space="preserve">ITU-R </w:t>
              </w:r>
              <w:r w:rsidRPr="00CF0B47">
                <w:rPr>
                  <w:sz w:val="20"/>
                  <w:lang w:val="en-US"/>
                </w:rPr>
                <w:t>M.1580</w:t>
              </w:r>
              <w:r w:rsidRPr="00CF0B47">
                <w:rPr>
                  <w:sz w:val="20"/>
                  <w:lang w:val="en-US"/>
                </w:rPr>
                <w:noBreakHyphen/>
                <w:t xml:space="preserve">2 and </w:t>
              </w:r>
              <w:r>
                <w:rPr>
                  <w:rFonts w:eastAsia="Batang"/>
                  <w:sz w:val="20"/>
                  <w:lang w:val="en-US"/>
                </w:rPr>
                <w:t>ITU</w:t>
              </w:r>
              <w:r>
                <w:rPr>
                  <w:rFonts w:eastAsia="Batang"/>
                  <w:sz w:val="20"/>
                  <w:lang w:val="en-US"/>
                </w:rPr>
                <w:noBreakHyphen/>
                <w:t>R</w:t>
              </w:r>
              <w:r w:rsidRPr="00CF0B47">
                <w:rPr>
                  <w:sz w:val="20"/>
                  <w:lang w:val="en-US"/>
                </w:rPr>
                <w:t xml:space="preserve"> M.1581-2 for CDMA-MC</w:t>
              </w:r>
            </w:ins>
          </w:p>
        </w:tc>
        <w:tc>
          <w:tcPr>
            <w:tcW w:w="642" w:type="pct"/>
            <w:tcBorders>
              <w:top w:val="single" w:sz="4" w:space="0" w:color="auto"/>
              <w:left w:val="single" w:sz="4" w:space="0" w:color="auto"/>
              <w:bottom w:val="single" w:sz="4" w:space="0" w:color="auto"/>
              <w:right w:val="single" w:sz="4" w:space="0" w:color="auto"/>
            </w:tcBorders>
          </w:tcPr>
          <w:p w14:paraId="7265199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18" w:author="Bettina Funk" w:date="2013-10-15T09:33:00Z"/>
                <w:sz w:val="20"/>
              </w:rPr>
            </w:pPr>
            <w:ins w:id="1419" w:author="Bettina Funk" w:date="2013-10-15T09:33:00Z">
              <w:r w:rsidRPr="00CF0B47">
                <w:rPr>
                  <w:sz w:val="20"/>
                  <w:highlight w:val="yellow"/>
                </w:rPr>
                <w:t>To be provided</w:t>
              </w:r>
            </w:ins>
          </w:p>
        </w:tc>
        <w:tc>
          <w:tcPr>
            <w:tcW w:w="643" w:type="pct"/>
            <w:tcBorders>
              <w:top w:val="single" w:sz="4" w:space="0" w:color="auto"/>
              <w:left w:val="single" w:sz="4" w:space="0" w:color="auto"/>
              <w:bottom w:val="single" w:sz="4" w:space="0" w:color="auto"/>
              <w:right w:val="single" w:sz="4" w:space="0" w:color="auto"/>
            </w:tcBorders>
          </w:tcPr>
          <w:p w14:paraId="2B94EF1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20" w:author="Bettina Funk" w:date="2013-10-15T09:33:00Z"/>
                <w:sz w:val="20"/>
              </w:rPr>
            </w:pPr>
            <w:ins w:id="1421" w:author="Bettina Funk" w:date="2013-10-15T09:33:00Z">
              <w:r w:rsidRPr="00CF0B47">
                <w:rPr>
                  <w:sz w:val="20"/>
                  <w:highlight w:val="yellow"/>
                </w:rPr>
                <w:t>To be provided</w:t>
              </w:r>
            </w:ins>
          </w:p>
        </w:tc>
      </w:tr>
      <w:tr w:rsidR="00BB3E49" w:rsidRPr="00CF0B47" w14:paraId="26E73C27" w14:textId="77777777">
        <w:trPr>
          <w:jc w:val="center"/>
          <w:ins w:id="1422" w:author="Bettina Funk" w:date="2013-10-15T09:33:00Z"/>
        </w:trPr>
        <w:tc>
          <w:tcPr>
            <w:tcW w:w="287" w:type="pct"/>
            <w:tcBorders>
              <w:top w:val="single" w:sz="4" w:space="0" w:color="auto"/>
              <w:left w:val="single" w:sz="4" w:space="0" w:color="auto"/>
              <w:bottom w:val="single" w:sz="4" w:space="0" w:color="auto"/>
              <w:right w:val="single" w:sz="6" w:space="0" w:color="auto"/>
            </w:tcBorders>
            <w:vAlign w:val="center"/>
          </w:tcPr>
          <w:p w14:paraId="73979CB6"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23" w:author="Bettina Funk" w:date="2013-10-15T09:33:00Z"/>
                <w:rFonts w:eastAsia="Batang"/>
                <w:sz w:val="20"/>
              </w:rPr>
            </w:pPr>
            <w:ins w:id="1424" w:author="Bettina Funk" w:date="2013-10-15T09:33:00Z">
              <w:r>
                <w:rPr>
                  <w:rFonts w:eastAsia="Batang"/>
                  <w:sz w:val="20"/>
                </w:rPr>
                <w:t>7.3</w:t>
              </w:r>
            </w:ins>
          </w:p>
        </w:tc>
        <w:tc>
          <w:tcPr>
            <w:tcW w:w="874" w:type="pct"/>
            <w:gridSpan w:val="2"/>
            <w:tcBorders>
              <w:top w:val="single" w:sz="4" w:space="0" w:color="auto"/>
              <w:left w:val="single" w:sz="6" w:space="0" w:color="auto"/>
              <w:bottom w:val="single" w:sz="4" w:space="0" w:color="auto"/>
              <w:right w:val="single" w:sz="6" w:space="0" w:color="auto"/>
            </w:tcBorders>
          </w:tcPr>
          <w:p w14:paraId="1A63DAF2"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1425" w:author="Bettina Funk" w:date="2013-10-15T09:33:00Z"/>
                <w:rFonts w:eastAsia="Batang"/>
                <w:sz w:val="20"/>
                <w:highlight w:val="yellow"/>
              </w:rPr>
            </w:pPr>
            <w:ins w:id="1426" w:author="Bettina Funk" w:date="2013-10-15T09:33:00Z">
              <w:r>
                <w:rPr>
                  <w:rFonts w:eastAsia="Batang"/>
                  <w:sz w:val="20"/>
                  <w:highlight w:val="yellow"/>
                </w:rPr>
                <w:t xml:space="preserve">ACLR </w:t>
              </w:r>
            </w:ins>
          </w:p>
        </w:tc>
        <w:tc>
          <w:tcPr>
            <w:tcW w:w="634" w:type="pct"/>
            <w:tcBorders>
              <w:top w:val="single" w:sz="4" w:space="0" w:color="auto"/>
              <w:left w:val="single" w:sz="6" w:space="0" w:color="auto"/>
              <w:bottom w:val="single" w:sz="4" w:space="0" w:color="auto"/>
              <w:right w:val="single" w:sz="6" w:space="0" w:color="auto"/>
            </w:tcBorders>
          </w:tcPr>
          <w:p w14:paraId="03D32DE4"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27" w:author="Bettina Funk" w:date="2013-10-15T09:33:00Z"/>
                <w:rFonts w:eastAsia="Batang"/>
                <w:sz w:val="20"/>
                <w:highlight w:val="yellow"/>
              </w:rPr>
            </w:pPr>
          </w:p>
        </w:tc>
        <w:tc>
          <w:tcPr>
            <w:tcW w:w="640" w:type="pct"/>
            <w:tcBorders>
              <w:top w:val="single" w:sz="4" w:space="0" w:color="auto"/>
              <w:left w:val="single" w:sz="6" w:space="0" w:color="auto"/>
              <w:bottom w:val="single" w:sz="4" w:space="0" w:color="auto"/>
              <w:right w:val="single" w:sz="6" w:space="0" w:color="auto"/>
            </w:tcBorders>
            <w:vAlign w:val="center"/>
          </w:tcPr>
          <w:p w14:paraId="57942B3D"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28" w:author="Bettina Funk" w:date="2013-10-15T09:33:00Z"/>
                <w:rFonts w:eastAsia="Batang"/>
                <w:sz w:val="20"/>
                <w:highlight w:val="yellow"/>
              </w:rPr>
            </w:pPr>
          </w:p>
        </w:tc>
        <w:tc>
          <w:tcPr>
            <w:tcW w:w="640" w:type="pct"/>
            <w:tcBorders>
              <w:top w:val="single" w:sz="4" w:space="0" w:color="auto"/>
              <w:left w:val="single" w:sz="6" w:space="0" w:color="auto"/>
              <w:bottom w:val="single" w:sz="4" w:space="0" w:color="auto"/>
              <w:right w:val="single" w:sz="6" w:space="0" w:color="auto"/>
            </w:tcBorders>
            <w:vAlign w:val="center"/>
          </w:tcPr>
          <w:p w14:paraId="6A4BB1D4"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29" w:author="Bettina Funk" w:date="2013-10-15T09:33:00Z"/>
                <w:rFonts w:eastAsia="Batang"/>
                <w:sz w:val="20"/>
                <w:highlight w:val="yellow"/>
              </w:rPr>
            </w:pPr>
          </w:p>
        </w:tc>
        <w:tc>
          <w:tcPr>
            <w:tcW w:w="640" w:type="pct"/>
            <w:tcBorders>
              <w:top w:val="single" w:sz="4" w:space="0" w:color="auto"/>
              <w:left w:val="single" w:sz="6" w:space="0" w:color="auto"/>
              <w:bottom w:val="single" w:sz="6" w:space="0" w:color="auto"/>
              <w:right w:val="single" w:sz="6" w:space="0" w:color="auto"/>
            </w:tcBorders>
          </w:tcPr>
          <w:p w14:paraId="74F1F6B7"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30" w:author="Bettina Funk" w:date="2013-10-15T09:33:00Z"/>
                <w:rFonts w:eastAsia="Batang"/>
                <w:sz w:val="20"/>
                <w:highlight w:val="yellow"/>
              </w:rPr>
            </w:pPr>
          </w:p>
        </w:tc>
        <w:tc>
          <w:tcPr>
            <w:tcW w:w="642" w:type="pct"/>
            <w:tcBorders>
              <w:top w:val="single" w:sz="4" w:space="0" w:color="auto"/>
              <w:left w:val="single" w:sz="6" w:space="0" w:color="auto"/>
              <w:bottom w:val="single" w:sz="6" w:space="0" w:color="auto"/>
              <w:right w:val="single" w:sz="6" w:space="0" w:color="auto"/>
            </w:tcBorders>
          </w:tcPr>
          <w:p w14:paraId="0192CF7B"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31" w:author="Bettina Funk" w:date="2013-10-15T09:33:00Z"/>
                <w:rFonts w:eastAsia="Batang"/>
                <w:sz w:val="20"/>
                <w:highlight w:val="yellow"/>
              </w:rPr>
            </w:pPr>
          </w:p>
        </w:tc>
        <w:tc>
          <w:tcPr>
            <w:tcW w:w="643" w:type="pct"/>
            <w:tcBorders>
              <w:top w:val="single" w:sz="4" w:space="0" w:color="auto"/>
              <w:left w:val="single" w:sz="6" w:space="0" w:color="auto"/>
              <w:bottom w:val="single" w:sz="6" w:space="0" w:color="auto"/>
              <w:right w:val="single" w:sz="6" w:space="0" w:color="auto"/>
            </w:tcBorders>
          </w:tcPr>
          <w:p w14:paraId="782E650B"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32" w:author="Bettina Funk" w:date="2013-10-15T09:33:00Z"/>
                <w:rFonts w:eastAsia="Batang"/>
                <w:sz w:val="20"/>
                <w:highlight w:val="yellow"/>
              </w:rPr>
            </w:pPr>
          </w:p>
        </w:tc>
      </w:tr>
      <w:tr w:rsidR="00BB3E49" w:rsidRPr="00CF0B47" w14:paraId="203A15D3" w14:textId="77777777">
        <w:trPr>
          <w:jc w:val="center"/>
          <w:ins w:id="1433" w:author="Bettina Funk" w:date="2013-10-15T09:33:00Z"/>
        </w:trPr>
        <w:tc>
          <w:tcPr>
            <w:tcW w:w="287" w:type="pct"/>
            <w:tcBorders>
              <w:top w:val="single" w:sz="4" w:space="0" w:color="auto"/>
              <w:left w:val="single" w:sz="4" w:space="0" w:color="auto"/>
              <w:bottom w:val="single" w:sz="4" w:space="0" w:color="auto"/>
              <w:right w:val="single" w:sz="6" w:space="0" w:color="auto"/>
            </w:tcBorders>
            <w:vAlign w:val="center"/>
          </w:tcPr>
          <w:p w14:paraId="0FFB6B6E"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34" w:author="Bettina Funk" w:date="2013-10-15T09:33:00Z"/>
                <w:rFonts w:eastAsia="Batang"/>
                <w:sz w:val="20"/>
              </w:rPr>
            </w:pPr>
            <w:ins w:id="1435" w:author="Bettina Funk" w:date="2013-10-15T09:33:00Z">
              <w:r>
                <w:rPr>
                  <w:rFonts w:eastAsia="Batang"/>
                  <w:sz w:val="20"/>
                </w:rPr>
                <w:t>7.3a</w:t>
              </w:r>
            </w:ins>
          </w:p>
        </w:tc>
        <w:tc>
          <w:tcPr>
            <w:tcW w:w="874" w:type="pct"/>
            <w:gridSpan w:val="2"/>
            <w:tcBorders>
              <w:top w:val="single" w:sz="4" w:space="0" w:color="auto"/>
              <w:left w:val="single" w:sz="6" w:space="0" w:color="auto"/>
              <w:bottom w:val="single" w:sz="4" w:space="0" w:color="auto"/>
              <w:right w:val="single" w:sz="6" w:space="0" w:color="auto"/>
            </w:tcBorders>
          </w:tcPr>
          <w:p w14:paraId="3B550479"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1436" w:author="Bettina Funk" w:date="2013-10-15T09:33:00Z"/>
                <w:rFonts w:eastAsia="Batang"/>
                <w:sz w:val="20"/>
                <w:highlight w:val="yellow"/>
              </w:rPr>
            </w:pPr>
            <w:ins w:id="1437" w:author="Bettina Funk" w:date="2013-10-15T09:33:00Z">
              <w:r>
                <w:rPr>
                  <w:rFonts w:eastAsia="Batang"/>
                  <w:sz w:val="20"/>
                  <w:highlight w:val="yellow"/>
                </w:rPr>
                <w:t>ACLR1</w:t>
              </w:r>
            </w:ins>
          </w:p>
        </w:tc>
        <w:tc>
          <w:tcPr>
            <w:tcW w:w="634" w:type="pct"/>
            <w:tcBorders>
              <w:top w:val="single" w:sz="4" w:space="0" w:color="auto"/>
              <w:left w:val="single" w:sz="6" w:space="0" w:color="auto"/>
              <w:bottom w:val="single" w:sz="4" w:space="0" w:color="auto"/>
              <w:right w:val="single" w:sz="6" w:space="0" w:color="auto"/>
            </w:tcBorders>
          </w:tcPr>
          <w:p w14:paraId="4799618F"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38" w:author="Bettina Funk" w:date="2013-10-15T09:33:00Z"/>
                <w:rFonts w:eastAsia="Batang"/>
                <w:sz w:val="20"/>
                <w:highlight w:val="yellow"/>
              </w:rPr>
            </w:pPr>
          </w:p>
        </w:tc>
        <w:tc>
          <w:tcPr>
            <w:tcW w:w="640" w:type="pct"/>
            <w:tcBorders>
              <w:top w:val="single" w:sz="4" w:space="0" w:color="auto"/>
              <w:left w:val="single" w:sz="6" w:space="0" w:color="auto"/>
              <w:bottom w:val="single" w:sz="4" w:space="0" w:color="auto"/>
              <w:right w:val="single" w:sz="6" w:space="0" w:color="auto"/>
            </w:tcBorders>
            <w:vAlign w:val="center"/>
          </w:tcPr>
          <w:p w14:paraId="62408F5A"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39" w:author="Bettina Funk" w:date="2013-10-15T09:33:00Z"/>
                <w:rFonts w:eastAsia="Batang"/>
                <w:sz w:val="20"/>
                <w:highlight w:val="yellow"/>
              </w:rPr>
            </w:pPr>
          </w:p>
        </w:tc>
        <w:tc>
          <w:tcPr>
            <w:tcW w:w="640" w:type="pct"/>
            <w:tcBorders>
              <w:top w:val="single" w:sz="4" w:space="0" w:color="auto"/>
              <w:left w:val="single" w:sz="6" w:space="0" w:color="auto"/>
              <w:bottom w:val="single" w:sz="4" w:space="0" w:color="auto"/>
              <w:right w:val="single" w:sz="6" w:space="0" w:color="auto"/>
            </w:tcBorders>
            <w:vAlign w:val="center"/>
          </w:tcPr>
          <w:p w14:paraId="61C858D1"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40" w:author="Bettina Funk" w:date="2013-10-15T09:33:00Z"/>
                <w:rFonts w:eastAsia="Batang"/>
                <w:sz w:val="20"/>
                <w:highlight w:val="yellow"/>
              </w:rPr>
            </w:pPr>
          </w:p>
        </w:tc>
        <w:tc>
          <w:tcPr>
            <w:tcW w:w="640" w:type="pct"/>
            <w:tcBorders>
              <w:top w:val="single" w:sz="4" w:space="0" w:color="auto"/>
              <w:left w:val="single" w:sz="6" w:space="0" w:color="auto"/>
              <w:bottom w:val="single" w:sz="6" w:space="0" w:color="auto"/>
              <w:right w:val="single" w:sz="6" w:space="0" w:color="auto"/>
            </w:tcBorders>
          </w:tcPr>
          <w:p w14:paraId="5E04440F"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41" w:author="Bettina Funk" w:date="2013-10-15T09:33:00Z"/>
                <w:rFonts w:eastAsia="Batang"/>
                <w:sz w:val="20"/>
                <w:highlight w:val="yellow"/>
              </w:rPr>
            </w:pPr>
          </w:p>
        </w:tc>
        <w:tc>
          <w:tcPr>
            <w:tcW w:w="642" w:type="pct"/>
            <w:tcBorders>
              <w:top w:val="single" w:sz="4" w:space="0" w:color="auto"/>
              <w:left w:val="single" w:sz="6" w:space="0" w:color="auto"/>
              <w:bottom w:val="single" w:sz="6" w:space="0" w:color="auto"/>
              <w:right w:val="single" w:sz="6" w:space="0" w:color="auto"/>
            </w:tcBorders>
          </w:tcPr>
          <w:p w14:paraId="64B3D022"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42" w:author="Bettina Funk" w:date="2013-10-15T09:33:00Z"/>
                <w:rFonts w:eastAsia="Batang"/>
                <w:sz w:val="20"/>
                <w:highlight w:val="yellow"/>
              </w:rPr>
            </w:pPr>
          </w:p>
        </w:tc>
        <w:tc>
          <w:tcPr>
            <w:tcW w:w="643" w:type="pct"/>
            <w:tcBorders>
              <w:top w:val="single" w:sz="4" w:space="0" w:color="auto"/>
              <w:left w:val="single" w:sz="6" w:space="0" w:color="auto"/>
              <w:bottom w:val="single" w:sz="6" w:space="0" w:color="auto"/>
              <w:right w:val="single" w:sz="6" w:space="0" w:color="auto"/>
            </w:tcBorders>
          </w:tcPr>
          <w:p w14:paraId="61449CA3"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43" w:author="Bettina Funk" w:date="2013-10-15T09:33:00Z"/>
                <w:rFonts w:eastAsia="Batang"/>
                <w:sz w:val="20"/>
                <w:highlight w:val="yellow"/>
              </w:rPr>
            </w:pPr>
          </w:p>
        </w:tc>
      </w:tr>
      <w:tr w:rsidR="00BB3E49" w:rsidRPr="00CF0B47" w14:paraId="299DBF34" w14:textId="77777777">
        <w:trPr>
          <w:jc w:val="center"/>
          <w:ins w:id="1444" w:author="Bettina Funk" w:date="2013-10-15T09:33:00Z"/>
        </w:trPr>
        <w:tc>
          <w:tcPr>
            <w:tcW w:w="287" w:type="pct"/>
            <w:tcBorders>
              <w:top w:val="single" w:sz="4" w:space="0" w:color="auto"/>
              <w:left w:val="single" w:sz="4" w:space="0" w:color="auto"/>
              <w:bottom w:val="single" w:sz="4" w:space="0" w:color="auto"/>
              <w:right w:val="single" w:sz="6" w:space="0" w:color="auto"/>
            </w:tcBorders>
            <w:vAlign w:val="center"/>
          </w:tcPr>
          <w:p w14:paraId="6F63F5BF"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45" w:author="Bettina Funk" w:date="2013-10-15T09:33:00Z"/>
                <w:rFonts w:eastAsia="Batang"/>
                <w:sz w:val="20"/>
              </w:rPr>
            </w:pPr>
            <w:ins w:id="1446" w:author="Bettina Funk" w:date="2013-10-15T09:33:00Z">
              <w:r>
                <w:rPr>
                  <w:rFonts w:eastAsia="Batang"/>
                  <w:sz w:val="20"/>
                </w:rPr>
                <w:t>7.3b</w:t>
              </w:r>
            </w:ins>
          </w:p>
        </w:tc>
        <w:tc>
          <w:tcPr>
            <w:tcW w:w="874" w:type="pct"/>
            <w:gridSpan w:val="2"/>
            <w:tcBorders>
              <w:top w:val="single" w:sz="4" w:space="0" w:color="auto"/>
              <w:left w:val="single" w:sz="6" w:space="0" w:color="auto"/>
              <w:bottom w:val="single" w:sz="4" w:space="0" w:color="auto"/>
              <w:right w:val="single" w:sz="6" w:space="0" w:color="auto"/>
            </w:tcBorders>
          </w:tcPr>
          <w:p w14:paraId="68D7A622"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1447" w:author="Bettina Funk" w:date="2013-10-15T09:33:00Z"/>
                <w:rFonts w:eastAsia="Batang"/>
                <w:sz w:val="20"/>
                <w:highlight w:val="yellow"/>
              </w:rPr>
            </w:pPr>
            <w:ins w:id="1448" w:author="Bettina Funk" w:date="2013-10-15T09:33:00Z">
              <w:r>
                <w:rPr>
                  <w:rFonts w:eastAsia="Batang"/>
                  <w:sz w:val="20"/>
                  <w:highlight w:val="yellow"/>
                </w:rPr>
                <w:t>ACLR2</w:t>
              </w:r>
            </w:ins>
          </w:p>
        </w:tc>
        <w:tc>
          <w:tcPr>
            <w:tcW w:w="634" w:type="pct"/>
            <w:tcBorders>
              <w:top w:val="single" w:sz="4" w:space="0" w:color="auto"/>
              <w:left w:val="single" w:sz="6" w:space="0" w:color="auto"/>
              <w:bottom w:val="single" w:sz="4" w:space="0" w:color="auto"/>
              <w:right w:val="single" w:sz="6" w:space="0" w:color="auto"/>
            </w:tcBorders>
          </w:tcPr>
          <w:p w14:paraId="340D4908"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49" w:author="Bettina Funk" w:date="2013-10-15T09:33:00Z"/>
                <w:rFonts w:eastAsia="Batang"/>
                <w:sz w:val="20"/>
                <w:highlight w:val="yellow"/>
              </w:rPr>
            </w:pPr>
          </w:p>
        </w:tc>
        <w:tc>
          <w:tcPr>
            <w:tcW w:w="640" w:type="pct"/>
            <w:tcBorders>
              <w:top w:val="single" w:sz="4" w:space="0" w:color="auto"/>
              <w:left w:val="single" w:sz="6" w:space="0" w:color="auto"/>
              <w:bottom w:val="single" w:sz="4" w:space="0" w:color="auto"/>
              <w:right w:val="single" w:sz="6" w:space="0" w:color="auto"/>
            </w:tcBorders>
            <w:vAlign w:val="center"/>
          </w:tcPr>
          <w:p w14:paraId="7CB79A35"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50" w:author="Bettina Funk" w:date="2013-10-15T09:33:00Z"/>
                <w:rFonts w:eastAsia="Batang"/>
                <w:sz w:val="20"/>
                <w:highlight w:val="yellow"/>
              </w:rPr>
            </w:pPr>
          </w:p>
        </w:tc>
        <w:tc>
          <w:tcPr>
            <w:tcW w:w="640" w:type="pct"/>
            <w:tcBorders>
              <w:top w:val="single" w:sz="4" w:space="0" w:color="auto"/>
              <w:left w:val="single" w:sz="6" w:space="0" w:color="auto"/>
              <w:bottom w:val="single" w:sz="4" w:space="0" w:color="auto"/>
              <w:right w:val="single" w:sz="6" w:space="0" w:color="auto"/>
            </w:tcBorders>
            <w:vAlign w:val="center"/>
          </w:tcPr>
          <w:p w14:paraId="2AA3EF72"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51" w:author="Bettina Funk" w:date="2013-10-15T09:33:00Z"/>
                <w:rFonts w:eastAsia="Batang"/>
                <w:sz w:val="20"/>
                <w:highlight w:val="yellow"/>
              </w:rPr>
            </w:pPr>
          </w:p>
        </w:tc>
        <w:tc>
          <w:tcPr>
            <w:tcW w:w="640" w:type="pct"/>
            <w:tcBorders>
              <w:top w:val="single" w:sz="6" w:space="0" w:color="auto"/>
              <w:left w:val="single" w:sz="6" w:space="0" w:color="auto"/>
              <w:bottom w:val="single" w:sz="6" w:space="0" w:color="auto"/>
              <w:right w:val="single" w:sz="6" w:space="0" w:color="auto"/>
            </w:tcBorders>
          </w:tcPr>
          <w:p w14:paraId="6E25BC8E"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52" w:author="Bettina Funk" w:date="2013-10-15T09:33:00Z"/>
                <w:rFonts w:eastAsia="Batang"/>
                <w:sz w:val="20"/>
                <w:highlight w:val="yellow"/>
              </w:rPr>
            </w:pPr>
          </w:p>
        </w:tc>
        <w:tc>
          <w:tcPr>
            <w:tcW w:w="642" w:type="pct"/>
            <w:tcBorders>
              <w:top w:val="single" w:sz="6" w:space="0" w:color="auto"/>
              <w:left w:val="single" w:sz="6" w:space="0" w:color="auto"/>
              <w:bottom w:val="single" w:sz="6" w:space="0" w:color="auto"/>
              <w:right w:val="single" w:sz="6" w:space="0" w:color="auto"/>
            </w:tcBorders>
          </w:tcPr>
          <w:p w14:paraId="38BF931D"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53" w:author="Bettina Funk" w:date="2013-10-15T09:33:00Z"/>
                <w:rFonts w:eastAsia="Batang"/>
                <w:sz w:val="20"/>
                <w:highlight w:val="yellow"/>
              </w:rPr>
            </w:pPr>
          </w:p>
        </w:tc>
        <w:tc>
          <w:tcPr>
            <w:tcW w:w="643" w:type="pct"/>
            <w:tcBorders>
              <w:top w:val="single" w:sz="6" w:space="0" w:color="auto"/>
              <w:left w:val="single" w:sz="6" w:space="0" w:color="auto"/>
              <w:bottom w:val="single" w:sz="6" w:space="0" w:color="auto"/>
              <w:right w:val="single" w:sz="6" w:space="0" w:color="auto"/>
            </w:tcBorders>
          </w:tcPr>
          <w:p w14:paraId="287B9F5F"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54" w:author="Bettina Funk" w:date="2013-10-15T09:33:00Z"/>
                <w:rFonts w:eastAsia="Batang"/>
                <w:sz w:val="20"/>
                <w:highlight w:val="yellow"/>
              </w:rPr>
            </w:pPr>
          </w:p>
        </w:tc>
      </w:tr>
      <w:tr w:rsidR="00BB3E49" w:rsidRPr="00CF0B47" w14:paraId="3AF723B4" w14:textId="77777777">
        <w:trPr>
          <w:jc w:val="center"/>
          <w:ins w:id="1455" w:author="Bettina Funk" w:date="2013-10-15T09:33:00Z"/>
        </w:trPr>
        <w:tc>
          <w:tcPr>
            <w:tcW w:w="287" w:type="pct"/>
            <w:tcBorders>
              <w:top w:val="single" w:sz="4" w:space="0" w:color="auto"/>
              <w:left w:val="single" w:sz="4" w:space="0" w:color="auto"/>
              <w:bottom w:val="single" w:sz="4" w:space="0" w:color="auto"/>
              <w:right w:val="single" w:sz="4" w:space="0" w:color="auto"/>
            </w:tcBorders>
          </w:tcPr>
          <w:p w14:paraId="23BCF081"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56" w:author="Bettina Funk" w:date="2013-10-15T09:33:00Z"/>
                <w:rFonts w:eastAsia="Batang"/>
                <w:sz w:val="20"/>
              </w:rPr>
            </w:pPr>
            <w:ins w:id="1457" w:author="Bettina Funk" w:date="2013-10-15T09:33:00Z">
              <w:r>
                <w:rPr>
                  <w:rFonts w:eastAsia="Batang"/>
                  <w:sz w:val="20"/>
                </w:rPr>
                <w:t>7.4</w:t>
              </w:r>
              <w:proofErr w:type="gramStart"/>
              <w:r>
                <w:rPr>
                  <w:rFonts w:eastAsia="Batang"/>
                  <w:sz w:val="20"/>
                </w:rPr>
                <w:t>..</w:t>
              </w:r>
              <w:proofErr w:type="gramEnd"/>
            </w:ins>
          </w:p>
        </w:tc>
        <w:tc>
          <w:tcPr>
            <w:tcW w:w="874" w:type="pct"/>
            <w:gridSpan w:val="2"/>
            <w:tcBorders>
              <w:top w:val="single" w:sz="4" w:space="0" w:color="auto"/>
              <w:left w:val="single" w:sz="4" w:space="0" w:color="auto"/>
              <w:bottom w:val="single" w:sz="4" w:space="0" w:color="auto"/>
              <w:right w:val="single" w:sz="4" w:space="0" w:color="auto"/>
            </w:tcBorders>
          </w:tcPr>
          <w:p w14:paraId="22634AB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58" w:author="Bettina Funk" w:date="2013-10-15T09:33:00Z"/>
                <w:sz w:val="20"/>
                <w:highlight w:val="yellow"/>
              </w:rPr>
            </w:pPr>
            <w:ins w:id="1459" w:author="Bettina Funk" w:date="2013-10-15T09:33:00Z">
              <w:r w:rsidRPr="00CF0B47">
                <w:rPr>
                  <w:sz w:val="20"/>
                  <w:highlight w:val="yellow"/>
                </w:rPr>
                <w:t>Transmitter power (</w:t>
              </w:r>
              <w:proofErr w:type="spellStart"/>
              <w:r w:rsidRPr="00CF0B47">
                <w:rPr>
                  <w:sz w:val="20"/>
                  <w:highlight w:val="yellow"/>
                </w:rPr>
                <w:t>dBm</w:t>
              </w:r>
              <w:proofErr w:type="spellEnd"/>
              <w:r w:rsidRPr="00CF0B47">
                <w:rPr>
                  <w:sz w:val="20"/>
                  <w:highlight w:val="yellow"/>
                </w:rPr>
                <w:t>/antenna)</w:t>
              </w:r>
            </w:ins>
          </w:p>
        </w:tc>
        <w:tc>
          <w:tcPr>
            <w:tcW w:w="634" w:type="pct"/>
            <w:tcBorders>
              <w:top w:val="single" w:sz="4" w:space="0" w:color="auto"/>
              <w:left w:val="single" w:sz="4" w:space="0" w:color="auto"/>
              <w:bottom w:val="single" w:sz="4" w:space="0" w:color="auto"/>
              <w:right w:val="single" w:sz="4" w:space="0" w:color="auto"/>
            </w:tcBorders>
          </w:tcPr>
          <w:p w14:paraId="56357397" w14:textId="77777777" w:rsidR="00BB3E49" w:rsidRPr="00CF0B47" w:rsidRDefault="00BB3E49">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460" w:author="Bettina Funk" w:date="2013-10-15T09:33:00Z"/>
                <w:sz w:val="20"/>
                <w:lang w:val="es-ES_tradnl"/>
              </w:rPr>
            </w:pPr>
          </w:p>
        </w:tc>
        <w:tc>
          <w:tcPr>
            <w:tcW w:w="640" w:type="pct"/>
            <w:tcBorders>
              <w:top w:val="single" w:sz="4" w:space="0" w:color="auto"/>
              <w:left w:val="single" w:sz="4" w:space="0" w:color="auto"/>
              <w:bottom w:val="single" w:sz="4" w:space="0" w:color="auto"/>
              <w:right w:val="single" w:sz="4" w:space="0" w:color="auto"/>
            </w:tcBorders>
          </w:tcPr>
          <w:p w14:paraId="5BA05B65" w14:textId="77777777" w:rsidR="00BB3E49" w:rsidRPr="00CF0B47" w:rsidRDefault="00BB3E49">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461" w:author="Bettina Funk" w:date="2013-10-15T09:33:00Z"/>
                <w:sz w:val="20"/>
                <w:lang w:val="es-ES_tradnl"/>
              </w:rPr>
            </w:pPr>
          </w:p>
        </w:tc>
        <w:tc>
          <w:tcPr>
            <w:tcW w:w="640" w:type="pct"/>
            <w:tcBorders>
              <w:top w:val="single" w:sz="4" w:space="0" w:color="auto"/>
              <w:left w:val="single" w:sz="4" w:space="0" w:color="auto"/>
              <w:bottom w:val="single" w:sz="4" w:space="0" w:color="auto"/>
              <w:right w:val="single" w:sz="4" w:space="0" w:color="auto"/>
            </w:tcBorders>
          </w:tcPr>
          <w:p w14:paraId="31DF0EF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62" w:author="Bettina Funk" w:date="2013-10-15T09:33:00Z"/>
                <w:sz w:val="20"/>
              </w:rPr>
            </w:pPr>
          </w:p>
        </w:tc>
        <w:tc>
          <w:tcPr>
            <w:tcW w:w="640" w:type="pct"/>
            <w:tcBorders>
              <w:top w:val="single" w:sz="4" w:space="0" w:color="auto"/>
              <w:left w:val="single" w:sz="4" w:space="0" w:color="auto"/>
              <w:bottom w:val="single" w:sz="4" w:space="0" w:color="auto"/>
              <w:right w:val="single" w:sz="4" w:space="0" w:color="auto"/>
            </w:tcBorders>
          </w:tcPr>
          <w:p w14:paraId="554E6C2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63" w:author="Bettina Funk" w:date="2013-10-15T09:33:00Z"/>
                <w:sz w:val="20"/>
              </w:rPr>
            </w:pPr>
          </w:p>
        </w:tc>
        <w:tc>
          <w:tcPr>
            <w:tcW w:w="642" w:type="pct"/>
            <w:tcBorders>
              <w:top w:val="single" w:sz="4" w:space="0" w:color="auto"/>
              <w:left w:val="single" w:sz="4" w:space="0" w:color="auto"/>
              <w:bottom w:val="single" w:sz="4" w:space="0" w:color="auto"/>
              <w:right w:val="single" w:sz="4" w:space="0" w:color="auto"/>
            </w:tcBorders>
          </w:tcPr>
          <w:p w14:paraId="3C9709A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64" w:author="Bettina Funk" w:date="2013-10-15T09:33:00Z"/>
                <w:sz w:val="20"/>
              </w:rPr>
            </w:pPr>
          </w:p>
        </w:tc>
        <w:tc>
          <w:tcPr>
            <w:tcW w:w="643" w:type="pct"/>
            <w:tcBorders>
              <w:top w:val="single" w:sz="4" w:space="0" w:color="auto"/>
              <w:left w:val="single" w:sz="4" w:space="0" w:color="auto"/>
              <w:bottom w:val="single" w:sz="4" w:space="0" w:color="auto"/>
              <w:right w:val="single" w:sz="4" w:space="0" w:color="auto"/>
            </w:tcBorders>
          </w:tcPr>
          <w:p w14:paraId="09591E9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65" w:author="Bettina Funk" w:date="2013-10-15T09:33:00Z"/>
                <w:sz w:val="20"/>
              </w:rPr>
            </w:pPr>
          </w:p>
        </w:tc>
      </w:tr>
      <w:tr w:rsidR="00BB3E49" w:rsidRPr="00CF0B47" w14:paraId="2494109C" w14:textId="77777777">
        <w:trPr>
          <w:jc w:val="center"/>
          <w:ins w:id="1466" w:author="Bettina Funk" w:date="2013-10-15T09:33:00Z"/>
        </w:trPr>
        <w:tc>
          <w:tcPr>
            <w:tcW w:w="287" w:type="pct"/>
            <w:tcBorders>
              <w:top w:val="single" w:sz="4" w:space="0" w:color="auto"/>
              <w:left w:val="single" w:sz="4" w:space="0" w:color="auto"/>
              <w:bottom w:val="single" w:sz="4" w:space="0" w:color="auto"/>
              <w:right w:val="single" w:sz="6" w:space="0" w:color="auto"/>
            </w:tcBorders>
            <w:vAlign w:val="center"/>
          </w:tcPr>
          <w:p w14:paraId="3621879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67" w:author="Bettina Funk" w:date="2013-10-15T09:33:00Z"/>
                <w:sz w:val="20"/>
              </w:rPr>
            </w:pPr>
            <w:ins w:id="1468" w:author="Bettina Funk" w:date="2013-10-15T09:33:00Z">
              <w:r w:rsidRPr="00CF0B47">
                <w:rPr>
                  <w:sz w:val="20"/>
                </w:rPr>
                <w:t>7.5.</w:t>
              </w:r>
            </w:ins>
          </w:p>
        </w:tc>
        <w:tc>
          <w:tcPr>
            <w:tcW w:w="874" w:type="pct"/>
            <w:gridSpan w:val="2"/>
            <w:tcBorders>
              <w:top w:val="single" w:sz="4" w:space="0" w:color="auto"/>
              <w:left w:val="single" w:sz="6" w:space="0" w:color="auto"/>
              <w:bottom w:val="single" w:sz="4" w:space="0" w:color="auto"/>
              <w:right w:val="single" w:sz="6" w:space="0" w:color="auto"/>
            </w:tcBorders>
          </w:tcPr>
          <w:p w14:paraId="3F5C2FA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69" w:author="Bettina Funk" w:date="2013-10-15T09:33:00Z"/>
                <w:sz w:val="20"/>
                <w:highlight w:val="yellow"/>
              </w:rPr>
            </w:pPr>
            <w:ins w:id="1470" w:author="Bettina Funk" w:date="2013-10-15T09:33:00Z">
              <w:r w:rsidRPr="00CF0B47">
                <w:rPr>
                  <w:sz w:val="20"/>
                  <w:highlight w:val="yellow"/>
                </w:rPr>
                <w:t>Transmitter Spurious emissions</w:t>
              </w:r>
            </w:ins>
          </w:p>
        </w:tc>
        <w:tc>
          <w:tcPr>
            <w:tcW w:w="634" w:type="pct"/>
            <w:tcBorders>
              <w:top w:val="single" w:sz="4" w:space="0" w:color="auto"/>
              <w:left w:val="single" w:sz="6" w:space="0" w:color="auto"/>
              <w:bottom w:val="single" w:sz="4" w:space="0" w:color="auto"/>
              <w:right w:val="single" w:sz="6" w:space="0" w:color="auto"/>
            </w:tcBorders>
          </w:tcPr>
          <w:p w14:paraId="4E9C2A0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71" w:author="Bettina Funk" w:date="2013-10-15T09:33:00Z"/>
                <w:sz w:val="20"/>
              </w:rPr>
            </w:pPr>
          </w:p>
        </w:tc>
        <w:tc>
          <w:tcPr>
            <w:tcW w:w="640" w:type="pct"/>
            <w:tcBorders>
              <w:top w:val="single" w:sz="4" w:space="0" w:color="auto"/>
              <w:left w:val="single" w:sz="6" w:space="0" w:color="auto"/>
              <w:bottom w:val="single" w:sz="4" w:space="0" w:color="auto"/>
              <w:right w:val="single" w:sz="6" w:space="0" w:color="auto"/>
            </w:tcBorders>
          </w:tcPr>
          <w:p w14:paraId="58050FA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72" w:author="Bettina Funk" w:date="2013-10-15T09:33:00Z"/>
                <w:sz w:val="20"/>
                <w:lang w:val="en-US"/>
              </w:rPr>
            </w:pPr>
          </w:p>
        </w:tc>
        <w:tc>
          <w:tcPr>
            <w:tcW w:w="640" w:type="pct"/>
            <w:tcBorders>
              <w:top w:val="single" w:sz="4" w:space="0" w:color="auto"/>
              <w:left w:val="single" w:sz="6" w:space="0" w:color="auto"/>
              <w:bottom w:val="single" w:sz="4" w:space="0" w:color="auto"/>
              <w:right w:val="single" w:sz="6" w:space="0" w:color="auto"/>
            </w:tcBorders>
          </w:tcPr>
          <w:p w14:paraId="553673F3"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73" w:author="Bettina Funk" w:date="2013-10-15T09:33:00Z"/>
                <w:sz w:val="20"/>
              </w:rPr>
            </w:pPr>
          </w:p>
        </w:tc>
        <w:tc>
          <w:tcPr>
            <w:tcW w:w="640" w:type="pct"/>
            <w:tcBorders>
              <w:top w:val="single" w:sz="6" w:space="0" w:color="auto"/>
              <w:left w:val="single" w:sz="6" w:space="0" w:color="auto"/>
              <w:bottom w:val="single" w:sz="6" w:space="0" w:color="auto"/>
              <w:right w:val="single" w:sz="6" w:space="0" w:color="auto"/>
            </w:tcBorders>
          </w:tcPr>
          <w:p w14:paraId="250B1BE7"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74" w:author="Bettina Funk" w:date="2013-10-15T09:33:00Z"/>
                <w:sz w:val="20"/>
              </w:rPr>
            </w:pPr>
          </w:p>
        </w:tc>
        <w:tc>
          <w:tcPr>
            <w:tcW w:w="642" w:type="pct"/>
            <w:tcBorders>
              <w:top w:val="single" w:sz="6" w:space="0" w:color="auto"/>
              <w:left w:val="single" w:sz="6" w:space="0" w:color="auto"/>
              <w:bottom w:val="single" w:sz="6" w:space="0" w:color="auto"/>
              <w:right w:val="single" w:sz="6" w:space="0" w:color="auto"/>
            </w:tcBorders>
          </w:tcPr>
          <w:p w14:paraId="363A329A"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75" w:author="Bettina Funk" w:date="2013-10-15T09:33:00Z"/>
                <w:sz w:val="20"/>
              </w:rPr>
            </w:pPr>
          </w:p>
        </w:tc>
        <w:tc>
          <w:tcPr>
            <w:tcW w:w="643" w:type="pct"/>
            <w:tcBorders>
              <w:top w:val="single" w:sz="6" w:space="0" w:color="auto"/>
              <w:left w:val="single" w:sz="6" w:space="0" w:color="auto"/>
              <w:bottom w:val="single" w:sz="6" w:space="0" w:color="auto"/>
              <w:right w:val="single" w:sz="6" w:space="0" w:color="auto"/>
            </w:tcBorders>
          </w:tcPr>
          <w:p w14:paraId="71B414EF"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76" w:author="Bettina Funk" w:date="2013-10-15T09:33:00Z"/>
                <w:sz w:val="20"/>
              </w:rPr>
            </w:pPr>
          </w:p>
        </w:tc>
      </w:tr>
      <w:tr w:rsidR="00BB3E49" w:rsidRPr="00CF0B47" w14:paraId="56FDA7A4" w14:textId="77777777">
        <w:trPr>
          <w:jc w:val="center"/>
          <w:ins w:id="1477" w:author="Bettina Funk" w:date="2013-10-15T09:33:00Z"/>
        </w:trPr>
        <w:tc>
          <w:tcPr>
            <w:tcW w:w="287" w:type="pct"/>
            <w:tcBorders>
              <w:top w:val="single" w:sz="2" w:space="0" w:color="auto"/>
              <w:left w:val="single" w:sz="2" w:space="0" w:color="auto"/>
              <w:bottom w:val="single" w:sz="2" w:space="0" w:color="auto"/>
              <w:right w:val="single" w:sz="2" w:space="0" w:color="auto"/>
            </w:tcBorders>
          </w:tcPr>
          <w:p w14:paraId="5F4DE6D8"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78" w:author="Bettina Funk" w:date="2013-10-15T09:33:00Z"/>
                <w:rFonts w:eastAsia="Batang"/>
                <w:sz w:val="20"/>
              </w:rPr>
            </w:pPr>
            <w:ins w:id="1479" w:author="Bettina Funk" w:date="2013-10-15T09:33:00Z">
              <w:r w:rsidRPr="00CF0B47">
                <w:rPr>
                  <w:sz w:val="20"/>
                  <w:lang w:val="en-US"/>
                </w:rPr>
                <w:t>8.</w:t>
              </w:r>
            </w:ins>
          </w:p>
        </w:tc>
        <w:tc>
          <w:tcPr>
            <w:tcW w:w="874" w:type="pct"/>
            <w:gridSpan w:val="2"/>
            <w:tcBorders>
              <w:top w:val="single" w:sz="2" w:space="0" w:color="auto"/>
              <w:left w:val="single" w:sz="2" w:space="0" w:color="auto"/>
              <w:bottom w:val="single" w:sz="2" w:space="0" w:color="auto"/>
              <w:right w:val="single" w:sz="2" w:space="0" w:color="auto"/>
            </w:tcBorders>
          </w:tcPr>
          <w:p w14:paraId="4A9DD2D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80" w:author="Bettina Funk" w:date="2013-10-15T09:33:00Z"/>
                <w:sz w:val="20"/>
                <w:lang w:val="en-US"/>
              </w:rPr>
            </w:pPr>
            <w:ins w:id="1481" w:author="Bettina Funk" w:date="2013-10-15T09:33:00Z">
              <w:r w:rsidRPr="00CF0B47">
                <w:rPr>
                  <w:sz w:val="20"/>
                  <w:lang w:val="en-US"/>
                </w:rPr>
                <w:t>Receiver characteristics</w:t>
              </w:r>
            </w:ins>
          </w:p>
        </w:tc>
        <w:tc>
          <w:tcPr>
            <w:tcW w:w="3839" w:type="pct"/>
            <w:gridSpan w:val="6"/>
            <w:tcBorders>
              <w:top w:val="single" w:sz="2" w:space="0" w:color="auto"/>
              <w:left w:val="single" w:sz="2" w:space="0" w:color="auto"/>
              <w:bottom w:val="single" w:sz="2" w:space="0" w:color="auto"/>
              <w:right w:val="single" w:sz="2" w:space="0" w:color="auto"/>
            </w:tcBorders>
          </w:tcPr>
          <w:p w14:paraId="23ADA0C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82" w:author="Bettina Funk" w:date="2013-10-15T09:33:00Z"/>
                <w:sz w:val="20"/>
              </w:rPr>
            </w:pPr>
          </w:p>
        </w:tc>
      </w:tr>
      <w:tr w:rsidR="00BB3E49" w:rsidRPr="00CF0B47" w14:paraId="04A5EFDA" w14:textId="77777777">
        <w:trPr>
          <w:jc w:val="center"/>
          <w:ins w:id="1483" w:author="Bettina Funk" w:date="2013-10-15T09:33:00Z"/>
        </w:trPr>
        <w:tc>
          <w:tcPr>
            <w:tcW w:w="287" w:type="pct"/>
            <w:tcBorders>
              <w:top w:val="single" w:sz="4" w:space="0" w:color="auto"/>
              <w:left w:val="single" w:sz="4" w:space="0" w:color="auto"/>
              <w:bottom w:val="single" w:sz="4" w:space="0" w:color="auto"/>
              <w:right w:val="single" w:sz="4" w:space="0" w:color="auto"/>
            </w:tcBorders>
          </w:tcPr>
          <w:p w14:paraId="5C15250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84" w:author="Bettina Funk" w:date="2013-10-15T09:33:00Z"/>
                <w:sz w:val="20"/>
                <w:highlight w:val="yellow"/>
              </w:rPr>
            </w:pPr>
            <w:ins w:id="1485" w:author="Bettina Funk" w:date="2013-10-15T09:33:00Z">
              <w:r w:rsidRPr="00CF0B47">
                <w:rPr>
                  <w:sz w:val="20"/>
                </w:rPr>
                <w:t>8</w:t>
              </w:r>
              <w:r>
                <w:rPr>
                  <w:rFonts w:eastAsia="Batang"/>
                  <w:sz w:val="20"/>
                </w:rPr>
                <w:t>.1.</w:t>
              </w:r>
            </w:ins>
          </w:p>
        </w:tc>
        <w:tc>
          <w:tcPr>
            <w:tcW w:w="874" w:type="pct"/>
            <w:gridSpan w:val="2"/>
            <w:tcBorders>
              <w:top w:val="single" w:sz="4" w:space="0" w:color="auto"/>
              <w:left w:val="single" w:sz="4" w:space="0" w:color="auto"/>
              <w:bottom w:val="single" w:sz="4" w:space="0" w:color="auto"/>
              <w:right w:val="single" w:sz="4" w:space="0" w:color="auto"/>
            </w:tcBorders>
          </w:tcPr>
          <w:p w14:paraId="32397CD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86" w:author="Bettina Funk" w:date="2013-10-15T09:33:00Z"/>
                <w:sz w:val="20"/>
              </w:rPr>
            </w:pPr>
            <w:ins w:id="1487" w:author="Bettina Funk" w:date="2013-10-15T09:33:00Z">
              <w:r w:rsidRPr="00CF0B47">
                <w:rPr>
                  <w:sz w:val="20"/>
                  <w:highlight w:val="yellow"/>
                </w:rPr>
                <w:t>Receiver noise figure (NF) (dB)</w:t>
              </w:r>
            </w:ins>
          </w:p>
        </w:tc>
        <w:tc>
          <w:tcPr>
            <w:tcW w:w="634" w:type="pct"/>
            <w:tcBorders>
              <w:top w:val="single" w:sz="4" w:space="0" w:color="auto"/>
              <w:left w:val="single" w:sz="4" w:space="0" w:color="auto"/>
              <w:bottom w:val="single" w:sz="4" w:space="0" w:color="auto"/>
              <w:right w:val="single" w:sz="4" w:space="0" w:color="auto"/>
            </w:tcBorders>
          </w:tcPr>
          <w:p w14:paraId="62763584" w14:textId="77777777" w:rsidR="00BB3E49" w:rsidRPr="00CF0B47" w:rsidRDefault="00BB3E49">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488" w:author="Bettina Funk" w:date="2013-10-15T09:33:00Z"/>
                <w:sz w:val="20"/>
                <w:lang w:val="en-US"/>
              </w:rPr>
            </w:pPr>
          </w:p>
        </w:tc>
        <w:tc>
          <w:tcPr>
            <w:tcW w:w="640" w:type="pct"/>
            <w:tcBorders>
              <w:top w:val="single" w:sz="4" w:space="0" w:color="auto"/>
              <w:left w:val="single" w:sz="4" w:space="0" w:color="auto"/>
              <w:bottom w:val="single" w:sz="4" w:space="0" w:color="auto"/>
              <w:right w:val="single" w:sz="4" w:space="0" w:color="auto"/>
            </w:tcBorders>
          </w:tcPr>
          <w:p w14:paraId="6BEFEFC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89" w:author="Bettina Funk" w:date="2013-10-15T09:33:00Z"/>
                <w:sz w:val="20"/>
                <w:lang w:val="en-US"/>
              </w:rPr>
            </w:pPr>
          </w:p>
        </w:tc>
        <w:tc>
          <w:tcPr>
            <w:tcW w:w="640" w:type="pct"/>
            <w:tcBorders>
              <w:top w:val="single" w:sz="4" w:space="0" w:color="auto"/>
              <w:left w:val="single" w:sz="4" w:space="0" w:color="auto"/>
              <w:bottom w:val="single" w:sz="4" w:space="0" w:color="auto"/>
              <w:right w:val="single" w:sz="4" w:space="0" w:color="auto"/>
            </w:tcBorders>
          </w:tcPr>
          <w:p w14:paraId="6ECDA10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90" w:author="Bettina Funk" w:date="2013-10-15T09:33:00Z"/>
                <w:sz w:val="20"/>
              </w:rPr>
            </w:pPr>
          </w:p>
        </w:tc>
        <w:tc>
          <w:tcPr>
            <w:tcW w:w="640" w:type="pct"/>
            <w:tcBorders>
              <w:top w:val="single" w:sz="4" w:space="0" w:color="auto"/>
              <w:left w:val="single" w:sz="4" w:space="0" w:color="auto"/>
              <w:bottom w:val="single" w:sz="4" w:space="0" w:color="auto"/>
              <w:right w:val="single" w:sz="4" w:space="0" w:color="auto"/>
            </w:tcBorders>
          </w:tcPr>
          <w:p w14:paraId="61A80C6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91" w:author="Bettina Funk" w:date="2013-10-15T09:33:00Z"/>
                <w:sz w:val="20"/>
                <w:lang w:val="en-US"/>
              </w:rPr>
            </w:pPr>
          </w:p>
        </w:tc>
        <w:tc>
          <w:tcPr>
            <w:tcW w:w="642" w:type="pct"/>
            <w:tcBorders>
              <w:top w:val="single" w:sz="4" w:space="0" w:color="auto"/>
              <w:left w:val="single" w:sz="4" w:space="0" w:color="auto"/>
              <w:bottom w:val="single" w:sz="4" w:space="0" w:color="auto"/>
              <w:right w:val="single" w:sz="4" w:space="0" w:color="auto"/>
            </w:tcBorders>
          </w:tcPr>
          <w:p w14:paraId="06F1549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92" w:author="Bettina Funk" w:date="2013-10-15T09:33:00Z"/>
                <w:sz w:val="20"/>
              </w:rPr>
            </w:pPr>
          </w:p>
        </w:tc>
        <w:tc>
          <w:tcPr>
            <w:tcW w:w="643" w:type="pct"/>
            <w:tcBorders>
              <w:top w:val="single" w:sz="4" w:space="0" w:color="auto"/>
              <w:left w:val="single" w:sz="4" w:space="0" w:color="auto"/>
              <w:bottom w:val="single" w:sz="4" w:space="0" w:color="auto"/>
              <w:right w:val="single" w:sz="4" w:space="0" w:color="auto"/>
            </w:tcBorders>
          </w:tcPr>
          <w:p w14:paraId="7346F80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93" w:author="Bettina Funk" w:date="2013-10-15T09:33:00Z"/>
                <w:sz w:val="20"/>
              </w:rPr>
            </w:pPr>
          </w:p>
        </w:tc>
      </w:tr>
      <w:tr w:rsidR="00BB3E49" w:rsidRPr="00CF0B47" w14:paraId="7141FE84" w14:textId="77777777">
        <w:trPr>
          <w:jc w:val="center"/>
          <w:ins w:id="1494" w:author="Bettina Funk" w:date="2013-10-15T09:33:00Z"/>
        </w:trPr>
        <w:tc>
          <w:tcPr>
            <w:tcW w:w="287" w:type="pct"/>
            <w:tcBorders>
              <w:top w:val="single" w:sz="4" w:space="0" w:color="auto"/>
              <w:left w:val="single" w:sz="4" w:space="0" w:color="auto"/>
              <w:bottom w:val="single" w:sz="4" w:space="0" w:color="auto"/>
              <w:right w:val="single" w:sz="4" w:space="0" w:color="auto"/>
            </w:tcBorders>
          </w:tcPr>
          <w:p w14:paraId="6CEF206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95" w:author="Bettina Funk" w:date="2013-10-15T09:33:00Z"/>
                <w:sz w:val="20"/>
              </w:rPr>
            </w:pPr>
            <w:ins w:id="1496" w:author="Bettina Funk" w:date="2013-10-15T09:33:00Z">
              <w:r w:rsidRPr="00CF0B47">
                <w:rPr>
                  <w:sz w:val="20"/>
                </w:rPr>
                <w:t>8.2</w:t>
              </w:r>
            </w:ins>
            <w:ins w:id="1497" w:author="Bettina Funk" w:date="2013-10-14T18:21:00Z">
              <w:r w:rsidRPr="00CF0B47">
                <w:rPr>
                  <w:sz w:val="20"/>
                </w:rPr>
                <w:t>.</w:t>
              </w:r>
            </w:ins>
          </w:p>
        </w:tc>
        <w:tc>
          <w:tcPr>
            <w:tcW w:w="874" w:type="pct"/>
            <w:gridSpan w:val="2"/>
            <w:tcBorders>
              <w:top w:val="single" w:sz="4" w:space="0" w:color="auto"/>
              <w:left w:val="single" w:sz="4" w:space="0" w:color="auto"/>
              <w:bottom w:val="single" w:sz="4" w:space="0" w:color="auto"/>
              <w:right w:val="single" w:sz="4" w:space="0" w:color="auto"/>
            </w:tcBorders>
          </w:tcPr>
          <w:p w14:paraId="2CBC42E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98" w:author="Bettina Funk" w:date="2013-10-15T09:33:00Z"/>
                <w:sz w:val="20"/>
              </w:rPr>
            </w:pPr>
            <w:ins w:id="1499" w:author="Bettina Funk" w:date="2013-10-14T18:21:00Z">
              <w:r w:rsidRPr="00CF0B47">
                <w:rPr>
                  <w:sz w:val="20"/>
                </w:rPr>
                <w:t>Receiver thermal noise level</w:t>
              </w:r>
            </w:ins>
          </w:p>
        </w:tc>
        <w:tc>
          <w:tcPr>
            <w:tcW w:w="3839" w:type="pct"/>
            <w:gridSpan w:val="6"/>
            <w:tcBorders>
              <w:top w:val="single" w:sz="4" w:space="0" w:color="auto"/>
              <w:left w:val="single" w:sz="4" w:space="0" w:color="auto"/>
              <w:bottom w:val="single" w:sz="4" w:space="0" w:color="auto"/>
              <w:right w:val="single" w:sz="4" w:space="0" w:color="auto"/>
            </w:tcBorders>
          </w:tcPr>
          <w:p w14:paraId="4D5F661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1500" w:author="Bettina Funk" w:date="2013-10-15T09:33:00Z"/>
                <w:sz w:val="20"/>
                <w:lang w:val="sv-SE"/>
              </w:rPr>
            </w:pPr>
            <w:ins w:id="1501" w:author="Bettina Funk" w:date="2013-10-14T18:21:00Z">
              <w:r w:rsidRPr="00CF0B47">
                <w:rPr>
                  <w:sz w:val="20"/>
                  <w:lang w:val="sv-SE"/>
                </w:rPr>
                <w:t>RTN = 10 log10(</w:t>
              </w:r>
              <w:proofErr w:type="spellStart"/>
              <w:r w:rsidRPr="00CF0B47">
                <w:rPr>
                  <w:sz w:val="20"/>
                  <w:lang w:val="sv-SE"/>
                </w:rPr>
                <w:t>kTB</w:t>
              </w:r>
              <w:proofErr w:type="spellEnd"/>
              <w:r w:rsidRPr="00CF0B47">
                <w:rPr>
                  <w:sz w:val="20"/>
                  <w:lang w:val="sv-SE"/>
                </w:rPr>
                <w:t>)+NF</w:t>
              </w:r>
            </w:ins>
          </w:p>
          <w:p w14:paraId="5FDB855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02" w:author="Bettina Funk" w:date="2013-10-15T09:33:00Z"/>
                <w:sz w:val="20"/>
                <w:lang w:val="sv-SE"/>
              </w:rPr>
            </w:pPr>
            <w:ins w:id="1503" w:author="Bettina Funk" w:date="2013-10-14T18:21:00Z">
              <w:r w:rsidRPr="00CF0B47">
                <w:rPr>
                  <w:sz w:val="20"/>
                  <w:lang w:val="sv-SE"/>
                </w:rPr>
                <w:t xml:space="preserve">k: </w:t>
              </w:r>
              <w:proofErr w:type="spellStart"/>
              <w:r w:rsidRPr="00CF0B47">
                <w:rPr>
                  <w:sz w:val="20"/>
                  <w:lang w:val="sv-SE"/>
                </w:rPr>
                <w:t>Boltzmann’s</w:t>
              </w:r>
              <w:proofErr w:type="spellEnd"/>
              <w:r w:rsidRPr="00CF0B47">
                <w:rPr>
                  <w:sz w:val="20"/>
                  <w:lang w:val="sv-SE"/>
                </w:rPr>
                <w:t xml:space="preserve"> </w:t>
              </w:r>
              <w:proofErr w:type="spellStart"/>
              <w:r w:rsidRPr="00CF0B47">
                <w:rPr>
                  <w:sz w:val="20"/>
                  <w:lang w:val="sv-SE"/>
                </w:rPr>
                <w:t>constant</w:t>
              </w:r>
              <w:proofErr w:type="spellEnd"/>
              <w:r w:rsidRPr="00CF0B47">
                <w:rPr>
                  <w:sz w:val="20"/>
                  <w:lang w:val="sv-SE"/>
                </w:rPr>
                <w:t xml:space="preserve"> = 1.38 × 10–23, </w:t>
              </w:r>
            </w:ins>
          </w:p>
          <w:p w14:paraId="0396914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04" w:author="Bettina Funk" w:date="2013-10-15T09:33:00Z"/>
                <w:sz w:val="20"/>
                <w:lang w:val="en-US"/>
              </w:rPr>
            </w:pPr>
            <w:ins w:id="1505" w:author="Bettina Funk" w:date="2013-10-14T18:21:00Z">
              <w:r w:rsidRPr="00CF0B47">
                <w:rPr>
                  <w:sz w:val="20"/>
                  <w:lang w:val="en-US"/>
                </w:rPr>
                <w:t xml:space="preserve">T: 290 K, </w:t>
              </w:r>
            </w:ins>
          </w:p>
          <w:p w14:paraId="424F24C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06" w:author="Bettina Funk" w:date="2013-10-15T09:33:00Z"/>
                <w:sz w:val="20"/>
                <w:vertAlign w:val="superscript"/>
                <w:lang w:val="en-US"/>
              </w:rPr>
            </w:pPr>
            <w:ins w:id="1507" w:author="Bettina Funk" w:date="2013-10-14T18:21:00Z">
              <w:r w:rsidRPr="00CF0B47">
                <w:rPr>
                  <w:sz w:val="20"/>
                  <w:lang w:val="en-US"/>
                </w:rPr>
                <w:t xml:space="preserve">B: effective </w:t>
              </w:r>
              <w:proofErr w:type="spellStart"/>
              <w:r w:rsidRPr="00CF0B47">
                <w:rPr>
                  <w:sz w:val="20"/>
                  <w:lang w:val="en-US"/>
                </w:rPr>
                <w:t>rx</w:t>
              </w:r>
              <w:proofErr w:type="spellEnd"/>
              <w:r w:rsidRPr="00CF0B47">
                <w:rPr>
                  <w:sz w:val="20"/>
                  <w:lang w:val="en-US"/>
                </w:rPr>
                <w:t xml:space="preserve"> bandwidth (Hz).</w:t>
              </w:r>
            </w:ins>
          </w:p>
        </w:tc>
      </w:tr>
      <w:tr w:rsidR="00BB3E49" w:rsidRPr="00CF0B47" w14:paraId="082D42F8" w14:textId="77777777">
        <w:trPr>
          <w:jc w:val="center"/>
          <w:ins w:id="1508" w:author="Bettina Funk" w:date="2013-10-15T09:33:00Z"/>
        </w:trPr>
        <w:tc>
          <w:tcPr>
            <w:tcW w:w="287" w:type="pct"/>
            <w:tcBorders>
              <w:top w:val="single" w:sz="4" w:space="0" w:color="auto"/>
              <w:left w:val="single" w:sz="4" w:space="0" w:color="auto"/>
              <w:bottom w:val="single" w:sz="4" w:space="0" w:color="auto"/>
              <w:right w:val="single" w:sz="4" w:space="0" w:color="auto"/>
            </w:tcBorders>
          </w:tcPr>
          <w:p w14:paraId="0BCDF83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09" w:author="Bettina Funk" w:date="2013-10-15T09:33:00Z"/>
                <w:sz w:val="20"/>
              </w:rPr>
            </w:pPr>
            <w:ins w:id="1510" w:author="Bettina Funk" w:date="2013-10-15T09:33:00Z">
              <w:r w:rsidRPr="00CF0B47">
                <w:rPr>
                  <w:sz w:val="20"/>
                </w:rPr>
                <w:t>8.3</w:t>
              </w:r>
              <w:r>
                <w:rPr>
                  <w:rFonts w:eastAsia="Batang"/>
                  <w:sz w:val="20"/>
                </w:rPr>
                <w:t>.</w:t>
              </w:r>
            </w:ins>
          </w:p>
        </w:tc>
        <w:tc>
          <w:tcPr>
            <w:tcW w:w="874" w:type="pct"/>
            <w:gridSpan w:val="2"/>
            <w:tcBorders>
              <w:top w:val="single" w:sz="4" w:space="0" w:color="auto"/>
              <w:left w:val="single" w:sz="4" w:space="0" w:color="auto"/>
              <w:bottom w:val="single" w:sz="4" w:space="0" w:color="auto"/>
              <w:right w:val="single" w:sz="4" w:space="0" w:color="auto"/>
            </w:tcBorders>
          </w:tcPr>
          <w:p w14:paraId="77B7AC3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11" w:author="Bettina Funk" w:date="2013-10-15T09:33:00Z"/>
                <w:sz w:val="20"/>
                <w:highlight w:val="yellow"/>
              </w:rPr>
            </w:pPr>
            <w:ins w:id="1512" w:author="Bettina Funk" w:date="2013-10-15T09:33:00Z">
              <w:r w:rsidRPr="00CF0B47">
                <w:rPr>
                  <w:sz w:val="20"/>
                  <w:highlight w:val="yellow"/>
                </w:rPr>
                <w:t xml:space="preserve">Receiver blocking </w:t>
              </w:r>
            </w:ins>
          </w:p>
          <w:p w14:paraId="5C57C00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13" w:author="Bettina Funk" w:date="2013-10-15T09:33:00Z"/>
                <w:sz w:val="20"/>
                <w:highlight w:val="yellow"/>
              </w:rPr>
            </w:pPr>
            <w:ins w:id="1514" w:author="Bettina Funk" w:date="2013-10-15T09:33:00Z">
              <w:r w:rsidRPr="00CF0B47">
                <w:rPr>
                  <w:sz w:val="20"/>
                  <w:highlight w:val="yellow"/>
                </w:rPr>
                <w:t>(</w:t>
              </w:r>
              <w:proofErr w:type="gramStart"/>
              <w:r w:rsidRPr="00CF0B47">
                <w:rPr>
                  <w:sz w:val="20"/>
                  <w:highlight w:val="yellow"/>
                </w:rPr>
                <w:t>in</w:t>
              </w:r>
              <w:proofErr w:type="gramEnd"/>
              <w:r w:rsidRPr="00CF0B47">
                <w:rPr>
                  <w:sz w:val="20"/>
                  <w:highlight w:val="yellow"/>
                </w:rPr>
                <w:t>-band, out-of-band, narrow-band)</w:t>
              </w:r>
            </w:ins>
          </w:p>
        </w:tc>
        <w:tc>
          <w:tcPr>
            <w:tcW w:w="634" w:type="pct"/>
            <w:tcBorders>
              <w:top w:val="single" w:sz="4" w:space="0" w:color="auto"/>
              <w:left w:val="single" w:sz="4" w:space="0" w:color="auto"/>
              <w:bottom w:val="single" w:sz="4" w:space="0" w:color="auto"/>
              <w:right w:val="single" w:sz="4" w:space="0" w:color="auto"/>
            </w:tcBorders>
          </w:tcPr>
          <w:p w14:paraId="2D6FCAE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15" w:author="Bettina Funk" w:date="2013-10-15T09:33:00Z"/>
                <w:sz w:val="20"/>
              </w:rPr>
            </w:pPr>
          </w:p>
        </w:tc>
        <w:tc>
          <w:tcPr>
            <w:tcW w:w="640" w:type="pct"/>
            <w:tcBorders>
              <w:top w:val="single" w:sz="4" w:space="0" w:color="auto"/>
              <w:left w:val="single" w:sz="4" w:space="0" w:color="auto"/>
              <w:bottom w:val="single" w:sz="4" w:space="0" w:color="auto"/>
              <w:right w:val="single" w:sz="4" w:space="0" w:color="auto"/>
            </w:tcBorders>
          </w:tcPr>
          <w:p w14:paraId="34C7D66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16" w:author="Bettina Funk" w:date="2013-10-15T09:33:00Z"/>
                <w:sz w:val="20"/>
              </w:rPr>
            </w:pPr>
          </w:p>
        </w:tc>
        <w:tc>
          <w:tcPr>
            <w:tcW w:w="640" w:type="pct"/>
            <w:tcBorders>
              <w:top w:val="single" w:sz="4" w:space="0" w:color="auto"/>
              <w:left w:val="single" w:sz="4" w:space="0" w:color="auto"/>
              <w:bottom w:val="single" w:sz="4" w:space="0" w:color="auto"/>
              <w:right w:val="single" w:sz="4" w:space="0" w:color="auto"/>
            </w:tcBorders>
          </w:tcPr>
          <w:p w14:paraId="71785EF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17" w:author="Bettina Funk" w:date="2013-10-15T09:33:00Z"/>
                <w:sz w:val="20"/>
              </w:rPr>
            </w:pPr>
          </w:p>
        </w:tc>
        <w:tc>
          <w:tcPr>
            <w:tcW w:w="640" w:type="pct"/>
            <w:tcBorders>
              <w:top w:val="single" w:sz="4" w:space="0" w:color="auto"/>
              <w:left w:val="single" w:sz="4" w:space="0" w:color="auto"/>
              <w:bottom w:val="single" w:sz="4" w:space="0" w:color="auto"/>
              <w:right w:val="single" w:sz="4" w:space="0" w:color="auto"/>
            </w:tcBorders>
          </w:tcPr>
          <w:p w14:paraId="31E0231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18" w:author="Bettina Funk" w:date="2013-10-15T09:33:00Z"/>
                <w:sz w:val="20"/>
              </w:rPr>
            </w:pPr>
          </w:p>
        </w:tc>
        <w:tc>
          <w:tcPr>
            <w:tcW w:w="642" w:type="pct"/>
            <w:tcBorders>
              <w:top w:val="single" w:sz="4" w:space="0" w:color="auto"/>
              <w:left w:val="single" w:sz="4" w:space="0" w:color="auto"/>
              <w:bottom w:val="single" w:sz="4" w:space="0" w:color="auto"/>
              <w:right w:val="single" w:sz="4" w:space="0" w:color="auto"/>
            </w:tcBorders>
          </w:tcPr>
          <w:p w14:paraId="7EAFF34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19" w:author="Bettina Funk" w:date="2013-10-15T09:33:00Z"/>
                <w:sz w:val="20"/>
              </w:rPr>
            </w:pPr>
          </w:p>
        </w:tc>
        <w:tc>
          <w:tcPr>
            <w:tcW w:w="643" w:type="pct"/>
            <w:tcBorders>
              <w:top w:val="single" w:sz="4" w:space="0" w:color="auto"/>
              <w:left w:val="single" w:sz="4" w:space="0" w:color="auto"/>
              <w:bottom w:val="single" w:sz="4" w:space="0" w:color="auto"/>
              <w:right w:val="single" w:sz="4" w:space="0" w:color="auto"/>
            </w:tcBorders>
          </w:tcPr>
          <w:p w14:paraId="3F14487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20" w:author="Bettina Funk" w:date="2013-10-15T09:33:00Z"/>
                <w:sz w:val="20"/>
              </w:rPr>
            </w:pPr>
          </w:p>
        </w:tc>
      </w:tr>
      <w:tr w:rsidR="00BB3E49" w:rsidRPr="00CF0B47" w14:paraId="0D5A3522" w14:textId="77777777">
        <w:trPr>
          <w:jc w:val="center"/>
          <w:ins w:id="1521" w:author="Bettina Funk" w:date="2013-10-15T09:33:00Z"/>
        </w:trPr>
        <w:tc>
          <w:tcPr>
            <w:tcW w:w="287" w:type="pct"/>
            <w:tcBorders>
              <w:top w:val="single" w:sz="4" w:space="0" w:color="auto"/>
              <w:left w:val="single" w:sz="4" w:space="0" w:color="auto"/>
              <w:bottom w:val="single" w:sz="4" w:space="0" w:color="auto"/>
              <w:right w:val="single" w:sz="6" w:space="0" w:color="auto"/>
            </w:tcBorders>
            <w:vAlign w:val="center"/>
          </w:tcPr>
          <w:p w14:paraId="4B6EE4F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1522" w:author="Bettina Funk" w:date="2013-10-15T09:33:00Z"/>
                <w:sz w:val="20"/>
              </w:rPr>
            </w:pPr>
            <w:ins w:id="1523" w:author="Bettina Funk" w:date="2013-10-15T09:33:00Z">
              <w:r w:rsidRPr="00CF0B47">
                <w:rPr>
                  <w:sz w:val="20"/>
                </w:rPr>
                <w:t>8.4.</w:t>
              </w:r>
            </w:ins>
          </w:p>
        </w:tc>
        <w:tc>
          <w:tcPr>
            <w:tcW w:w="874" w:type="pct"/>
            <w:gridSpan w:val="2"/>
            <w:tcBorders>
              <w:top w:val="single" w:sz="4" w:space="0" w:color="auto"/>
              <w:left w:val="single" w:sz="6" w:space="0" w:color="auto"/>
              <w:bottom w:val="single" w:sz="4" w:space="0" w:color="auto"/>
              <w:right w:val="single" w:sz="6" w:space="0" w:color="auto"/>
            </w:tcBorders>
          </w:tcPr>
          <w:p w14:paraId="7853568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24" w:author="Bettina Funk" w:date="2013-10-15T09:33:00Z"/>
                <w:sz w:val="20"/>
                <w:highlight w:val="yellow"/>
              </w:rPr>
            </w:pPr>
            <w:ins w:id="1525" w:author="Bettina Funk" w:date="2013-10-15T09:33:00Z">
              <w:r w:rsidRPr="00CF0B47">
                <w:rPr>
                  <w:sz w:val="20"/>
                  <w:highlight w:val="yellow"/>
                </w:rPr>
                <w:t>ACS (relative ACS)</w:t>
              </w:r>
            </w:ins>
          </w:p>
        </w:tc>
        <w:tc>
          <w:tcPr>
            <w:tcW w:w="634" w:type="pct"/>
            <w:tcBorders>
              <w:top w:val="single" w:sz="4" w:space="0" w:color="auto"/>
              <w:left w:val="single" w:sz="6" w:space="0" w:color="auto"/>
              <w:bottom w:val="single" w:sz="4" w:space="0" w:color="auto"/>
              <w:right w:val="single" w:sz="6" w:space="0" w:color="auto"/>
            </w:tcBorders>
          </w:tcPr>
          <w:p w14:paraId="302CA2F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26" w:author="Bettina Funk" w:date="2013-10-15T09:33:00Z"/>
                <w:sz w:val="20"/>
              </w:rPr>
            </w:pPr>
          </w:p>
        </w:tc>
        <w:tc>
          <w:tcPr>
            <w:tcW w:w="640" w:type="pct"/>
            <w:tcBorders>
              <w:top w:val="single" w:sz="4" w:space="0" w:color="auto"/>
              <w:left w:val="single" w:sz="6" w:space="0" w:color="auto"/>
              <w:bottom w:val="single" w:sz="4" w:space="0" w:color="auto"/>
              <w:right w:val="single" w:sz="6" w:space="0" w:color="auto"/>
            </w:tcBorders>
            <w:vAlign w:val="center"/>
          </w:tcPr>
          <w:p w14:paraId="3B7395B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27" w:author="Bettina Funk" w:date="2013-10-15T09:33:00Z"/>
                <w:sz w:val="20"/>
                <w:lang w:val="en-US"/>
              </w:rPr>
            </w:pPr>
          </w:p>
        </w:tc>
        <w:tc>
          <w:tcPr>
            <w:tcW w:w="640" w:type="pct"/>
            <w:tcBorders>
              <w:top w:val="single" w:sz="4" w:space="0" w:color="auto"/>
              <w:left w:val="single" w:sz="6" w:space="0" w:color="auto"/>
              <w:bottom w:val="single" w:sz="4" w:space="0" w:color="auto"/>
              <w:right w:val="single" w:sz="6" w:space="0" w:color="auto"/>
            </w:tcBorders>
            <w:vAlign w:val="center"/>
          </w:tcPr>
          <w:p w14:paraId="5C44A1F1"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28" w:author="Bettina Funk" w:date="2013-10-15T09:33:00Z"/>
                <w:sz w:val="20"/>
              </w:rPr>
            </w:pPr>
          </w:p>
        </w:tc>
        <w:tc>
          <w:tcPr>
            <w:tcW w:w="640" w:type="pct"/>
            <w:tcBorders>
              <w:top w:val="single" w:sz="6" w:space="0" w:color="auto"/>
              <w:left w:val="single" w:sz="6" w:space="0" w:color="auto"/>
              <w:bottom w:val="single" w:sz="6" w:space="0" w:color="auto"/>
              <w:right w:val="single" w:sz="6" w:space="0" w:color="auto"/>
            </w:tcBorders>
          </w:tcPr>
          <w:p w14:paraId="5005876C"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29" w:author="Bettina Funk" w:date="2013-10-15T09:33:00Z"/>
                <w:sz w:val="20"/>
              </w:rPr>
            </w:pPr>
          </w:p>
        </w:tc>
        <w:tc>
          <w:tcPr>
            <w:tcW w:w="642" w:type="pct"/>
            <w:tcBorders>
              <w:top w:val="single" w:sz="6" w:space="0" w:color="auto"/>
              <w:left w:val="single" w:sz="6" w:space="0" w:color="auto"/>
              <w:bottom w:val="single" w:sz="6" w:space="0" w:color="auto"/>
              <w:right w:val="single" w:sz="6" w:space="0" w:color="auto"/>
            </w:tcBorders>
          </w:tcPr>
          <w:p w14:paraId="7F291126"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30" w:author="Bettina Funk" w:date="2013-10-15T09:33:00Z"/>
                <w:sz w:val="20"/>
              </w:rPr>
            </w:pPr>
          </w:p>
        </w:tc>
        <w:tc>
          <w:tcPr>
            <w:tcW w:w="643" w:type="pct"/>
            <w:tcBorders>
              <w:top w:val="single" w:sz="6" w:space="0" w:color="auto"/>
              <w:left w:val="single" w:sz="6" w:space="0" w:color="auto"/>
              <w:bottom w:val="single" w:sz="6" w:space="0" w:color="auto"/>
              <w:right w:val="single" w:sz="6" w:space="0" w:color="auto"/>
            </w:tcBorders>
          </w:tcPr>
          <w:p w14:paraId="6583D39E"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31" w:author="Bettina Funk" w:date="2013-10-15T09:33:00Z"/>
                <w:sz w:val="20"/>
              </w:rPr>
            </w:pPr>
          </w:p>
        </w:tc>
      </w:tr>
      <w:tr w:rsidR="00BB3E49" w:rsidRPr="00CF0B47" w14:paraId="60F79C32" w14:textId="77777777">
        <w:trPr>
          <w:jc w:val="center"/>
          <w:ins w:id="1532" w:author="Bettina Funk" w:date="2013-10-15T09:33:00Z"/>
        </w:trPr>
        <w:tc>
          <w:tcPr>
            <w:tcW w:w="287" w:type="pct"/>
            <w:tcBorders>
              <w:top w:val="single" w:sz="4" w:space="0" w:color="auto"/>
              <w:left w:val="single" w:sz="4" w:space="0" w:color="auto"/>
              <w:bottom w:val="single" w:sz="4" w:space="0" w:color="auto"/>
              <w:right w:val="single" w:sz="4" w:space="0" w:color="auto"/>
            </w:tcBorders>
          </w:tcPr>
          <w:p w14:paraId="58B51FE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33" w:author="Bettina Funk" w:date="2013-10-15T09:33:00Z"/>
                <w:sz w:val="20"/>
              </w:rPr>
            </w:pPr>
            <w:ins w:id="1534" w:author="Bettina Funk" w:date="2013-10-15T09:33:00Z">
              <w:r w:rsidRPr="00CF0B47">
                <w:rPr>
                  <w:sz w:val="20"/>
                </w:rPr>
                <w:t>9.</w:t>
              </w:r>
            </w:ins>
          </w:p>
        </w:tc>
        <w:tc>
          <w:tcPr>
            <w:tcW w:w="874" w:type="pct"/>
            <w:gridSpan w:val="2"/>
            <w:tcBorders>
              <w:top w:val="single" w:sz="4" w:space="0" w:color="auto"/>
              <w:left w:val="single" w:sz="4" w:space="0" w:color="auto"/>
              <w:bottom w:val="single" w:sz="4" w:space="0" w:color="auto"/>
              <w:right w:val="single" w:sz="4" w:space="0" w:color="auto"/>
            </w:tcBorders>
          </w:tcPr>
          <w:p w14:paraId="3796F1B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35" w:author="Bettina Funk" w:date="2013-10-15T09:33:00Z"/>
                <w:sz w:val="20"/>
                <w:highlight w:val="yellow"/>
              </w:rPr>
            </w:pPr>
            <w:ins w:id="1536" w:author="Bettina Funk" w:date="2013-10-15T09:33:00Z">
              <w:r w:rsidRPr="00CF0B47">
                <w:rPr>
                  <w:sz w:val="20"/>
                  <w:highlight w:val="yellow"/>
                </w:rPr>
                <w:t>Interference criterion, I/N (dB)</w:t>
              </w:r>
            </w:ins>
          </w:p>
        </w:tc>
        <w:tc>
          <w:tcPr>
            <w:tcW w:w="634" w:type="pct"/>
            <w:tcBorders>
              <w:top w:val="single" w:sz="4" w:space="0" w:color="auto"/>
              <w:left w:val="single" w:sz="4" w:space="0" w:color="auto"/>
              <w:bottom w:val="single" w:sz="4" w:space="0" w:color="auto"/>
              <w:right w:val="single" w:sz="4" w:space="0" w:color="auto"/>
            </w:tcBorders>
          </w:tcPr>
          <w:p w14:paraId="34C39D72" w14:textId="77777777" w:rsidR="00BB3E49" w:rsidRPr="00CF0B47" w:rsidRDefault="00BB3E49">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537" w:author="Bettina Funk" w:date="2013-10-15T09:33:00Z"/>
                <w:sz w:val="20"/>
                <w:highlight w:val="yellow"/>
              </w:rPr>
            </w:pPr>
          </w:p>
        </w:tc>
        <w:tc>
          <w:tcPr>
            <w:tcW w:w="640" w:type="pct"/>
            <w:tcBorders>
              <w:top w:val="single" w:sz="4" w:space="0" w:color="auto"/>
              <w:left w:val="single" w:sz="4" w:space="0" w:color="auto"/>
              <w:bottom w:val="single" w:sz="4" w:space="0" w:color="auto"/>
              <w:right w:val="single" w:sz="4" w:space="0" w:color="auto"/>
            </w:tcBorders>
          </w:tcPr>
          <w:p w14:paraId="4F7BFF72"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38" w:author="Bettina Funk" w:date="2013-10-15T09:33:00Z"/>
                <w:sz w:val="20"/>
              </w:rPr>
            </w:pPr>
          </w:p>
        </w:tc>
        <w:tc>
          <w:tcPr>
            <w:tcW w:w="640" w:type="pct"/>
            <w:tcBorders>
              <w:top w:val="single" w:sz="4" w:space="0" w:color="auto"/>
              <w:left w:val="single" w:sz="4" w:space="0" w:color="auto"/>
              <w:bottom w:val="single" w:sz="4" w:space="0" w:color="auto"/>
              <w:right w:val="single" w:sz="4" w:space="0" w:color="auto"/>
            </w:tcBorders>
          </w:tcPr>
          <w:p w14:paraId="63039AD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39" w:author="Bettina Funk" w:date="2013-10-15T09:33:00Z"/>
                <w:sz w:val="20"/>
              </w:rPr>
            </w:pPr>
          </w:p>
        </w:tc>
        <w:tc>
          <w:tcPr>
            <w:tcW w:w="640" w:type="pct"/>
            <w:tcBorders>
              <w:top w:val="single" w:sz="4" w:space="0" w:color="auto"/>
              <w:left w:val="single" w:sz="4" w:space="0" w:color="auto"/>
              <w:bottom w:val="single" w:sz="4" w:space="0" w:color="auto"/>
              <w:right w:val="single" w:sz="4" w:space="0" w:color="auto"/>
            </w:tcBorders>
          </w:tcPr>
          <w:p w14:paraId="1C592A6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40" w:author="Bettina Funk" w:date="2013-10-15T09:33:00Z"/>
                <w:sz w:val="20"/>
                <w:lang w:val="en-US"/>
              </w:rPr>
            </w:pPr>
          </w:p>
        </w:tc>
        <w:tc>
          <w:tcPr>
            <w:tcW w:w="642" w:type="pct"/>
            <w:tcBorders>
              <w:top w:val="single" w:sz="4" w:space="0" w:color="auto"/>
              <w:left w:val="single" w:sz="4" w:space="0" w:color="auto"/>
              <w:bottom w:val="single" w:sz="4" w:space="0" w:color="auto"/>
              <w:right w:val="single" w:sz="4" w:space="0" w:color="auto"/>
            </w:tcBorders>
          </w:tcPr>
          <w:p w14:paraId="23BCF05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41" w:author="Bettina Funk" w:date="2013-10-15T09:33:00Z"/>
                <w:sz w:val="20"/>
                <w:lang w:val="en-US"/>
              </w:rPr>
            </w:pPr>
          </w:p>
        </w:tc>
        <w:tc>
          <w:tcPr>
            <w:tcW w:w="643" w:type="pct"/>
            <w:tcBorders>
              <w:top w:val="single" w:sz="4" w:space="0" w:color="auto"/>
              <w:left w:val="single" w:sz="4" w:space="0" w:color="auto"/>
              <w:bottom w:val="single" w:sz="4" w:space="0" w:color="auto"/>
              <w:right w:val="single" w:sz="4" w:space="0" w:color="auto"/>
            </w:tcBorders>
          </w:tcPr>
          <w:p w14:paraId="225CE63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42" w:author="Bettina Funk" w:date="2013-10-15T09:33:00Z"/>
                <w:sz w:val="20"/>
                <w:lang w:val="en-US"/>
              </w:rPr>
            </w:pPr>
          </w:p>
        </w:tc>
      </w:tr>
    </w:tbl>
    <w:p w14:paraId="1630256D" w14:textId="77777777" w:rsidR="00BB3E49" w:rsidRDefault="00BB3E49">
      <w:pPr>
        <w:rPr>
          <w:ins w:id="1543" w:author="Bettina Funk" w:date="2013-10-15T09:33:00Z"/>
          <w:szCs w:val="24"/>
          <w:lang w:val="en-US"/>
        </w:rPr>
      </w:pPr>
    </w:p>
    <w:p w14:paraId="5018725B" w14:textId="77777777" w:rsidR="00BB3E49" w:rsidRDefault="00FF1B77">
      <w:pPr>
        <w:rPr>
          <w:szCs w:val="24"/>
          <w:lang w:val="en-US"/>
        </w:rPr>
      </w:pPr>
      <w:r>
        <w:rPr>
          <w:szCs w:val="24"/>
          <w:lang w:val="en-US"/>
        </w:rPr>
        <w:br w:type="page"/>
      </w:r>
    </w:p>
    <w:p w14:paraId="54E7E9E5" w14:textId="77777777" w:rsidR="00BB3E49" w:rsidRDefault="00FF1B77">
      <w:pPr>
        <w:rPr>
          <w:ins w:id="1544" w:author="Bettina Funk" w:date="2013-10-15T09:33:00Z"/>
          <w:szCs w:val="24"/>
          <w:lang w:val="en-US"/>
        </w:rPr>
      </w:pPr>
      <w:ins w:id="1545" w:author="Bettina Funk" w:date="2013-10-15T09:33:00Z">
        <w:r>
          <w:rPr>
            <w:szCs w:val="24"/>
            <w:lang w:val="en-US"/>
          </w:rPr>
          <w:lastRenderedPageBreak/>
          <w:t>Notes relative to Table 3:</w:t>
        </w:r>
      </w:ins>
    </w:p>
    <w:p w14:paraId="6004D20D"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567" w:hanging="567"/>
        <w:rPr>
          <w:ins w:id="1546" w:author="Bettina Funk" w:date="2013-10-15T09:33:00Z"/>
          <w:sz w:val="20"/>
          <w:lang w:val="en-US"/>
        </w:rPr>
      </w:pPr>
      <w:ins w:id="1547" w:author="Bettina Funk" w:date="2013-10-15T09:33:00Z">
        <w:r>
          <w:rPr>
            <w:sz w:val="20"/>
            <w:vertAlign w:val="superscript"/>
            <w:lang w:val="en-US"/>
          </w:rPr>
          <w:t>(1)</w:t>
        </w:r>
        <w:r>
          <w:rPr>
            <w:sz w:val="20"/>
            <w:lang w:val="en-US"/>
          </w:rPr>
          <w:tab/>
          <w:t xml:space="preserve">Note that some of the parameters in this table are typically not included in the cdma2000 specifications. These include: maximum spectral power density, transmitting antenna type, antenna gain, antenna height, antenna pattern, antenna </w:t>
        </w:r>
        <w:proofErr w:type="spellStart"/>
        <w:r>
          <w:rPr>
            <w:sz w:val="20"/>
            <w:lang w:val="en-US"/>
          </w:rPr>
          <w:t>downtilt</w:t>
        </w:r>
        <w:proofErr w:type="spellEnd"/>
        <w:r>
          <w:rPr>
            <w:sz w:val="20"/>
            <w:lang w:val="en-US"/>
          </w:rPr>
          <w:t>, feeder loss, and polarization. Some information in these categories found in this table is listed in 3GPP2 report C.R1002 (cdma2000 Evaluation Methodology) and may be considered typical in some deployments.</w:t>
        </w:r>
      </w:ins>
    </w:p>
    <w:p w14:paraId="33FB3116" w14:textId="77777777" w:rsidR="00BB3E49" w:rsidRDefault="00FF1B77">
      <w:pPr>
        <w:pStyle w:val="2"/>
        <w:rPr>
          <w:ins w:id="1548" w:author="Bettina Funk" w:date="2013-10-15T09:33:00Z"/>
        </w:rPr>
      </w:pPr>
      <w:bookmarkStart w:id="1549" w:name="_Toc369551457"/>
      <w:bookmarkStart w:id="1550" w:name="_Toc252041617"/>
      <w:ins w:id="1551" w:author="Bettina Funk" w:date="2013-10-15T09:33:00Z">
        <w:r>
          <w:t>4.3</w:t>
        </w:r>
        <w:r>
          <w:tab/>
          <w:t>Parameters for IMT-2000 CDMA TDD (interface No. 3)</w:t>
        </w:r>
        <w:bookmarkEnd w:id="1549"/>
        <w:bookmarkEnd w:id="1550"/>
      </w:ins>
    </w:p>
    <w:p w14:paraId="4696F634" w14:textId="77777777" w:rsidR="00BB3E49" w:rsidRDefault="00FF1B77">
      <w:pPr>
        <w:keepNext/>
        <w:spacing w:before="560" w:after="120"/>
        <w:jc w:val="center"/>
        <w:rPr>
          <w:ins w:id="1552" w:author="Bettina Funk" w:date="2013-10-15T09:33:00Z"/>
          <w:caps/>
          <w:sz w:val="20"/>
          <w:lang w:val="en-US"/>
        </w:rPr>
      </w:pPr>
      <w:ins w:id="1553" w:author="Bettina Funk" w:date="2013-10-15T09:33:00Z">
        <w:r>
          <w:rPr>
            <w:caps/>
            <w:sz w:val="20"/>
            <w:lang w:val="en-US"/>
          </w:rPr>
          <w:t>TABLE 4</w:t>
        </w:r>
      </w:ins>
    </w:p>
    <w:p w14:paraId="2870013C" w14:textId="77777777" w:rsidR="00BB3E49" w:rsidRDefault="00FF1B77">
      <w:pPr>
        <w:keepNext/>
        <w:keepLines/>
        <w:spacing w:before="0" w:after="120"/>
        <w:jc w:val="center"/>
        <w:rPr>
          <w:ins w:id="1554" w:author="Bettina Funk" w:date="2013-10-15T09:33:00Z"/>
          <w:rFonts w:ascii="Times New Roman Bold" w:hAnsi="Times New Roman Bold"/>
          <w:b/>
          <w:sz w:val="20"/>
          <w:lang w:val="en-US"/>
        </w:rPr>
      </w:pPr>
      <w:ins w:id="1555" w:author="Bettina Funk" w:date="2013-10-15T09:33:00Z">
        <w:r>
          <w:rPr>
            <w:rFonts w:ascii="Times New Roman Bold" w:hAnsi="Times New Roman Bold"/>
            <w:b/>
            <w:sz w:val="20"/>
            <w:lang w:val="en-US"/>
          </w:rPr>
          <w:t>Parameters for IMT-2000 CDMA TDD (interface No. 3)</w:t>
        </w:r>
      </w:ins>
    </w:p>
    <w:tbl>
      <w:tblPr>
        <w:tblW w:w="11223" w:type="dxa"/>
        <w:jc w:val="center"/>
        <w:tblLayout w:type="fixed"/>
        <w:tblLook w:val="01E0" w:firstRow="1" w:lastRow="1" w:firstColumn="1" w:lastColumn="1" w:noHBand="0" w:noVBand="0"/>
      </w:tblPr>
      <w:tblGrid>
        <w:gridCol w:w="721"/>
        <w:gridCol w:w="3137"/>
        <w:gridCol w:w="1841"/>
        <w:gridCol w:w="1841"/>
        <w:gridCol w:w="1841"/>
        <w:gridCol w:w="1842"/>
      </w:tblGrid>
      <w:tr w:rsidR="00BB3E49" w:rsidRPr="00CF0B47" w14:paraId="6D31D2DB" w14:textId="77777777">
        <w:trPr>
          <w:jc w:val="center"/>
          <w:ins w:id="1556"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6BEC1431"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557" w:author="Bettina Funk" w:date="2013-10-15T09:33:00Z"/>
                <w:rFonts w:ascii="Times New Roman Bold" w:hAnsi="Times New Roman Bold"/>
                <w:b/>
                <w:sz w:val="20"/>
                <w:lang w:val="en-US"/>
              </w:rPr>
            </w:pPr>
          </w:p>
        </w:tc>
        <w:tc>
          <w:tcPr>
            <w:tcW w:w="3137" w:type="dxa"/>
            <w:tcBorders>
              <w:top w:val="single" w:sz="4" w:space="0" w:color="auto"/>
              <w:left w:val="single" w:sz="4" w:space="0" w:color="auto"/>
              <w:bottom w:val="single" w:sz="4" w:space="0" w:color="auto"/>
              <w:right w:val="single" w:sz="4" w:space="0" w:color="auto"/>
            </w:tcBorders>
          </w:tcPr>
          <w:p w14:paraId="5ACF7AE2"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558" w:author="Bettina Funk" w:date="2013-10-15T09:33:00Z"/>
                <w:rFonts w:ascii="Times New Roman Bold" w:hAnsi="Times New Roman Bold"/>
                <w:b/>
                <w:sz w:val="20"/>
              </w:rPr>
            </w:pPr>
            <w:ins w:id="1559" w:author="Bettina Funk" w:date="2013-10-15T09:33:00Z">
              <w:r>
                <w:rPr>
                  <w:rFonts w:ascii="Times New Roman Bold" w:hAnsi="Times New Roman Bold"/>
                  <w:b/>
                  <w:sz w:val="20"/>
                </w:rPr>
                <w:t>IMT-2000 RADIO INTERFACE</w:t>
              </w:r>
            </w:ins>
          </w:p>
        </w:tc>
        <w:tc>
          <w:tcPr>
            <w:tcW w:w="7365" w:type="dxa"/>
            <w:gridSpan w:val="4"/>
            <w:tcBorders>
              <w:top w:val="single" w:sz="4" w:space="0" w:color="auto"/>
              <w:left w:val="single" w:sz="4" w:space="0" w:color="auto"/>
              <w:bottom w:val="single" w:sz="4" w:space="0" w:color="auto"/>
              <w:right w:val="single" w:sz="4" w:space="0" w:color="auto"/>
            </w:tcBorders>
          </w:tcPr>
          <w:p w14:paraId="64AA1D45"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560" w:author="Bettina Funk" w:date="2013-10-15T09:33:00Z"/>
                <w:rFonts w:ascii="Times New Roman Bold" w:hAnsi="Times New Roman Bold"/>
                <w:b/>
                <w:sz w:val="20"/>
              </w:rPr>
            </w:pPr>
            <w:ins w:id="1561" w:author="Bettina Funk" w:date="2013-10-15T09:33:00Z">
              <w:r>
                <w:rPr>
                  <w:rFonts w:ascii="Times New Roman Bold" w:hAnsi="Times New Roman Bold"/>
                  <w:b/>
                  <w:sz w:val="20"/>
                </w:rPr>
                <w:t>IMT 2000 CDMA TDD (time-code) [2], [4], [25], [26]</w:t>
              </w:r>
            </w:ins>
          </w:p>
        </w:tc>
      </w:tr>
      <w:tr w:rsidR="00BB3E49" w:rsidRPr="00CF0B47" w14:paraId="6CF28893" w14:textId="77777777">
        <w:trPr>
          <w:jc w:val="center"/>
          <w:ins w:id="1562"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2B72FFE4"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563" w:author="Bettina Funk" w:date="2013-10-15T09:33:00Z"/>
                <w:rFonts w:ascii="Times New Roman Bold" w:hAnsi="Times New Roman Bold"/>
                <w:b/>
                <w:sz w:val="20"/>
              </w:rPr>
            </w:pPr>
          </w:p>
        </w:tc>
        <w:tc>
          <w:tcPr>
            <w:tcW w:w="3137" w:type="dxa"/>
            <w:tcBorders>
              <w:top w:val="single" w:sz="4" w:space="0" w:color="auto"/>
              <w:left w:val="single" w:sz="4" w:space="0" w:color="auto"/>
              <w:bottom w:val="single" w:sz="4" w:space="0" w:color="auto"/>
              <w:right w:val="single" w:sz="4" w:space="0" w:color="auto"/>
            </w:tcBorders>
          </w:tcPr>
          <w:p w14:paraId="75CF89B1"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564" w:author="Bettina Funk" w:date="2013-10-15T09:33:00Z"/>
                <w:rFonts w:ascii="Times New Roman Bold" w:hAnsi="Times New Roman Bold"/>
                <w:b/>
                <w:sz w:val="20"/>
              </w:rPr>
            </w:pPr>
          </w:p>
        </w:tc>
        <w:tc>
          <w:tcPr>
            <w:tcW w:w="3682" w:type="dxa"/>
            <w:gridSpan w:val="2"/>
            <w:tcBorders>
              <w:top w:val="single" w:sz="4" w:space="0" w:color="auto"/>
              <w:left w:val="single" w:sz="4" w:space="0" w:color="auto"/>
              <w:bottom w:val="single" w:sz="4" w:space="0" w:color="auto"/>
              <w:right w:val="single" w:sz="4" w:space="0" w:color="auto"/>
            </w:tcBorders>
          </w:tcPr>
          <w:p w14:paraId="35E25086"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565" w:author="Bettina Funk" w:date="2013-10-15T09:33:00Z"/>
                <w:rFonts w:ascii="Times New Roman Bold" w:hAnsi="Times New Roman Bold"/>
                <w:b/>
                <w:sz w:val="20"/>
              </w:rPr>
            </w:pPr>
            <w:ins w:id="1566" w:author="Bettina Funk" w:date="2013-10-15T09:33:00Z">
              <w:r>
                <w:rPr>
                  <w:rFonts w:ascii="Times New Roman Bold" w:hAnsi="Times New Roman Bold"/>
                  <w:b/>
                  <w:sz w:val="20"/>
                </w:rPr>
                <w:t>UTRA</w:t>
              </w:r>
            </w:ins>
          </w:p>
        </w:tc>
        <w:tc>
          <w:tcPr>
            <w:tcW w:w="3683" w:type="dxa"/>
            <w:gridSpan w:val="2"/>
            <w:tcBorders>
              <w:top w:val="single" w:sz="4" w:space="0" w:color="auto"/>
              <w:left w:val="single" w:sz="4" w:space="0" w:color="auto"/>
              <w:bottom w:val="single" w:sz="4" w:space="0" w:color="auto"/>
              <w:right w:val="single" w:sz="4" w:space="0" w:color="auto"/>
            </w:tcBorders>
          </w:tcPr>
          <w:p w14:paraId="4637FD05"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567" w:author="Bettina Funk" w:date="2013-10-15T09:33:00Z"/>
                <w:rFonts w:ascii="Times New Roman Bold" w:hAnsi="Times New Roman Bold"/>
                <w:b/>
                <w:sz w:val="20"/>
              </w:rPr>
            </w:pPr>
            <w:ins w:id="1568" w:author="Bettina Funk" w:date="2013-10-15T09:33:00Z">
              <w:r>
                <w:rPr>
                  <w:rFonts w:ascii="Times New Roman Bold" w:hAnsi="Times New Roman Bold"/>
                  <w:b/>
                  <w:sz w:val="20"/>
                </w:rPr>
                <w:t>E-UTRA</w:t>
              </w:r>
            </w:ins>
          </w:p>
        </w:tc>
      </w:tr>
      <w:tr w:rsidR="00BB3E49" w:rsidRPr="00CF0B47" w14:paraId="51D579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69" w:author="Bettina Funk" w:date="2013-10-15T09:33:00Z"/>
        </w:trPr>
        <w:tc>
          <w:tcPr>
            <w:tcW w:w="721" w:type="dxa"/>
          </w:tcPr>
          <w:p w14:paraId="2F6E4E7D"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570" w:author="Bettina Funk" w:date="2013-10-15T09:33:00Z"/>
                <w:rFonts w:ascii="Times New Roman Bold" w:hAnsi="Times New Roman Bold"/>
                <w:b/>
                <w:sz w:val="20"/>
              </w:rPr>
            </w:pPr>
            <w:ins w:id="1571" w:author="Bettina Funk" w:date="2013-10-15T09:33:00Z">
              <w:r>
                <w:rPr>
                  <w:rFonts w:ascii="Times New Roman Bold" w:hAnsi="Times New Roman Bold"/>
                  <w:b/>
                  <w:sz w:val="20"/>
                </w:rPr>
                <w:t>No.</w:t>
              </w:r>
            </w:ins>
          </w:p>
        </w:tc>
        <w:tc>
          <w:tcPr>
            <w:tcW w:w="3137" w:type="dxa"/>
          </w:tcPr>
          <w:p w14:paraId="35C5D838"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rPr>
                <w:ins w:id="1572" w:author="Bettina Funk" w:date="2013-10-15T09:33:00Z"/>
                <w:rFonts w:ascii="Times New Roman Bold" w:hAnsi="Times New Roman Bold"/>
                <w:b/>
                <w:sz w:val="20"/>
              </w:rPr>
            </w:pPr>
            <w:ins w:id="1573" w:author="Bettina Funk" w:date="2013-10-15T09:33:00Z">
              <w:r>
                <w:rPr>
                  <w:rFonts w:ascii="Times New Roman Bold" w:hAnsi="Times New Roman Bold"/>
                  <w:b/>
                  <w:sz w:val="20"/>
                </w:rPr>
                <w:t>Parameter</w:t>
              </w:r>
            </w:ins>
          </w:p>
        </w:tc>
        <w:tc>
          <w:tcPr>
            <w:tcW w:w="1841" w:type="dxa"/>
          </w:tcPr>
          <w:p w14:paraId="0204A8C6"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574" w:author="Bettina Funk" w:date="2013-10-15T09:33:00Z"/>
                <w:rFonts w:ascii="Times New Roman Bold" w:hAnsi="Times New Roman Bold"/>
                <w:b/>
                <w:sz w:val="20"/>
              </w:rPr>
            </w:pPr>
            <w:ins w:id="1575" w:author="Bettina Funk" w:date="2013-10-15T09:33:00Z">
              <w:r>
                <w:rPr>
                  <w:rFonts w:ascii="Times New Roman Bold" w:hAnsi="Times New Roman Bold"/>
                  <w:b/>
                  <w:sz w:val="20"/>
                </w:rPr>
                <w:t>Base station</w:t>
              </w:r>
            </w:ins>
          </w:p>
        </w:tc>
        <w:tc>
          <w:tcPr>
            <w:tcW w:w="1841" w:type="dxa"/>
          </w:tcPr>
          <w:p w14:paraId="07CB71E6"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576" w:author="Bettina Funk" w:date="2013-10-15T09:33:00Z"/>
                <w:rFonts w:ascii="Times New Roman Bold" w:hAnsi="Times New Roman Bold"/>
                <w:b/>
                <w:sz w:val="20"/>
              </w:rPr>
            </w:pPr>
            <w:ins w:id="1577" w:author="Bettina Funk" w:date="2013-10-15T09:33:00Z">
              <w:r>
                <w:rPr>
                  <w:rFonts w:ascii="Times New Roman Bold" w:hAnsi="Times New Roman Bold"/>
                  <w:b/>
                  <w:sz w:val="20"/>
                </w:rPr>
                <w:t>Mobile station</w:t>
              </w:r>
            </w:ins>
          </w:p>
        </w:tc>
        <w:tc>
          <w:tcPr>
            <w:tcW w:w="1841" w:type="dxa"/>
          </w:tcPr>
          <w:p w14:paraId="22DD405A"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578" w:author="Bettina Funk" w:date="2013-10-15T09:33:00Z"/>
                <w:rFonts w:ascii="Times New Roman Bold" w:hAnsi="Times New Roman Bold"/>
                <w:b/>
                <w:sz w:val="20"/>
              </w:rPr>
            </w:pPr>
            <w:ins w:id="1579" w:author="Bettina Funk" w:date="2013-10-15T09:33:00Z">
              <w:r>
                <w:rPr>
                  <w:rFonts w:ascii="Times New Roman Bold" w:hAnsi="Times New Roman Bold"/>
                  <w:b/>
                  <w:sz w:val="20"/>
                </w:rPr>
                <w:t>Base station</w:t>
              </w:r>
            </w:ins>
          </w:p>
        </w:tc>
        <w:tc>
          <w:tcPr>
            <w:tcW w:w="1842" w:type="dxa"/>
          </w:tcPr>
          <w:p w14:paraId="1CFA8538"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580" w:author="Bettina Funk" w:date="2013-10-15T09:33:00Z"/>
                <w:rFonts w:ascii="Times New Roman Bold" w:hAnsi="Times New Roman Bold"/>
                <w:b/>
                <w:sz w:val="20"/>
              </w:rPr>
            </w:pPr>
            <w:ins w:id="1581" w:author="Bettina Funk" w:date="2013-10-15T09:33:00Z">
              <w:r>
                <w:rPr>
                  <w:rFonts w:ascii="Times New Roman Bold" w:hAnsi="Times New Roman Bold"/>
                  <w:b/>
                  <w:sz w:val="20"/>
                </w:rPr>
                <w:t>Mobile station</w:t>
              </w:r>
            </w:ins>
          </w:p>
        </w:tc>
      </w:tr>
      <w:tr w:rsidR="00BB3E49" w:rsidRPr="00CF0B47" w14:paraId="14C2130F" w14:textId="77777777">
        <w:trPr>
          <w:jc w:val="center"/>
          <w:ins w:id="1582"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059CE57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83" w:author="Bettina Funk" w:date="2013-10-15T09:33:00Z"/>
                <w:sz w:val="20"/>
              </w:rPr>
            </w:pPr>
            <w:ins w:id="1584" w:author="Bettina Funk" w:date="2013-10-15T09:33:00Z">
              <w:r w:rsidRPr="00CF0B47">
                <w:rPr>
                  <w:sz w:val="20"/>
                </w:rPr>
                <w:t>1.</w:t>
              </w:r>
            </w:ins>
          </w:p>
        </w:tc>
        <w:tc>
          <w:tcPr>
            <w:tcW w:w="3137" w:type="dxa"/>
            <w:tcBorders>
              <w:top w:val="single" w:sz="4" w:space="0" w:color="auto"/>
              <w:left w:val="single" w:sz="4" w:space="0" w:color="auto"/>
              <w:bottom w:val="single" w:sz="4" w:space="0" w:color="auto"/>
              <w:right w:val="single" w:sz="4" w:space="0" w:color="auto"/>
            </w:tcBorders>
          </w:tcPr>
          <w:p w14:paraId="6F1B18A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85" w:author="Bettina Funk" w:date="2013-10-15T09:33:00Z"/>
                <w:sz w:val="20"/>
              </w:rPr>
            </w:pPr>
            <w:ins w:id="1586" w:author="Bettina Funk" w:date="2013-10-15T09:33:00Z">
              <w:r w:rsidRPr="00CF0B47">
                <w:rPr>
                  <w:sz w:val="20"/>
                </w:rPr>
                <w:t>Access Technique</w:t>
              </w:r>
            </w:ins>
          </w:p>
        </w:tc>
        <w:tc>
          <w:tcPr>
            <w:tcW w:w="1841" w:type="dxa"/>
            <w:tcBorders>
              <w:top w:val="single" w:sz="4" w:space="0" w:color="auto"/>
              <w:left w:val="single" w:sz="4" w:space="0" w:color="auto"/>
              <w:bottom w:val="single" w:sz="4" w:space="0" w:color="auto"/>
              <w:right w:val="single" w:sz="4" w:space="0" w:color="auto"/>
            </w:tcBorders>
          </w:tcPr>
          <w:p w14:paraId="7D8EDC5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87" w:author="Bettina Funk" w:date="2013-10-15T09:33:00Z"/>
                <w:sz w:val="20"/>
              </w:rPr>
            </w:pPr>
            <w:ins w:id="1588" w:author="Bettina Funk" w:date="2013-10-15T09:33:00Z">
              <w:r w:rsidRPr="00CF0B47">
                <w:rPr>
                  <w:sz w:val="20"/>
                  <w:lang w:val="it-IT"/>
                </w:rPr>
                <w:t>TDMA/CDMA</w:t>
              </w:r>
            </w:ins>
          </w:p>
        </w:tc>
        <w:tc>
          <w:tcPr>
            <w:tcW w:w="1841" w:type="dxa"/>
            <w:tcBorders>
              <w:top w:val="single" w:sz="4" w:space="0" w:color="auto"/>
              <w:left w:val="single" w:sz="4" w:space="0" w:color="auto"/>
              <w:bottom w:val="single" w:sz="4" w:space="0" w:color="auto"/>
              <w:right w:val="single" w:sz="4" w:space="0" w:color="auto"/>
            </w:tcBorders>
          </w:tcPr>
          <w:p w14:paraId="6CA8160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89" w:author="Bettina Funk" w:date="2013-10-15T09:33:00Z"/>
                <w:sz w:val="20"/>
              </w:rPr>
            </w:pPr>
            <w:ins w:id="1590" w:author="Bettina Funk" w:date="2013-10-15T09:33:00Z">
              <w:r w:rsidRPr="00CF0B47">
                <w:rPr>
                  <w:sz w:val="20"/>
                  <w:lang w:val="en-US"/>
                </w:rPr>
                <w:t>TDMA/CDMA</w:t>
              </w:r>
            </w:ins>
          </w:p>
        </w:tc>
        <w:tc>
          <w:tcPr>
            <w:tcW w:w="1841" w:type="dxa"/>
            <w:tcBorders>
              <w:top w:val="single" w:sz="4" w:space="0" w:color="auto"/>
              <w:left w:val="single" w:sz="4" w:space="0" w:color="auto"/>
              <w:bottom w:val="single" w:sz="4" w:space="0" w:color="auto"/>
              <w:right w:val="single" w:sz="4" w:space="0" w:color="auto"/>
            </w:tcBorders>
          </w:tcPr>
          <w:p w14:paraId="0761E05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1591" w:author="Bettina Funk" w:date="2013-10-15T09:33:00Z"/>
                <w:sz w:val="20"/>
                <w:lang w:val="de-DE"/>
              </w:rPr>
            </w:pPr>
            <w:ins w:id="1592" w:author="Bettina Funk" w:date="2013-10-15T09:33:00Z">
              <w:r w:rsidRPr="00CF0B47">
                <w:rPr>
                  <w:sz w:val="20"/>
                  <w:lang w:val="de-DE"/>
                </w:rPr>
                <w:t>OFDM in DL</w:t>
              </w:r>
            </w:ins>
          </w:p>
          <w:p w14:paraId="50E81C5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93" w:author="Bettina Funk" w:date="2013-10-15T09:33:00Z"/>
                <w:sz w:val="20"/>
                <w:lang w:val="de-DE"/>
              </w:rPr>
            </w:pPr>
            <w:ins w:id="1594" w:author="Bettina Funk" w:date="2013-10-15T09:33:00Z">
              <w:r w:rsidRPr="00CF0B47">
                <w:rPr>
                  <w:sz w:val="20"/>
                  <w:lang w:val="de-DE"/>
                </w:rPr>
                <w:t>SC-FDMA in UL</w:t>
              </w:r>
            </w:ins>
          </w:p>
        </w:tc>
        <w:tc>
          <w:tcPr>
            <w:tcW w:w="1842" w:type="dxa"/>
            <w:tcBorders>
              <w:top w:val="single" w:sz="4" w:space="0" w:color="auto"/>
              <w:left w:val="single" w:sz="4" w:space="0" w:color="auto"/>
              <w:bottom w:val="single" w:sz="4" w:space="0" w:color="auto"/>
              <w:right w:val="single" w:sz="4" w:space="0" w:color="auto"/>
            </w:tcBorders>
          </w:tcPr>
          <w:p w14:paraId="7393C19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1595" w:author="Bettina Funk" w:date="2013-10-15T09:33:00Z"/>
                <w:sz w:val="20"/>
                <w:lang w:val="de-DE"/>
              </w:rPr>
            </w:pPr>
            <w:ins w:id="1596" w:author="Bettina Funk" w:date="2013-10-15T09:33:00Z">
              <w:r w:rsidRPr="00CF0B47">
                <w:rPr>
                  <w:sz w:val="20"/>
                  <w:lang w:val="de-DE"/>
                </w:rPr>
                <w:t>OFDM in DL</w:t>
              </w:r>
            </w:ins>
          </w:p>
          <w:p w14:paraId="0676C07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97" w:author="Bettina Funk" w:date="2013-10-15T09:33:00Z"/>
                <w:sz w:val="20"/>
                <w:lang w:val="de-DE"/>
              </w:rPr>
            </w:pPr>
            <w:ins w:id="1598" w:author="Bettina Funk" w:date="2013-10-15T09:33:00Z">
              <w:r w:rsidRPr="00CF0B47">
                <w:rPr>
                  <w:sz w:val="20"/>
                  <w:lang w:val="de-DE"/>
                </w:rPr>
                <w:t>SC-FDMA in UL</w:t>
              </w:r>
            </w:ins>
          </w:p>
        </w:tc>
      </w:tr>
      <w:tr w:rsidR="00BB3E49" w:rsidRPr="00CF0B47" w14:paraId="19696BCD" w14:textId="77777777">
        <w:trPr>
          <w:jc w:val="center"/>
          <w:ins w:id="1599"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7461F60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00" w:author="Bettina Funk" w:date="2013-10-15T09:33:00Z"/>
                <w:sz w:val="20"/>
              </w:rPr>
            </w:pPr>
            <w:ins w:id="1601" w:author="Bettina Funk" w:date="2013-10-15T09:33:00Z">
              <w:r w:rsidRPr="00CF0B47">
                <w:rPr>
                  <w:sz w:val="20"/>
                </w:rPr>
                <w:t>2.</w:t>
              </w:r>
            </w:ins>
          </w:p>
        </w:tc>
        <w:tc>
          <w:tcPr>
            <w:tcW w:w="3137" w:type="dxa"/>
            <w:tcBorders>
              <w:top w:val="single" w:sz="4" w:space="0" w:color="auto"/>
              <w:left w:val="single" w:sz="4" w:space="0" w:color="auto"/>
              <w:bottom w:val="single" w:sz="4" w:space="0" w:color="auto"/>
              <w:right w:val="single" w:sz="4" w:space="0" w:color="auto"/>
            </w:tcBorders>
          </w:tcPr>
          <w:p w14:paraId="6D281A4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02" w:author="Bettina Funk" w:date="2013-10-15T09:33:00Z"/>
                <w:sz w:val="20"/>
              </w:rPr>
            </w:pPr>
            <w:ins w:id="1603" w:author="Bettina Funk" w:date="2013-10-15T09:33:00Z">
              <w:r w:rsidRPr="00CF0B47">
                <w:rPr>
                  <w:sz w:val="20"/>
                </w:rPr>
                <w:t>Modulation parameters</w:t>
              </w:r>
            </w:ins>
          </w:p>
        </w:tc>
        <w:tc>
          <w:tcPr>
            <w:tcW w:w="3682" w:type="dxa"/>
            <w:gridSpan w:val="2"/>
            <w:tcBorders>
              <w:top w:val="single" w:sz="4" w:space="0" w:color="auto"/>
              <w:left w:val="single" w:sz="4" w:space="0" w:color="auto"/>
              <w:bottom w:val="single" w:sz="4" w:space="0" w:color="auto"/>
              <w:right w:val="single" w:sz="4" w:space="0" w:color="auto"/>
            </w:tcBorders>
          </w:tcPr>
          <w:p w14:paraId="3684BE0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04" w:author="Bettina Funk" w:date="2013-10-15T09:33:00Z"/>
                <w:sz w:val="20"/>
              </w:rPr>
            </w:pPr>
            <w:ins w:id="1605" w:author="Bettina Funk" w:date="2013-10-15T09:33:00Z">
              <w:r w:rsidRPr="00CF0B47">
                <w:rPr>
                  <w:sz w:val="20"/>
                </w:rPr>
                <w:t xml:space="preserve">1.28 </w:t>
              </w:r>
              <w:proofErr w:type="spellStart"/>
              <w:r w:rsidRPr="00CF0B47">
                <w:rPr>
                  <w:sz w:val="20"/>
                </w:rPr>
                <w:t>Mchip</w:t>
              </w:r>
              <w:proofErr w:type="spellEnd"/>
              <w:r w:rsidRPr="00CF0B47">
                <w:rPr>
                  <w:sz w:val="20"/>
                </w:rPr>
                <w:t>/s: QPSK/</w:t>
              </w:r>
            </w:ins>
          </w:p>
          <w:p w14:paraId="1D7B013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06" w:author="Bettina Funk" w:date="2013-10-15T09:33:00Z"/>
                <w:sz w:val="20"/>
              </w:rPr>
            </w:pPr>
            <w:ins w:id="1607" w:author="Bettina Funk" w:date="2013-10-15T09:33:00Z">
              <w:r w:rsidRPr="00CF0B47">
                <w:rPr>
                  <w:sz w:val="20"/>
                </w:rPr>
                <w:t>8-PSK/16-QAM</w:t>
              </w:r>
            </w:ins>
          </w:p>
          <w:p w14:paraId="12EA595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08" w:author="Bettina Funk" w:date="2013-10-15T09:33:00Z"/>
                <w:sz w:val="20"/>
              </w:rPr>
            </w:pPr>
            <w:ins w:id="1609" w:author="Bettina Funk" w:date="2013-10-15T09:33:00Z">
              <w:r w:rsidRPr="00CF0B47">
                <w:rPr>
                  <w:sz w:val="20"/>
                </w:rPr>
                <w:t xml:space="preserve">3.84 </w:t>
              </w:r>
              <w:proofErr w:type="spellStart"/>
              <w:r w:rsidRPr="00CF0B47">
                <w:rPr>
                  <w:sz w:val="20"/>
                </w:rPr>
                <w:t>Mchip</w:t>
              </w:r>
              <w:proofErr w:type="spellEnd"/>
              <w:r w:rsidRPr="00CF0B47">
                <w:rPr>
                  <w:sz w:val="20"/>
                </w:rPr>
                <w:t>/s: QPSK/16-QAM</w:t>
              </w:r>
            </w:ins>
          </w:p>
          <w:p w14:paraId="43717D6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10" w:author="Bettina Funk" w:date="2013-10-15T09:33:00Z"/>
                <w:sz w:val="20"/>
              </w:rPr>
            </w:pPr>
            <w:ins w:id="1611" w:author="Bettina Funk" w:date="2013-10-15T09:33:00Z">
              <w:r w:rsidRPr="00CF0B47">
                <w:rPr>
                  <w:sz w:val="20"/>
                </w:rPr>
                <w:t xml:space="preserve">7.68 </w:t>
              </w:r>
              <w:proofErr w:type="spellStart"/>
              <w:r w:rsidRPr="00CF0B47">
                <w:rPr>
                  <w:sz w:val="20"/>
                </w:rPr>
                <w:t>Mchip</w:t>
              </w:r>
              <w:proofErr w:type="spellEnd"/>
              <w:r w:rsidRPr="00CF0B47">
                <w:rPr>
                  <w:sz w:val="20"/>
                </w:rPr>
                <w:t>/s: QPSK/16-QAM</w:t>
              </w:r>
            </w:ins>
          </w:p>
        </w:tc>
        <w:tc>
          <w:tcPr>
            <w:tcW w:w="3683" w:type="dxa"/>
            <w:gridSpan w:val="2"/>
            <w:tcBorders>
              <w:top w:val="single" w:sz="4" w:space="0" w:color="auto"/>
              <w:left w:val="single" w:sz="4" w:space="0" w:color="auto"/>
              <w:bottom w:val="single" w:sz="4" w:space="0" w:color="auto"/>
              <w:right w:val="single" w:sz="4" w:space="0" w:color="auto"/>
            </w:tcBorders>
          </w:tcPr>
          <w:p w14:paraId="73E581E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12" w:author="Bettina Funk" w:date="2013-10-15T09:33:00Z"/>
                <w:sz w:val="20"/>
              </w:rPr>
            </w:pPr>
            <w:ins w:id="1613" w:author="Bettina Funk" w:date="2013-10-15T09:33:00Z">
              <w:r w:rsidRPr="00CF0B47">
                <w:rPr>
                  <w:sz w:val="20"/>
                </w:rPr>
                <w:t>QPSK/</w:t>
              </w:r>
            </w:ins>
          </w:p>
          <w:p w14:paraId="46B4994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14" w:author="Bettina Funk" w:date="2013-10-15T09:33:00Z"/>
                <w:sz w:val="20"/>
              </w:rPr>
            </w:pPr>
            <w:ins w:id="1615" w:author="Bettina Funk" w:date="2013-10-15T09:33:00Z">
              <w:r w:rsidRPr="00CF0B47">
                <w:rPr>
                  <w:sz w:val="20"/>
                </w:rPr>
                <w:t>16-QAM/64-QAM</w:t>
              </w:r>
            </w:ins>
          </w:p>
        </w:tc>
      </w:tr>
      <w:tr w:rsidR="00BB3E49" w:rsidRPr="00CF0B47" w14:paraId="530E9989" w14:textId="77777777">
        <w:trPr>
          <w:jc w:val="center"/>
          <w:ins w:id="1616"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7C59489F"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17" w:author="Bettina Funk" w:date="2013-10-15T09:33:00Z"/>
                <w:rFonts w:eastAsia="Batang"/>
                <w:sz w:val="20"/>
                <w:lang w:val="en-US"/>
              </w:rPr>
            </w:pPr>
            <w:ins w:id="1618" w:author="Bettina Funk" w:date="2013-10-15T09:33:00Z">
              <w:r w:rsidRPr="00CF0B47">
                <w:rPr>
                  <w:sz w:val="20"/>
                  <w:lang w:val="en-US"/>
                </w:rPr>
                <w:t>3</w:t>
              </w:r>
              <w:r>
                <w:rPr>
                  <w:rFonts w:eastAsia="Batang"/>
                  <w:sz w:val="20"/>
                  <w:lang w:val="en-US"/>
                </w:rPr>
                <w:t>.</w:t>
              </w:r>
            </w:ins>
          </w:p>
        </w:tc>
        <w:tc>
          <w:tcPr>
            <w:tcW w:w="3137" w:type="dxa"/>
            <w:tcBorders>
              <w:top w:val="single" w:sz="4" w:space="0" w:color="auto"/>
              <w:left w:val="single" w:sz="4" w:space="0" w:color="auto"/>
              <w:bottom w:val="single" w:sz="4" w:space="0" w:color="auto"/>
              <w:right w:val="single" w:sz="4" w:space="0" w:color="auto"/>
            </w:tcBorders>
          </w:tcPr>
          <w:p w14:paraId="084401F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19" w:author="Bettina Funk" w:date="2013-10-15T09:33:00Z"/>
                <w:sz w:val="20"/>
                <w:lang w:val="en-US"/>
              </w:rPr>
            </w:pPr>
            <w:ins w:id="1620" w:author="Bettina Funk" w:date="2013-10-15T09:33:00Z">
              <w:r w:rsidRPr="00CF0B47">
                <w:rPr>
                  <w:sz w:val="20"/>
                  <w:lang w:val="en-US"/>
                </w:rPr>
                <w:t>Duplex mode</w:t>
              </w:r>
            </w:ins>
          </w:p>
        </w:tc>
        <w:tc>
          <w:tcPr>
            <w:tcW w:w="3682" w:type="dxa"/>
            <w:gridSpan w:val="2"/>
            <w:tcBorders>
              <w:top w:val="single" w:sz="4" w:space="0" w:color="auto"/>
              <w:left w:val="single" w:sz="4" w:space="0" w:color="auto"/>
              <w:bottom w:val="single" w:sz="4" w:space="0" w:color="auto"/>
              <w:right w:val="single" w:sz="4" w:space="0" w:color="auto"/>
            </w:tcBorders>
          </w:tcPr>
          <w:p w14:paraId="340BFA2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21" w:author="Bettina Funk" w:date="2013-10-15T09:33:00Z"/>
                <w:sz w:val="20"/>
                <w:lang w:val="en-US"/>
              </w:rPr>
            </w:pPr>
            <w:ins w:id="1622" w:author="Bettina Funk" w:date="2013-10-15T09:33:00Z">
              <w:r w:rsidRPr="00CF0B47">
                <w:rPr>
                  <w:sz w:val="20"/>
                  <w:lang w:val="en-US"/>
                </w:rPr>
                <w:t>TDD</w:t>
              </w:r>
            </w:ins>
          </w:p>
        </w:tc>
        <w:tc>
          <w:tcPr>
            <w:tcW w:w="3683" w:type="dxa"/>
            <w:gridSpan w:val="2"/>
            <w:tcBorders>
              <w:top w:val="single" w:sz="4" w:space="0" w:color="auto"/>
              <w:left w:val="single" w:sz="4" w:space="0" w:color="auto"/>
              <w:bottom w:val="single" w:sz="4" w:space="0" w:color="auto"/>
              <w:right w:val="single" w:sz="4" w:space="0" w:color="auto"/>
            </w:tcBorders>
          </w:tcPr>
          <w:p w14:paraId="4A87B3E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23" w:author="Bettina Funk" w:date="2013-10-15T09:33:00Z"/>
                <w:sz w:val="20"/>
                <w:lang w:val="en-US"/>
              </w:rPr>
            </w:pPr>
            <w:ins w:id="1624" w:author="Bettina Funk" w:date="2013-10-15T09:33:00Z">
              <w:r w:rsidRPr="00CF0B47">
                <w:rPr>
                  <w:sz w:val="20"/>
                  <w:lang w:val="en-US"/>
                </w:rPr>
                <w:t>TDD</w:t>
              </w:r>
            </w:ins>
          </w:p>
        </w:tc>
      </w:tr>
      <w:tr w:rsidR="00BB3E49" w:rsidRPr="00CF0B47" w14:paraId="7C1D923B" w14:textId="77777777">
        <w:trPr>
          <w:jc w:val="center"/>
          <w:ins w:id="1625"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7225021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26" w:author="Bettina Funk" w:date="2013-10-15T09:33:00Z"/>
                <w:sz w:val="20"/>
                <w:lang w:val="en-US"/>
              </w:rPr>
            </w:pPr>
            <w:ins w:id="1627" w:author="Bettina Funk" w:date="2013-10-15T09:33:00Z">
              <w:r w:rsidRPr="00CF0B47">
                <w:rPr>
                  <w:sz w:val="20"/>
                  <w:lang w:val="en-US"/>
                </w:rPr>
                <w:t>4.</w:t>
              </w:r>
            </w:ins>
          </w:p>
        </w:tc>
        <w:tc>
          <w:tcPr>
            <w:tcW w:w="3137" w:type="dxa"/>
            <w:tcBorders>
              <w:top w:val="single" w:sz="4" w:space="0" w:color="auto"/>
              <w:left w:val="single" w:sz="4" w:space="0" w:color="auto"/>
              <w:bottom w:val="single" w:sz="4" w:space="0" w:color="auto"/>
              <w:right w:val="single" w:sz="4" w:space="0" w:color="auto"/>
            </w:tcBorders>
          </w:tcPr>
          <w:p w14:paraId="10CD5C8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28" w:author="Bettina Funk" w:date="2013-10-15T09:33:00Z"/>
                <w:sz w:val="20"/>
                <w:lang w:val="en-US"/>
              </w:rPr>
            </w:pPr>
            <w:ins w:id="1629" w:author="Bettina Funk" w:date="2013-10-15T09:33:00Z">
              <w:r w:rsidRPr="00CF0B47">
                <w:rPr>
                  <w:sz w:val="20"/>
                  <w:lang w:val="en-US"/>
                </w:rPr>
                <w:t>Carrier spacing</w:t>
              </w:r>
            </w:ins>
          </w:p>
        </w:tc>
        <w:tc>
          <w:tcPr>
            <w:tcW w:w="3682" w:type="dxa"/>
            <w:gridSpan w:val="2"/>
            <w:tcBorders>
              <w:top w:val="single" w:sz="4" w:space="0" w:color="auto"/>
              <w:left w:val="single" w:sz="4" w:space="0" w:color="auto"/>
              <w:bottom w:val="single" w:sz="4" w:space="0" w:color="auto"/>
              <w:right w:val="single" w:sz="4" w:space="0" w:color="auto"/>
            </w:tcBorders>
          </w:tcPr>
          <w:p w14:paraId="3164A2B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30" w:author="Bettina Funk" w:date="2013-10-15T09:33:00Z"/>
                <w:sz w:val="20"/>
                <w:lang w:val="en-US"/>
              </w:rPr>
            </w:pPr>
            <w:ins w:id="1631" w:author="Bettina Funk" w:date="2013-10-15T09:33:00Z">
              <w:r w:rsidRPr="00CF0B47">
                <w:rPr>
                  <w:sz w:val="20"/>
                  <w:lang w:val="en-US"/>
                </w:rPr>
                <w:t xml:space="preserve">1.28 </w:t>
              </w:r>
              <w:proofErr w:type="spellStart"/>
              <w:r w:rsidRPr="00CF0B47">
                <w:rPr>
                  <w:sz w:val="20"/>
                  <w:lang w:val="en-US"/>
                </w:rPr>
                <w:t>Mchip</w:t>
              </w:r>
              <w:proofErr w:type="spellEnd"/>
              <w:r w:rsidRPr="00CF0B47">
                <w:rPr>
                  <w:sz w:val="20"/>
                  <w:lang w:val="en-US"/>
                </w:rPr>
                <w:t xml:space="preserve">/s: 1.6 MHz </w:t>
              </w:r>
              <w:del w:id="1632" w:author="Ericsson1" w:date="2013-11-15T20:23:00Z">
                <w:r w:rsidRPr="00CF0B47" w:rsidDel="00751569">
                  <w:rPr>
                    <w:sz w:val="20"/>
                    <w:lang w:val="en-US"/>
                  </w:rPr>
                  <w:delText xml:space="preserve">± n </w:delText>
                </w:r>
                <w:r w:rsidRPr="00CF0B47" w:rsidDel="00751569">
                  <w:rPr>
                    <w:sz w:val="20"/>
                  </w:rPr>
                  <w:sym w:font="Symbol" w:char="F0B4"/>
                </w:r>
                <w:r w:rsidRPr="00CF0B47" w:rsidDel="00751569">
                  <w:rPr>
                    <w:sz w:val="20"/>
                    <w:lang w:val="en-US"/>
                  </w:rPr>
                  <w:delText xml:space="preserve"> 0.2 MHz</w:delText>
                </w:r>
              </w:del>
            </w:ins>
          </w:p>
          <w:p w14:paraId="7CC2BB8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33" w:author="Bettina Funk" w:date="2013-10-15T09:33:00Z"/>
                <w:sz w:val="20"/>
                <w:lang w:val="en-US"/>
              </w:rPr>
            </w:pPr>
            <w:ins w:id="1634" w:author="Bettina Funk" w:date="2013-10-15T09:33:00Z">
              <w:r w:rsidRPr="00CF0B47">
                <w:rPr>
                  <w:sz w:val="20"/>
                  <w:lang w:val="en-US"/>
                </w:rPr>
                <w:t xml:space="preserve">3.84 </w:t>
              </w:r>
              <w:proofErr w:type="spellStart"/>
              <w:r w:rsidRPr="00CF0B47">
                <w:rPr>
                  <w:sz w:val="20"/>
                  <w:lang w:val="en-US"/>
                </w:rPr>
                <w:t>Mchip</w:t>
              </w:r>
              <w:proofErr w:type="spellEnd"/>
              <w:r w:rsidRPr="00CF0B47">
                <w:rPr>
                  <w:sz w:val="20"/>
                  <w:lang w:val="en-US"/>
                </w:rPr>
                <w:t xml:space="preserve">/s: 5 MHz </w:t>
              </w:r>
              <w:del w:id="1635" w:author="Ericsson1" w:date="2013-11-15T20:23:00Z">
                <w:r w:rsidRPr="00CF0B47" w:rsidDel="00751569">
                  <w:rPr>
                    <w:sz w:val="20"/>
                    <w:lang w:val="en-US"/>
                  </w:rPr>
                  <w:delText xml:space="preserve">± n </w:delText>
                </w:r>
                <w:r w:rsidRPr="00CF0B47" w:rsidDel="00751569">
                  <w:rPr>
                    <w:sz w:val="20"/>
                  </w:rPr>
                  <w:sym w:font="Symbol" w:char="F0B4"/>
                </w:r>
                <w:r w:rsidRPr="00CF0B47" w:rsidDel="00751569">
                  <w:rPr>
                    <w:sz w:val="20"/>
                    <w:lang w:val="en-US"/>
                  </w:rPr>
                  <w:delText xml:space="preserve"> 0.2 MHz</w:delText>
                </w:r>
              </w:del>
            </w:ins>
          </w:p>
          <w:p w14:paraId="55A18967" w14:textId="77777777" w:rsidR="00BB3E49" w:rsidRPr="00CF0B47" w:rsidRDefault="00FF1B77" w:rsidP="0075156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36" w:author="Bettina Funk" w:date="2013-10-15T09:33:00Z"/>
                <w:sz w:val="20"/>
                <w:vertAlign w:val="superscript"/>
                <w:lang w:val="en-US"/>
              </w:rPr>
            </w:pPr>
            <w:ins w:id="1637" w:author="Bettina Funk" w:date="2013-10-15T09:33:00Z">
              <w:r w:rsidRPr="00CF0B47">
                <w:rPr>
                  <w:sz w:val="20"/>
                  <w:lang w:val="en-US"/>
                </w:rPr>
                <w:t xml:space="preserve">7.68 </w:t>
              </w:r>
              <w:proofErr w:type="spellStart"/>
              <w:r w:rsidRPr="00CF0B47">
                <w:rPr>
                  <w:sz w:val="20"/>
                  <w:lang w:val="en-US"/>
                </w:rPr>
                <w:t>Mchip</w:t>
              </w:r>
              <w:proofErr w:type="spellEnd"/>
              <w:r w:rsidRPr="00CF0B47">
                <w:rPr>
                  <w:sz w:val="20"/>
                  <w:lang w:val="en-US"/>
                </w:rPr>
                <w:t xml:space="preserve">/s: 10 MHz </w:t>
              </w:r>
              <w:del w:id="1638" w:author="Ericsson1" w:date="2013-11-15T20:23:00Z">
                <w:r w:rsidRPr="00CF0B47" w:rsidDel="00751569">
                  <w:rPr>
                    <w:sz w:val="20"/>
                    <w:lang w:val="en-US"/>
                  </w:rPr>
                  <w:delText xml:space="preserve">± n </w:delText>
                </w:r>
                <w:r w:rsidRPr="00CF0B47" w:rsidDel="00751569">
                  <w:rPr>
                    <w:sz w:val="20"/>
                  </w:rPr>
                  <w:sym w:font="Symbol" w:char="F0B4"/>
                </w:r>
                <w:r w:rsidRPr="00CF0B47" w:rsidDel="00751569">
                  <w:rPr>
                    <w:sz w:val="20"/>
                    <w:lang w:val="en-US"/>
                  </w:rPr>
                  <w:delText xml:space="preserve"> 0.2 MHz</w:delText>
                </w:r>
              </w:del>
            </w:ins>
          </w:p>
        </w:tc>
        <w:tc>
          <w:tcPr>
            <w:tcW w:w="3683" w:type="dxa"/>
            <w:gridSpan w:val="2"/>
            <w:tcBorders>
              <w:top w:val="single" w:sz="4" w:space="0" w:color="auto"/>
              <w:left w:val="single" w:sz="4" w:space="0" w:color="auto"/>
              <w:bottom w:val="single" w:sz="4" w:space="0" w:color="auto"/>
              <w:right w:val="single" w:sz="4" w:space="0" w:color="auto"/>
            </w:tcBorders>
          </w:tcPr>
          <w:p w14:paraId="3121206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39" w:author="Bettina Funk" w:date="2013-10-15T09:33:00Z"/>
                <w:sz w:val="20"/>
                <w:lang w:val="en-US"/>
              </w:rPr>
            </w:pPr>
            <w:ins w:id="1640" w:author="Bettina Funk" w:date="2013-10-15T09:33:00Z">
              <w:r w:rsidRPr="00CF0B47">
                <w:rPr>
                  <w:sz w:val="20"/>
                  <w:lang w:val="en-US"/>
                </w:rPr>
                <w:t xml:space="preserve">Nominal Channel spacing = </w:t>
              </w:r>
            </w:ins>
          </w:p>
          <w:p w14:paraId="5EE46C5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41" w:author="Bettina Funk" w:date="2013-10-15T09:33:00Z"/>
                <w:sz w:val="20"/>
                <w:lang w:val="en-US"/>
              </w:rPr>
            </w:pPr>
            <w:ins w:id="1642" w:author="Bettina Funk" w:date="2013-10-15T09:33:00Z">
              <w:r w:rsidRPr="00CF0B47">
                <w:rPr>
                  <w:sz w:val="20"/>
                  <w:lang w:val="en-US"/>
                </w:rPr>
                <w:t>(</w:t>
              </w:r>
              <w:proofErr w:type="spellStart"/>
              <w:proofErr w:type="gramStart"/>
              <w:r w:rsidRPr="00CF0B47">
                <w:rPr>
                  <w:sz w:val="20"/>
                  <w:lang w:val="en-US"/>
                </w:rPr>
                <w:t>BW</w:t>
              </w:r>
              <w:r w:rsidRPr="00CF0B47">
                <w:rPr>
                  <w:sz w:val="20"/>
                  <w:vertAlign w:val="subscript"/>
                  <w:lang w:val="en-US"/>
                </w:rPr>
                <w:t>Channel</w:t>
              </w:r>
              <w:proofErr w:type="spellEnd"/>
              <w:r w:rsidRPr="00CF0B47">
                <w:rPr>
                  <w:sz w:val="20"/>
                  <w:vertAlign w:val="subscript"/>
                  <w:lang w:val="en-US"/>
                </w:rPr>
                <w:t>(</w:t>
              </w:r>
              <w:proofErr w:type="gramEnd"/>
              <w:r w:rsidRPr="00CF0B47">
                <w:rPr>
                  <w:sz w:val="20"/>
                  <w:vertAlign w:val="subscript"/>
                  <w:lang w:val="en-US"/>
                </w:rPr>
                <w:t>1)</w:t>
              </w:r>
              <w:r w:rsidRPr="00CF0B47">
                <w:rPr>
                  <w:sz w:val="20"/>
                  <w:lang w:val="en-US"/>
                </w:rPr>
                <w:t xml:space="preserve"> + </w:t>
              </w:r>
              <w:proofErr w:type="spellStart"/>
              <w:r w:rsidRPr="00CF0B47">
                <w:rPr>
                  <w:sz w:val="20"/>
                  <w:lang w:val="en-US"/>
                </w:rPr>
                <w:t>BW</w:t>
              </w:r>
              <w:r w:rsidRPr="00CF0B47">
                <w:rPr>
                  <w:sz w:val="20"/>
                  <w:vertAlign w:val="subscript"/>
                  <w:lang w:val="en-US"/>
                </w:rPr>
                <w:t>Channel</w:t>
              </w:r>
              <w:proofErr w:type="spellEnd"/>
              <w:r w:rsidRPr="00CF0B47">
                <w:rPr>
                  <w:sz w:val="20"/>
                  <w:vertAlign w:val="subscript"/>
                  <w:lang w:val="en-US"/>
                </w:rPr>
                <w:t>(2)</w:t>
              </w:r>
              <w:r w:rsidRPr="00CF0B47">
                <w:rPr>
                  <w:sz w:val="20"/>
                  <w:lang w:val="en-US"/>
                </w:rPr>
                <w:t>)/2</w:t>
              </w:r>
              <w:r w:rsidRPr="00CF0B47">
                <w:rPr>
                  <w:sz w:val="20"/>
                  <w:vertAlign w:val="superscript"/>
                  <w:lang w:val="en-US"/>
                </w:rPr>
                <w:t>(1)</w:t>
              </w:r>
            </w:ins>
          </w:p>
        </w:tc>
      </w:tr>
      <w:tr w:rsidR="00BB3E49" w:rsidRPr="00CF0B47" w14:paraId="4615680D" w14:textId="77777777">
        <w:trPr>
          <w:jc w:val="center"/>
          <w:ins w:id="1643"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157FE3F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44" w:author="Bettina Funk" w:date="2013-10-15T09:33:00Z"/>
                <w:sz w:val="20"/>
              </w:rPr>
            </w:pPr>
            <w:ins w:id="1645" w:author="Bettina Funk" w:date="2013-10-15T09:33:00Z">
              <w:r w:rsidRPr="00CF0B47">
                <w:rPr>
                  <w:sz w:val="20"/>
                </w:rPr>
                <w:t>5.</w:t>
              </w:r>
            </w:ins>
          </w:p>
        </w:tc>
        <w:tc>
          <w:tcPr>
            <w:tcW w:w="3137" w:type="dxa"/>
            <w:tcBorders>
              <w:top w:val="single" w:sz="4" w:space="0" w:color="auto"/>
              <w:left w:val="single" w:sz="4" w:space="0" w:color="auto"/>
              <w:bottom w:val="single" w:sz="4" w:space="0" w:color="auto"/>
              <w:right w:val="single" w:sz="4" w:space="0" w:color="auto"/>
            </w:tcBorders>
          </w:tcPr>
          <w:p w14:paraId="66591807" w14:textId="77777777" w:rsidR="00BB3E49" w:rsidRPr="00CF0B47"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rPr>
                <w:ins w:id="1646" w:author="Bettina Funk" w:date="2013-10-15T09:33:00Z"/>
                <w:sz w:val="20"/>
              </w:rPr>
            </w:pPr>
            <w:ins w:id="1647" w:author="Bettina Funk" w:date="2013-10-15T09:33:00Z">
              <w:r w:rsidRPr="00CF0B47">
                <w:rPr>
                  <w:sz w:val="20"/>
                </w:rPr>
                <w:t>Channel bandwidth (MHz)</w:t>
              </w:r>
              <w:r w:rsidRPr="00CF0B47">
                <w:rPr>
                  <w:sz w:val="20"/>
                  <w:vertAlign w:val="superscript"/>
                </w:rPr>
                <w:t>(2)</w:t>
              </w:r>
            </w:ins>
          </w:p>
        </w:tc>
        <w:tc>
          <w:tcPr>
            <w:tcW w:w="1841" w:type="dxa"/>
            <w:tcBorders>
              <w:top w:val="single" w:sz="4" w:space="0" w:color="auto"/>
              <w:left w:val="single" w:sz="4" w:space="0" w:color="auto"/>
              <w:bottom w:val="single" w:sz="4" w:space="0" w:color="auto"/>
              <w:right w:val="single" w:sz="4" w:space="0" w:color="auto"/>
            </w:tcBorders>
          </w:tcPr>
          <w:p w14:paraId="02FB9F3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48" w:author="Bettina Funk" w:date="2013-10-15T09:33:00Z"/>
                <w:sz w:val="20"/>
              </w:rPr>
            </w:pPr>
            <w:ins w:id="1649" w:author="Bettina Funk" w:date="2013-10-15T09:33:00Z">
              <w:r w:rsidRPr="00CF0B47">
                <w:rPr>
                  <w:sz w:val="20"/>
                  <w:lang w:eastAsia="zh-CN"/>
                </w:rPr>
                <w:t>1.6, 5, 10</w:t>
              </w:r>
            </w:ins>
          </w:p>
        </w:tc>
        <w:tc>
          <w:tcPr>
            <w:tcW w:w="1841" w:type="dxa"/>
            <w:tcBorders>
              <w:top w:val="single" w:sz="4" w:space="0" w:color="auto"/>
              <w:left w:val="single" w:sz="4" w:space="0" w:color="auto"/>
              <w:bottom w:val="single" w:sz="4" w:space="0" w:color="auto"/>
              <w:right w:val="single" w:sz="4" w:space="0" w:color="auto"/>
            </w:tcBorders>
          </w:tcPr>
          <w:p w14:paraId="0A1785D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50" w:author="Bettina Funk" w:date="2013-10-15T09:33:00Z"/>
                <w:sz w:val="20"/>
              </w:rPr>
            </w:pPr>
            <w:ins w:id="1651" w:author="Bettina Funk" w:date="2013-10-15T09:33:00Z">
              <w:r w:rsidRPr="00CF0B47">
                <w:rPr>
                  <w:sz w:val="20"/>
                  <w:lang w:eastAsia="zh-CN"/>
                </w:rPr>
                <w:t>1.6, 5, 10</w:t>
              </w:r>
            </w:ins>
          </w:p>
        </w:tc>
        <w:tc>
          <w:tcPr>
            <w:tcW w:w="1841" w:type="dxa"/>
            <w:tcBorders>
              <w:top w:val="single" w:sz="4" w:space="0" w:color="auto"/>
              <w:left w:val="single" w:sz="4" w:space="0" w:color="auto"/>
              <w:bottom w:val="single" w:sz="4" w:space="0" w:color="auto"/>
              <w:right w:val="single" w:sz="4" w:space="0" w:color="auto"/>
            </w:tcBorders>
          </w:tcPr>
          <w:p w14:paraId="4376CE9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52" w:author="Bettina Funk" w:date="2013-10-15T09:33:00Z"/>
                <w:sz w:val="20"/>
              </w:rPr>
            </w:pPr>
            <w:ins w:id="1653" w:author="Bettina Funk" w:date="2013-10-15T09:33:00Z">
              <w:r w:rsidRPr="00CF0B47">
                <w:rPr>
                  <w:sz w:val="20"/>
                </w:rPr>
                <w:t>1.4, 3, 5, 10, 15, 20</w:t>
              </w:r>
            </w:ins>
          </w:p>
        </w:tc>
        <w:tc>
          <w:tcPr>
            <w:tcW w:w="1842" w:type="dxa"/>
            <w:tcBorders>
              <w:top w:val="single" w:sz="4" w:space="0" w:color="auto"/>
              <w:left w:val="single" w:sz="4" w:space="0" w:color="auto"/>
              <w:bottom w:val="single" w:sz="4" w:space="0" w:color="auto"/>
              <w:right w:val="single" w:sz="4" w:space="0" w:color="auto"/>
            </w:tcBorders>
          </w:tcPr>
          <w:p w14:paraId="3FE16CB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54" w:author="Bettina Funk" w:date="2013-10-15T09:33:00Z"/>
                <w:sz w:val="20"/>
              </w:rPr>
            </w:pPr>
            <w:ins w:id="1655" w:author="Bettina Funk" w:date="2013-10-15T09:33:00Z">
              <w:r w:rsidRPr="00CF0B47">
                <w:rPr>
                  <w:sz w:val="20"/>
                </w:rPr>
                <w:t>1.4, 3, 5, 10, 15, 20</w:t>
              </w:r>
            </w:ins>
          </w:p>
        </w:tc>
      </w:tr>
      <w:tr w:rsidR="00BB3E49" w:rsidRPr="00CF0B47" w14:paraId="19FFAF0F" w14:textId="77777777">
        <w:trPr>
          <w:jc w:val="center"/>
          <w:ins w:id="1656"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3E4588F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57" w:author="Bettina Funk" w:date="2013-10-15T09:33:00Z"/>
                <w:rFonts w:eastAsia="Batang"/>
                <w:sz w:val="20"/>
              </w:rPr>
            </w:pPr>
            <w:ins w:id="1658" w:author="Bettina Funk" w:date="2013-10-15T09:33:00Z">
              <w:r w:rsidRPr="00CF0B47">
                <w:rPr>
                  <w:sz w:val="20"/>
                </w:rPr>
                <w:t>6.</w:t>
              </w:r>
            </w:ins>
          </w:p>
        </w:tc>
        <w:tc>
          <w:tcPr>
            <w:tcW w:w="3137" w:type="dxa"/>
            <w:tcBorders>
              <w:top w:val="single" w:sz="4" w:space="0" w:color="auto"/>
              <w:left w:val="single" w:sz="4" w:space="0" w:color="auto"/>
              <w:bottom w:val="single" w:sz="4" w:space="0" w:color="auto"/>
              <w:right w:val="single" w:sz="4" w:space="0" w:color="auto"/>
            </w:tcBorders>
          </w:tcPr>
          <w:p w14:paraId="0CA39E09" w14:textId="77777777" w:rsidR="00BB3E49" w:rsidRPr="00CF0B47" w:rsidRDefault="00FF1B77">
            <w:pPr>
              <w:tabs>
                <w:tab w:val="left" w:pos="284"/>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rPr>
                <w:ins w:id="1659" w:author="Bettina Funk" w:date="2013-10-15T09:33:00Z"/>
                <w:caps/>
                <w:sz w:val="20"/>
              </w:rPr>
            </w:pPr>
            <w:ins w:id="1660" w:author="Bettina Funk" w:date="2013-10-15T09:33:00Z">
              <w:r w:rsidRPr="00CF0B47">
                <w:rPr>
                  <w:sz w:val="20"/>
                </w:rPr>
                <w:t>Effective transmitter/receiver bandwidth (MHz)</w:t>
              </w:r>
            </w:ins>
          </w:p>
        </w:tc>
        <w:tc>
          <w:tcPr>
            <w:tcW w:w="1841" w:type="dxa"/>
            <w:tcBorders>
              <w:top w:val="single" w:sz="4" w:space="0" w:color="auto"/>
              <w:left w:val="single" w:sz="4" w:space="0" w:color="auto"/>
              <w:bottom w:val="single" w:sz="4" w:space="0" w:color="auto"/>
              <w:right w:val="single" w:sz="4" w:space="0" w:color="auto"/>
            </w:tcBorders>
          </w:tcPr>
          <w:p w14:paraId="7BF264E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661" w:author="Bettina Funk" w:date="2013-10-15T09:33:00Z"/>
                <w:sz w:val="20"/>
                <w:lang w:val="en-US"/>
              </w:rPr>
            </w:pPr>
            <w:ins w:id="1662" w:author="Bettina Funk" w:date="2013-10-15T09:33:00Z">
              <w:r w:rsidRPr="00CF0B47">
                <w:rPr>
                  <w:sz w:val="20"/>
                  <w:lang w:val="en-US"/>
                </w:rPr>
                <w:t xml:space="preserve">1.28 </w:t>
              </w:r>
              <w:proofErr w:type="spellStart"/>
              <w:r w:rsidRPr="00CF0B47">
                <w:rPr>
                  <w:sz w:val="20"/>
                  <w:lang w:val="en-US"/>
                </w:rPr>
                <w:t>Mchip</w:t>
              </w:r>
              <w:proofErr w:type="spellEnd"/>
              <w:r w:rsidRPr="00CF0B47">
                <w:rPr>
                  <w:sz w:val="20"/>
                  <w:lang w:val="en-US"/>
                </w:rPr>
                <w:t xml:space="preserve">/s: </w:t>
              </w:r>
            </w:ins>
          </w:p>
          <w:p w14:paraId="1D1512F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663" w:author="Bettina Funk" w:date="2013-10-15T09:33:00Z"/>
                <w:sz w:val="20"/>
                <w:lang w:val="en-US"/>
              </w:rPr>
            </w:pPr>
            <w:ins w:id="1664" w:author="Bettina Funk" w:date="2013-10-15T09:33:00Z">
              <w:r w:rsidRPr="00CF0B47">
                <w:rPr>
                  <w:sz w:val="20"/>
                  <w:lang w:val="en-US"/>
                </w:rPr>
                <w:t>&lt; 1.6 MHz [4]</w:t>
              </w:r>
            </w:ins>
          </w:p>
          <w:p w14:paraId="4C86222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665" w:author="Bettina Funk" w:date="2013-10-15T09:33:00Z"/>
                <w:sz w:val="20"/>
                <w:lang w:val="en-US"/>
              </w:rPr>
            </w:pPr>
            <w:ins w:id="1666" w:author="Bettina Funk" w:date="2013-10-15T09:33:00Z">
              <w:r w:rsidRPr="00CF0B47">
                <w:rPr>
                  <w:sz w:val="20"/>
                  <w:lang w:val="en-US"/>
                </w:rPr>
                <w:t xml:space="preserve">3.84 </w:t>
              </w:r>
              <w:proofErr w:type="spellStart"/>
              <w:r w:rsidRPr="00CF0B47">
                <w:rPr>
                  <w:sz w:val="20"/>
                  <w:lang w:val="en-US"/>
                </w:rPr>
                <w:t>Mchip</w:t>
              </w:r>
              <w:proofErr w:type="spellEnd"/>
              <w:r w:rsidRPr="00CF0B47">
                <w:rPr>
                  <w:sz w:val="20"/>
                  <w:lang w:val="en-US"/>
                </w:rPr>
                <w:t xml:space="preserve">/s: </w:t>
              </w:r>
            </w:ins>
          </w:p>
          <w:p w14:paraId="50D89BB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667" w:author="Bettina Funk" w:date="2013-10-15T09:33:00Z"/>
                <w:sz w:val="20"/>
                <w:lang w:val="en-US"/>
              </w:rPr>
            </w:pPr>
            <w:ins w:id="1668" w:author="Bettina Funk" w:date="2013-10-15T09:33:00Z">
              <w:r w:rsidRPr="00CF0B47">
                <w:rPr>
                  <w:sz w:val="20"/>
                  <w:lang w:val="en-US"/>
                </w:rPr>
                <w:t>&lt; 5 MHz [4]</w:t>
              </w:r>
            </w:ins>
          </w:p>
          <w:p w14:paraId="20D99C4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69" w:author="Bettina Funk" w:date="2013-10-15T09:33:00Z"/>
                <w:sz w:val="20"/>
                <w:lang w:val="en-US"/>
              </w:rPr>
            </w:pPr>
            <w:ins w:id="1670" w:author="Bettina Funk" w:date="2013-10-15T09:33:00Z">
              <w:r w:rsidRPr="00CF0B47">
                <w:rPr>
                  <w:sz w:val="20"/>
                  <w:lang w:val="en-US"/>
                </w:rPr>
                <w:t xml:space="preserve">7.68 </w:t>
              </w:r>
              <w:proofErr w:type="spellStart"/>
              <w:r w:rsidRPr="00CF0B47">
                <w:rPr>
                  <w:sz w:val="20"/>
                  <w:lang w:val="en-US"/>
                </w:rPr>
                <w:t>Mchip</w:t>
              </w:r>
              <w:proofErr w:type="spellEnd"/>
              <w:r w:rsidRPr="00CF0B47">
                <w:rPr>
                  <w:sz w:val="20"/>
                  <w:lang w:val="en-US"/>
                </w:rPr>
                <w:t xml:space="preserve">/s: </w:t>
              </w:r>
            </w:ins>
          </w:p>
          <w:p w14:paraId="574C6A5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71" w:author="Bettina Funk" w:date="2013-10-15T09:33:00Z"/>
                <w:sz w:val="20"/>
              </w:rPr>
            </w:pPr>
            <w:ins w:id="1672" w:author="Bettina Funk" w:date="2013-10-15T09:33:00Z">
              <w:r w:rsidRPr="00CF0B47">
                <w:rPr>
                  <w:sz w:val="20"/>
                  <w:lang w:val="en-US"/>
                </w:rPr>
                <w:t>&lt; 10 MHz [4]</w:t>
              </w:r>
            </w:ins>
          </w:p>
        </w:tc>
        <w:tc>
          <w:tcPr>
            <w:tcW w:w="1841" w:type="dxa"/>
            <w:tcBorders>
              <w:top w:val="single" w:sz="4" w:space="0" w:color="auto"/>
              <w:left w:val="single" w:sz="4" w:space="0" w:color="auto"/>
              <w:bottom w:val="single" w:sz="4" w:space="0" w:color="auto"/>
              <w:right w:val="single" w:sz="4" w:space="0" w:color="auto"/>
            </w:tcBorders>
          </w:tcPr>
          <w:p w14:paraId="299867B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673" w:author="Bettina Funk" w:date="2013-10-15T09:33:00Z"/>
                <w:sz w:val="20"/>
                <w:lang w:val="en-US"/>
              </w:rPr>
            </w:pPr>
            <w:ins w:id="1674" w:author="Bettina Funk" w:date="2013-10-15T09:33:00Z">
              <w:r w:rsidRPr="00CF0B47">
                <w:rPr>
                  <w:sz w:val="20"/>
                  <w:lang w:val="en-US"/>
                </w:rPr>
                <w:t xml:space="preserve">1.28 </w:t>
              </w:r>
              <w:proofErr w:type="spellStart"/>
              <w:r w:rsidRPr="00CF0B47">
                <w:rPr>
                  <w:sz w:val="20"/>
                  <w:lang w:val="en-US"/>
                </w:rPr>
                <w:t>Mchip</w:t>
              </w:r>
              <w:proofErr w:type="spellEnd"/>
              <w:r w:rsidRPr="00CF0B47">
                <w:rPr>
                  <w:sz w:val="20"/>
                  <w:lang w:val="en-US"/>
                </w:rPr>
                <w:t>/s:</w:t>
              </w:r>
            </w:ins>
          </w:p>
          <w:p w14:paraId="56CED43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675" w:author="Bettina Funk" w:date="2013-10-15T09:33:00Z"/>
                <w:sz w:val="20"/>
                <w:lang w:val="en-US"/>
              </w:rPr>
            </w:pPr>
            <w:ins w:id="1676" w:author="Bettina Funk" w:date="2013-10-15T09:33:00Z">
              <w:r w:rsidRPr="00CF0B47">
                <w:rPr>
                  <w:sz w:val="20"/>
                  <w:lang w:val="en-US"/>
                </w:rPr>
                <w:t>&lt; 1.6 MHz [</w:t>
              </w:r>
              <w:r w:rsidRPr="00CF0B47">
                <w:rPr>
                  <w:rFonts w:hint="eastAsia"/>
                  <w:sz w:val="20"/>
                  <w:lang w:val="en-US" w:eastAsia="zh-CN"/>
                </w:rPr>
                <w:t>2</w:t>
              </w:r>
              <w:r w:rsidRPr="00CF0B47">
                <w:rPr>
                  <w:sz w:val="20"/>
                  <w:lang w:val="en-US"/>
                </w:rPr>
                <w:t>]</w:t>
              </w:r>
            </w:ins>
          </w:p>
          <w:p w14:paraId="57AFC61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677" w:author="Bettina Funk" w:date="2013-10-15T09:33:00Z"/>
                <w:sz w:val="20"/>
                <w:lang w:val="en-US"/>
              </w:rPr>
            </w:pPr>
            <w:ins w:id="1678" w:author="Bettina Funk" w:date="2013-10-15T09:33:00Z">
              <w:r w:rsidRPr="00CF0B47">
                <w:rPr>
                  <w:sz w:val="20"/>
                  <w:lang w:val="en-US"/>
                </w:rPr>
                <w:t xml:space="preserve">3.84 </w:t>
              </w:r>
              <w:proofErr w:type="spellStart"/>
              <w:r w:rsidRPr="00CF0B47">
                <w:rPr>
                  <w:sz w:val="20"/>
                  <w:lang w:val="en-US"/>
                </w:rPr>
                <w:t>Mchip</w:t>
              </w:r>
              <w:proofErr w:type="spellEnd"/>
              <w:r w:rsidRPr="00CF0B47">
                <w:rPr>
                  <w:sz w:val="20"/>
                  <w:lang w:val="en-US"/>
                </w:rPr>
                <w:t xml:space="preserve">/s: </w:t>
              </w:r>
            </w:ins>
          </w:p>
          <w:p w14:paraId="0D4FACE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679" w:author="Bettina Funk" w:date="2013-10-15T09:33:00Z"/>
                <w:sz w:val="20"/>
                <w:lang w:val="en-US"/>
              </w:rPr>
            </w:pPr>
            <w:ins w:id="1680" w:author="Bettina Funk" w:date="2013-10-15T09:33:00Z">
              <w:r w:rsidRPr="00CF0B47">
                <w:rPr>
                  <w:sz w:val="20"/>
                  <w:lang w:val="en-US"/>
                </w:rPr>
                <w:t>&lt; 5 MHz [</w:t>
              </w:r>
              <w:r w:rsidRPr="00CF0B47">
                <w:rPr>
                  <w:rFonts w:hint="eastAsia"/>
                  <w:sz w:val="20"/>
                  <w:lang w:val="en-US" w:eastAsia="zh-CN"/>
                </w:rPr>
                <w:t>2</w:t>
              </w:r>
              <w:r w:rsidRPr="00CF0B47">
                <w:rPr>
                  <w:sz w:val="20"/>
                  <w:lang w:val="en-US"/>
                </w:rPr>
                <w:t>]</w:t>
              </w:r>
            </w:ins>
          </w:p>
          <w:p w14:paraId="44A93BD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81" w:author="Bettina Funk" w:date="2013-10-15T09:33:00Z"/>
                <w:sz w:val="20"/>
                <w:lang w:val="en-US"/>
              </w:rPr>
            </w:pPr>
            <w:ins w:id="1682" w:author="Bettina Funk" w:date="2013-10-15T09:33:00Z">
              <w:r w:rsidRPr="00CF0B47">
                <w:rPr>
                  <w:sz w:val="20"/>
                  <w:lang w:val="en-US"/>
                </w:rPr>
                <w:t xml:space="preserve">7.68 </w:t>
              </w:r>
              <w:proofErr w:type="spellStart"/>
              <w:r w:rsidRPr="00CF0B47">
                <w:rPr>
                  <w:sz w:val="20"/>
                  <w:lang w:val="en-US"/>
                </w:rPr>
                <w:t>Mchip</w:t>
              </w:r>
              <w:proofErr w:type="spellEnd"/>
              <w:r w:rsidRPr="00CF0B47">
                <w:rPr>
                  <w:sz w:val="20"/>
                  <w:lang w:val="en-US"/>
                </w:rPr>
                <w:t xml:space="preserve">/s: </w:t>
              </w:r>
            </w:ins>
          </w:p>
          <w:p w14:paraId="2B696EB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83" w:author="Bettina Funk" w:date="2013-10-15T09:33:00Z"/>
                <w:sz w:val="20"/>
              </w:rPr>
            </w:pPr>
            <w:ins w:id="1684" w:author="Bettina Funk" w:date="2013-10-15T09:33:00Z">
              <w:r w:rsidRPr="00CF0B47">
                <w:rPr>
                  <w:sz w:val="20"/>
                  <w:lang w:val="en-US"/>
                </w:rPr>
                <w:t>&lt; 10 MHz [</w:t>
              </w:r>
              <w:r w:rsidRPr="00CF0B47">
                <w:rPr>
                  <w:rFonts w:hint="eastAsia"/>
                  <w:sz w:val="20"/>
                  <w:lang w:val="en-US" w:eastAsia="zh-CN"/>
                </w:rPr>
                <w:t>2</w:t>
              </w:r>
              <w:r w:rsidRPr="00CF0B47">
                <w:rPr>
                  <w:sz w:val="20"/>
                  <w:lang w:val="en-US"/>
                </w:rPr>
                <w:t>]</w:t>
              </w:r>
            </w:ins>
          </w:p>
        </w:tc>
        <w:tc>
          <w:tcPr>
            <w:tcW w:w="1841" w:type="dxa"/>
            <w:tcBorders>
              <w:top w:val="single" w:sz="4" w:space="0" w:color="auto"/>
              <w:left w:val="single" w:sz="4" w:space="0" w:color="auto"/>
              <w:bottom w:val="single" w:sz="4" w:space="0" w:color="auto"/>
              <w:right w:val="single" w:sz="4" w:space="0" w:color="auto"/>
            </w:tcBorders>
          </w:tcPr>
          <w:p w14:paraId="06CA150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85" w:author="Bettina Funk" w:date="2013-10-15T09:33:00Z"/>
                <w:sz w:val="20"/>
              </w:rPr>
            </w:pPr>
            <w:ins w:id="1686" w:author="Bettina Funk" w:date="2013-10-15T09:33:00Z">
              <w:r w:rsidRPr="00CF0B47">
                <w:rPr>
                  <w:sz w:val="20"/>
                </w:rPr>
                <w:t>1.08, 2.7, 4.5, 9, 13.5 and 18</w:t>
              </w:r>
            </w:ins>
          </w:p>
        </w:tc>
        <w:tc>
          <w:tcPr>
            <w:tcW w:w="1842" w:type="dxa"/>
            <w:tcBorders>
              <w:top w:val="single" w:sz="4" w:space="0" w:color="auto"/>
              <w:left w:val="single" w:sz="4" w:space="0" w:color="auto"/>
              <w:bottom w:val="single" w:sz="4" w:space="0" w:color="auto"/>
              <w:right w:val="single" w:sz="4" w:space="0" w:color="auto"/>
            </w:tcBorders>
          </w:tcPr>
          <w:p w14:paraId="1194F17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87" w:author="Bettina Funk" w:date="2013-10-15T09:33:00Z"/>
                <w:sz w:val="20"/>
              </w:rPr>
            </w:pPr>
            <w:ins w:id="1688" w:author="Bettina Funk" w:date="2013-10-15T09:33:00Z">
              <w:r w:rsidRPr="00CF0B47">
                <w:rPr>
                  <w:sz w:val="20"/>
                </w:rPr>
                <w:t>1.08, 2.7, 4.5, 9, 13.5 and 18</w:t>
              </w:r>
            </w:ins>
          </w:p>
        </w:tc>
      </w:tr>
    </w:tbl>
    <w:p w14:paraId="00EB839B" w14:textId="77777777" w:rsidR="00F353E8" w:rsidRDefault="00F353E8"/>
    <w:p w14:paraId="66248AC7" w14:textId="77777777" w:rsidR="00F353E8" w:rsidRDefault="00F353E8"/>
    <w:tbl>
      <w:tblPr>
        <w:tblW w:w="11223" w:type="dxa"/>
        <w:jc w:val="center"/>
        <w:tblLayout w:type="fixed"/>
        <w:tblLook w:val="01E0" w:firstRow="1" w:lastRow="1" w:firstColumn="1" w:lastColumn="1" w:noHBand="0" w:noVBand="0"/>
      </w:tblPr>
      <w:tblGrid>
        <w:gridCol w:w="721"/>
        <w:gridCol w:w="3137"/>
        <w:gridCol w:w="1841"/>
        <w:gridCol w:w="1841"/>
        <w:gridCol w:w="1841"/>
        <w:gridCol w:w="1842"/>
        <w:tblGridChange w:id="1689">
          <w:tblGrid>
            <w:gridCol w:w="721"/>
            <w:gridCol w:w="3137"/>
            <w:gridCol w:w="1841"/>
            <w:gridCol w:w="1841"/>
            <w:gridCol w:w="1841"/>
            <w:gridCol w:w="1842"/>
          </w:tblGrid>
        </w:tblGridChange>
      </w:tblGrid>
      <w:tr w:rsidR="00BB3E49" w:rsidRPr="00CF0B47" w14:paraId="058A2CAA" w14:textId="77777777">
        <w:trPr>
          <w:jc w:val="center"/>
          <w:ins w:id="1690"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22ECDA5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91" w:author="Bettina Funk" w:date="2013-10-15T09:33:00Z"/>
                <w:sz w:val="20"/>
                <w:lang w:val="en-US"/>
              </w:rPr>
            </w:pPr>
            <w:ins w:id="1692" w:author="Bettina Funk" w:date="2013-10-15T09:33:00Z">
              <w:r w:rsidRPr="00CF0B47">
                <w:rPr>
                  <w:sz w:val="20"/>
                  <w:lang w:val="en-US"/>
                </w:rPr>
                <w:t>7.</w:t>
              </w:r>
            </w:ins>
          </w:p>
        </w:tc>
        <w:tc>
          <w:tcPr>
            <w:tcW w:w="3137" w:type="dxa"/>
            <w:tcBorders>
              <w:top w:val="single" w:sz="4" w:space="0" w:color="auto"/>
              <w:left w:val="single" w:sz="4" w:space="0" w:color="auto"/>
              <w:bottom w:val="single" w:sz="4" w:space="0" w:color="auto"/>
              <w:right w:val="single" w:sz="4" w:space="0" w:color="auto"/>
            </w:tcBorders>
          </w:tcPr>
          <w:p w14:paraId="7381566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93" w:author="Bettina Funk" w:date="2013-10-15T09:33:00Z"/>
                <w:sz w:val="20"/>
                <w:lang w:val="en-US"/>
              </w:rPr>
            </w:pPr>
            <w:ins w:id="1694" w:author="Bettina Funk" w:date="2013-10-15T09:33:00Z">
              <w:r w:rsidRPr="00CF0B47">
                <w:rPr>
                  <w:sz w:val="20"/>
                  <w:lang w:val="en-US"/>
                </w:rPr>
                <w:t>Transmitter characteristics</w:t>
              </w:r>
            </w:ins>
          </w:p>
        </w:tc>
        <w:tc>
          <w:tcPr>
            <w:tcW w:w="7365" w:type="dxa"/>
            <w:gridSpan w:val="4"/>
            <w:tcBorders>
              <w:top w:val="single" w:sz="4" w:space="0" w:color="auto"/>
              <w:left w:val="single" w:sz="4" w:space="0" w:color="auto"/>
              <w:bottom w:val="single" w:sz="4" w:space="0" w:color="auto"/>
              <w:right w:val="single" w:sz="4" w:space="0" w:color="auto"/>
            </w:tcBorders>
          </w:tcPr>
          <w:p w14:paraId="43DCB7F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95" w:author="Bettina Funk" w:date="2013-10-15T09:33:00Z"/>
                <w:sz w:val="20"/>
                <w:lang w:val="en-US"/>
              </w:rPr>
            </w:pPr>
          </w:p>
        </w:tc>
      </w:tr>
      <w:tr w:rsidR="00BB3E49" w:rsidRPr="00CF0B47" w14:paraId="58BCAA71" w14:textId="77777777">
        <w:trPr>
          <w:jc w:val="center"/>
          <w:ins w:id="1696" w:author="Bettina Funk" w:date="2013-10-15T09:33:00Z"/>
        </w:trPr>
        <w:tc>
          <w:tcPr>
            <w:tcW w:w="721" w:type="dxa"/>
            <w:tcBorders>
              <w:top w:val="single" w:sz="6" w:space="0" w:color="auto"/>
              <w:left w:val="single" w:sz="4" w:space="0" w:color="auto"/>
              <w:bottom w:val="single" w:sz="6" w:space="0" w:color="auto"/>
              <w:right w:val="single" w:sz="6" w:space="0" w:color="auto"/>
            </w:tcBorders>
          </w:tcPr>
          <w:p w14:paraId="20E0368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97" w:author="Bettina Funk" w:date="2013-10-15T09:33:00Z"/>
                <w:sz w:val="20"/>
              </w:rPr>
            </w:pPr>
            <w:ins w:id="1698" w:author="Bettina Funk" w:date="2013-10-15T09:33:00Z">
              <w:r w:rsidRPr="00CF0B47">
                <w:rPr>
                  <w:sz w:val="20"/>
                </w:rPr>
                <w:t>7.1</w:t>
              </w:r>
              <w:r>
                <w:rPr>
                  <w:rFonts w:eastAsia="Batang"/>
                  <w:sz w:val="20"/>
                </w:rPr>
                <w:t>.</w:t>
              </w:r>
            </w:ins>
          </w:p>
        </w:tc>
        <w:tc>
          <w:tcPr>
            <w:tcW w:w="3137" w:type="dxa"/>
            <w:tcBorders>
              <w:top w:val="single" w:sz="6" w:space="0" w:color="auto"/>
              <w:left w:val="single" w:sz="6" w:space="0" w:color="auto"/>
              <w:bottom w:val="single" w:sz="6" w:space="0" w:color="auto"/>
              <w:right w:val="single" w:sz="6" w:space="0" w:color="auto"/>
            </w:tcBorders>
          </w:tcPr>
          <w:p w14:paraId="54977D94" w14:textId="77777777" w:rsidR="00BB3E49" w:rsidRPr="00CF0B47" w:rsidRDefault="00A2415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99" w:author="Bettina Funk" w:date="2013-10-15T09:33:00Z"/>
                <w:sz w:val="20"/>
              </w:rPr>
            </w:pPr>
            <w:ins w:id="1700" w:author="Ericsson1" w:date="2013-11-14T22:18:00Z">
              <w:r w:rsidRPr="00CF0B47">
                <w:rPr>
                  <w:sz w:val="20"/>
                </w:rPr>
                <w:t>Output power dynamic</w:t>
              </w:r>
              <w:r w:rsidRPr="00CF0B47" w:rsidDel="00A2415B">
                <w:rPr>
                  <w:sz w:val="20"/>
                </w:rPr>
                <w:t xml:space="preserve"> </w:t>
              </w:r>
            </w:ins>
            <w:ins w:id="1701" w:author="Bettina Funk" w:date="2013-10-15T09:33:00Z">
              <w:del w:id="1702" w:author="Ericsson1" w:date="2013-11-14T22:18:00Z">
                <w:r w:rsidR="00FF1B77" w:rsidRPr="00CF0B47" w:rsidDel="00A2415B">
                  <w:rPr>
                    <w:sz w:val="20"/>
                  </w:rPr>
                  <w:delText xml:space="preserve">Power control range </w:delText>
                </w:r>
              </w:del>
              <w:r w:rsidR="00FF1B77" w:rsidRPr="00CF0B47">
                <w:rPr>
                  <w:sz w:val="20"/>
                </w:rPr>
                <w:t>(dB)</w:t>
              </w:r>
            </w:ins>
          </w:p>
        </w:tc>
        <w:tc>
          <w:tcPr>
            <w:tcW w:w="1841" w:type="dxa"/>
            <w:tcBorders>
              <w:top w:val="single" w:sz="6" w:space="0" w:color="auto"/>
              <w:left w:val="single" w:sz="6" w:space="0" w:color="auto"/>
              <w:bottom w:val="single" w:sz="6" w:space="0" w:color="auto"/>
              <w:right w:val="single" w:sz="6" w:space="0" w:color="auto"/>
            </w:tcBorders>
          </w:tcPr>
          <w:p w14:paraId="52B96FA1" w14:textId="77777777" w:rsidR="00BB3E49" w:rsidRPr="00CF0B47" w:rsidRDefault="00783EA6" w:rsidP="00783EA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03" w:author="Bettina Funk" w:date="2013-10-15T09:33:00Z"/>
                <w:sz w:val="20"/>
              </w:rPr>
            </w:pPr>
            <w:ins w:id="1704" w:author="Ericsson1" w:date="2013-11-14T22:51:00Z">
              <w:r w:rsidRPr="00CF0B47">
                <w:rPr>
                  <w:rFonts w:hint="eastAsia"/>
                  <w:sz w:val="20"/>
                  <w:vertAlign w:val="superscript"/>
                </w:rPr>
                <w:t>(</w:t>
              </w:r>
              <w:r w:rsidRPr="00CF0B47">
                <w:rPr>
                  <w:sz w:val="20"/>
                  <w:vertAlign w:val="superscript"/>
                  <w:lang w:eastAsia="zh-CN"/>
                </w:rPr>
                <w:t>24</w:t>
              </w:r>
              <w:r w:rsidRPr="00CF0B47">
                <w:rPr>
                  <w:rFonts w:hint="eastAsia"/>
                  <w:sz w:val="20"/>
                  <w:vertAlign w:val="superscript"/>
                </w:rPr>
                <w:t>)</w:t>
              </w:r>
            </w:ins>
            <w:ins w:id="1705" w:author="Bettina Funk" w:date="2013-10-15T09:33:00Z">
              <w:del w:id="1706" w:author="Ericsson1" w:date="2013-11-14T22:51:00Z">
                <w:r w:rsidR="00FF1B77" w:rsidRPr="00CF0B47" w:rsidDel="00783EA6">
                  <w:rPr>
                    <w:sz w:val="20"/>
                    <w:lang w:eastAsia="zh-CN"/>
                  </w:rPr>
                  <w:delText>≥30 [4]</w:delText>
                </w:r>
              </w:del>
            </w:ins>
          </w:p>
        </w:tc>
        <w:tc>
          <w:tcPr>
            <w:tcW w:w="1841" w:type="dxa"/>
            <w:tcBorders>
              <w:top w:val="single" w:sz="6" w:space="0" w:color="auto"/>
              <w:left w:val="single" w:sz="6" w:space="0" w:color="auto"/>
              <w:bottom w:val="single" w:sz="6" w:space="0" w:color="auto"/>
              <w:right w:val="single" w:sz="6" w:space="0" w:color="auto"/>
            </w:tcBorders>
          </w:tcPr>
          <w:p w14:paraId="2EFC5DAA" w14:textId="77777777" w:rsidR="00BB3E49" w:rsidRPr="00CF0B47" w:rsidRDefault="003C080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07" w:author="Bettina Funk" w:date="2013-10-15T09:33:00Z"/>
                <w:sz w:val="20"/>
              </w:rPr>
            </w:pPr>
            <w:ins w:id="1708" w:author="Ericsson1" w:date="2013-11-14T22:49:00Z">
              <w:r w:rsidRPr="00CF0B47" w:rsidDel="003C0802">
                <w:rPr>
                  <w:rFonts w:hint="eastAsia"/>
                  <w:sz w:val="20"/>
                  <w:lang w:eastAsia="zh-CN"/>
                </w:rPr>
                <w:t xml:space="preserve"> </w:t>
              </w:r>
            </w:ins>
            <w:ins w:id="1709" w:author="Bettina Funk" w:date="2013-10-15T09:33:00Z">
              <w:del w:id="1710" w:author="Ericsson1" w:date="2013-11-14T22:49:00Z">
                <w:r w:rsidR="00FF1B77" w:rsidRPr="00CF0B47" w:rsidDel="003C0802">
                  <w:rPr>
                    <w:rFonts w:hint="eastAsia"/>
                    <w:sz w:val="20"/>
                    <w:lang w:eastAsia="zh-CN"/>
                  </w:rPr>
                  <w:delText>73</w:delText>
                </w:r>
              </w:del>
              <w:r w:rsidR="00FF1B77" w:rsidRPr="00CF0B47">
                <w:rPr>
                  <w:rFonts w:hint="eastAsia"/>
                  <w:sz w:val="20"/>
                  <w:vertAlign w:val="superscript"/>
                </w:rPr>
                <w:t>(</w:t>
              </w:r>
              <w:r w:rsidR="00FF1B77" w:rsidRPr="00CF0B47">
                <w:rPr>
                  <w:sz w:val="20"/>
                  <w:vertAlign w:val="superscript"/>
                  <w:lang w:eastAsia="zh-CN"/>
                </w:rPr>
                <w:t>3</w:t>
              </w:r>
              <w:r w:rsidR="00FF1B77" w:rsidRPr="00CF0B47">
                <w:rPr>
                  <w:rFonts w:hint="eastAsia"/>
                  <w:sz w:val="20"/>
                  <w:vertAlign w:val="superscript"/>
                </w:rPr>
                <w:t>)</w:t>
              </w:r>
            </w:ins>
          </w:p>
        </w:tc>
        <w:tc>
          <w:tcPr>
            <w:tcW w:w="1841" w:type="dxa"/>
            <w:tcBorders>
              <w:top w:val="single" w:sz="6" w:space="0" w:color="auto"/>
              <w:left w:val="single" w:sz="6" w:space="0" w:color="auto"/>
              <w:bottom w:val="single" w:sz="6" w:space="0" w:color="auto"/>
              <w:right w:val="single" w:sz="6" w:space="0" w:color="auto"/>
            </w:tcBorders>
          </w:tcPr>
          <w:p w14:paraId="22A204F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11" w:author="Bettina Funk" w:date="2013-10-15T09:33:00Z"/>
                <w:sz w:val="20"/>
                <w:vertAlign w:val="superscript"/>
              </w:rPr>
            </w:pPr>
            <w:ins w:id="1712" w:author="Bettina Funk" w:date="2013-10-15T09:33:00Z">
              <w:r w:rsidRPr="00CF0B47">
                <w:rPr>
                  <w:sz w:val="20"/>
                  <w:vertAlign w:val="superscript"/>
                </w:rPr>
                <w:t>(</w:t>
              </w:r>
              <w:r w:rsidRPr="00CF0B47">
                <w:rPr>
                  <w:sz w:val="20"/>
                  <w:vertAlign w:val="superscript"/>
                  <w:lang w:eastAsia="zh-CN"/>
                </w:rPr>
                <w:t>4</w:t>
              </w:r>
              <w:r w:rsidRPr="00CF0B47">
                <w:rPr>
                  <w:sz w:val="20"/>
                  <w:vertAlign w:val="superscript"/>
                </w:rPr>
                <w:t>)</w:t>
              </w:r>
            </w:ins>
          </w:p>
        </w:tc>
        <w:tc>
          <w:tcPr>
            <w:tcW w:w="1842" w:type="dxa"/>
            <w:tcBorders>
              <w:top w:val="single" w:sz="6" w:space="0" w:color="auto"/>
              <w:left w:val="single" w:sz="6" w:space="0" w:color="auto"/>
              <w:bottom w:val="single" w:sz="6" w:space="0" w:color="auto"/>
              <w:right w:val="single" w:sz="6" w:space="0" w:color="auto"/>
            </w:tcBorders>
          </w:tcPr>
          <w:p w14:paraId="3CA673FE" w14:textId="77777777" w:rsidR="00BB3E49" w:rsidRPr="00CF0B47" w:rsidRDefault="002941B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13" w:author="Bettina Funk" w:date="2013-10-15T09:33:00Z"/>
                <w:sz w:val="20"/>
              </w:rPr>
            </w:pPr>
            <w:ins w:id="1714" w:author="Ericsson1" w:date="2013-11-14T22:30:00Z">
              <w:r w:rsidRPr="00CF0B47">
                <w:rPr>
                  <w:sz w:val="20"/>
                  <w:vertAlign w:val="superscript"/>
                </w:rPr>
                <w:t>(</w:t>
              </w:r>
              <w:r w:rsidRPr="00CF0B47">
                <w:rPr>
                  <w:sz w:val="20"/>
                  <w:vertAlign w:val="superscript"/>
                  <w:lang w:eastAsia="zh-CN"/>
                </w:rPr>
                <w:t>21</w:t>
              </w:r>
              <w:r w:rsidRPr="00CF0B47">
                <w:rPr>
                  <w:sz w:val="20"/>
                  <w:vertAlign w:val="superscript"/>
                </w:rPr>
                <w:t>)</w:t>
              </w:r>
            </w:ins>
            <w:ins w:id="1715" w:author="Bettina Funk" w:date="2013-10-15T09:33:00Z">
              <w:del w:id="1716" w:author="Ericsson1" w:date="2013-11-14T22:30:00Z">
                <w:r w:rsidR="00FF1B77" w:rsidRPr="00CF0B47" w:rsidDel="002941B5">
                  <w:rPr>
                    <w:sz w:val="20"/>
                    <w:lang w:eastAsia="zh-CN"/>
                  </w:rPr>
                  <w:delText>63</w:delText>
                </w:r>
              </w:del>
            </w:ins>
          </w:p>
        </w:tc>
      </w:tr>
      <w:tr w:rsidR="00BB3E49" w:rsidRPr="00CF0B47" w14:paraId="771F89A0" w14:textId="77777777">
        <w:trPr>
          <w:jc w:val="center"/>
          <w:ins w:id="1717"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58E3A2B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18" w:author="Bettina Funk" w:date="2013-10-15T09:33:00Z"/>
                <w:sz w:val="20"/>
                <w:lang w:val="en-US"/>
              </w:rPr>
            </w:pPr>
            <w:ins w:id="1719" w:author="Bettina Funk" w:date="2013-10-15T09:33:00Z">
              <w:r w:rsidRPr="00CF0B47">
                <w:rPr>
                  <w:sz w:val="20"/>
                  <w:lang w:val="en-US"/>
                </w:rPr>
                <w:t>7.2.</w:t>
              </w:r>
            </w:ins>
          </w:p>
        </w:tc>
        <w:tc>
          <w:tcPr>
            <w:tcW w:w="3137" w:type="dxa"/>
            <w:tcBorders>
              <w:top w:val="single" w:sz="4" w:space="0" w:color="auto"/>
              <w:left w:val="single" w:sz="4" w:space="0" w:color="auto"/>
              <w:bottom w:val="single" w:sz="4" w:space="0" w:color="auto"/>
              <w:right w:val="single" w:sz="4" w:space="0" w:color="auto"/>
            </w:tcBorders>
          </w:tcPr>
          <w:p w14:paraId="2FE6356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20" w:author="Bettina Funk" w:date="2013-10-15T09:33:00Z"/>
                <w:sz w:val="20"/>
                <w:lang w:val="en-US"/>
              </w:rPr>
            </w:pPr>
            <w:ins w:id="1721" w:author="Bettina Funk" w:date="2013-10-15T09:33:00Z">
              <w:r w:rsidRPr="00CF0B47">
                <w:rPr>
                  <w:sz w:val="20"/>
                  <w:lang w:val="en-US"/>
                </w:rPr>
                <w:t xml:space="preserve">Spectral </w:t>
              </w:r>
            </w:ins>
            <w:ins w:id="1722" w:author="Ericsson1" w:date="2013-11-14T22:19:00Z">
              <w:r w:rsidR="00A2415B" w:rsidRPr="00CF0B47">
                <w:rPr>
                  <w:sz w:val="20"/>
                  <w:lang w:val="en-US"/>
                </w:rPr>
                <w:t>emission mask or Operating band unwanted emissions</w:t>
              </w:r>
            </w:ins>
            <w:ins w:id="1723" w:author="Bettina Funk" w:date="2013-10-15T09:33:00Z">
              <w:del w:id="1724" w:author="Ericsson1" w:date="2013-11-14T22:19:00Z">
                <w:r w:rsidRPr="00CF0B47" w:rsidDel="00A2415B">
                  <w:rPr>
                    <w:sz w:val="20"/>
                    <w:lang w:val="en-US"/>
                  </w:rPr>
                  <w:delText>mask of signals</w:delText>
                </w:r>
              </w:del>
            </w:ins>
          </w:p>
        </w:tc>
        <w:tc>
          <w:tcPr>
            <w:tcW w:w="1841" w:type="dxa"/>
            <w:tcBorders>
              <w:top w:val="single" w:sz="4" w:space="0" w:color="auto"/>
              <w:left w:val="single" w:sz="4" w:space="0" w:color="auto"/>
              <w:bottom w:val="single" w:sz="4" w:space="0" w:color="auto"/>
              <w:right w:val="single" w:sz="4" w:space="0" w:color="auto"/>
            </w:tcBorders>
          </w:tcPr>
          <w:p w14:paraId="2D9A771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25" w:author="Bettina Funk" w:date="2013-10-15T09:33:00Z"/>
                <w:sz w:val="20"/>
                <w:vertAlign w:val="superscript"/>
                <w:lang w:val="en-US"/>
              </w:rPr>
            </w:pPr>
            <w:ins w:id="1726" w:author="Bettina Funk" w:date="2013-10-15T09:33:00Z">
              <w:r w:rsidRPr="00CF0B47">
                <w:rPr>
                  <w:sz w:val="20"/>
                  <w:vertAlign w:val="superscript"/>
                  <w:lang w:val="en-US"/>
                </w:rPr>
                <w:t>(</w:t>
              </w:r>
              <w:r w:rsidRPr="00CF0B47">
                <w:rPr>
                  <w:sz w:val="20"/>
                  <w:vertAlign w:val="superscript"/>
                  <w:lang w:val="en-US" w:eastAsia="zh-CN"/>
                </w:rPr>
                <w:t>5</w:t>
              </w:r>
              <w:r w:rsidRPr="00CF0B47">
                <w:rPr>
                  <w:sz w:val="20"/>
                  <w:vertAlign w:val="superscript"/>
                  <w:lang w:val="en-US"/>
                </w:rPr>
                <w:t>)</w:t>
              </w:r>
            </w:ins>
          </w:p>
        </w:tc>
        <w:tc>
          <w:tcPr>
            <w:tcW w:w="1841" w:type="dxa"/>
            <w:tcBorders>
              <w:top w:val="single" w:sz="4" w:space="0" w:color="auto"/>
              <w:left w:val="single" w:sz="4" w:space="0" w:color="auto"/>
              <w:bottom w:val="single" w:sz="4" w:space="0" w:color="auto"/>
              <w:right w:val="single" w:sz="4" w:space="0" w:color="auto"/>
            </w:tcBorders>
          </w:tcPr>
          <w:p w14:paraId="19D8B28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27" w:author="Bettina Funk" w:date="2013-10-15T09:33:00Z"/>
                <w:sz w:val="20"/>
                <w:vertAlign w:val="superscript"/>
                <w:lang w:val="en-US"/>
              </w:rPr>
            </w:pPr>
            <w:ins w:id="1728" w:author="Bettina Funk" w:date="2013-10-15T09:33:00Z">
              <w:r w:rsidRPr="00CF0B47">
                <w:rPr>
                  <w:sz w:val="20"/>
                  <w:vertAlign w:val="superscript"/>
                  <w:lang w:val="en-US"/>
                </w:rPr>
                <w:t>(</w:t>
              </w:r>
              <w:r w:rsidRPr="00CF0B47">
                <w:rPr>
                  <w:sz w:val="20"/>
                  <w:vertAlign w:val="superscript"/>
                  <w:lang w:val="en-US" w:eastAsia="zh-CN"/>
                </w:rPr>
                <w:t>6</w:t>
              </w:r>
              <w:r w:rsidRPr="00CF0B47">
                <w:rPr>
                  <w:sz w:val="20"/>
                  <w:vertAlign w:val="superscript"/>
                  <w:lang w:val="en-US"/>
                </w:rPr>
                <w:t>)</w:t>
              </w:r>
            </w:ins>
          </w:p>
        </w:tc>
        <w:tc>
          <w:tcPr>
            <w:tcW w:w="1841" w:type="dxa"/>
            <w:tcBorders>
              <w:top w:val="single" w:sz="4" w:space="0" w:color="auto"/>
              <w:left w:val="single" w:sz="4" w:space="0" w:color="auto"/>
              <w:bottom w:val="single" w:sz="4" w:space="0" w:color="auto"/>
              <w:right w:val="single" w:sz="4" w:space="0" w:color="auto"/>
            </w:tcBorders>
          </w:tcPr>
          <w:p w14:paraId="2945F62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29" w:author="Bettina Funk" w:date="2013-10-15T09:33:00Z"/>
                <w:sz w:val="20"/>
                <w:vertAlign w:val="superscript"/>
                <w:lang w:val="en-US"/>
              </w:rPr>
            </w:pPr>
            <w:ins w:id="1730" w:author="Bettina Funk" w:date="2013-10-15T09:33:00Z">
              <w:r w:rsidRPr="00CF0B47">
                <w:rPr>
                  <w:sz w:val="20"/>
                  <w:vertAlign w:val="superscript"/>
                  <w:lang w:val="en-US"/>
                </w:rPr>
                <w:t>(</w:t>
              </w:r>
              <w:r w:rsidRPr="00CF0B47">
                <w:rPr>
                  <w:sz w:val="20"/>
                  <w:vertAlign w:val="superscript"/>
                  <w:lang w:val="en-US" w:eastAsia="zh-CN"/>
                </w:rPr>
                <w:t>7</w:t>
              </w:r>
              <w:r w:rsidRPr="00CF0B47">
                <w:rPr>
                  <w:sz w:val="20"/>
                  <w:vertAlign w:val="superscript"/>
                  <w:lang w:val="en-US"/>
                </w:rPr>
                <w:t>)</w:t>
              </w:r>
            </w:ins>
          </w:p>
        </w:tc>
        <w:tc>
          <w:tcPr>
            <w:tcW w:w="1842" w:type="dxa"/>
            <w:tcBorders>
              <w:top w:val="single" w:sz="4" w:space="0" w:color="auto"/>
              <w:left w:val="single" w:sz="4" w:space="0" w:color="auto"/>
              <w:bottom w:val="single" w:sz="4" w:space="0" w:color="auto"/>
              <w:right w:val="single" w:sz="4" w:space="0" w:color="auto"/>
            </w:tcBorders>
          </w:tcPr>
          <w:p w14:paraId="7C02165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31" w:author="Bettina Funk" w:date="2013-10-15T09:33:00Z"/>
                <w:sz w:val="20"/>
                <w:vertAlign w:val="superscript"/>
                <w:lang w:val="en-US"/>
              </w:rPr>
            </w:pPr>
            <w:ins w:id="1732" w:author="Bettina Funk" w:date="2013-10-15T09:33:00Z">
              <w:r w:rsidRPr="00CF0B47">
                <w:rPr>
                  <w:sz w:val="20"/>
                  <w:vertAlign w:val="superscript"/>
                  <w:lang w:val="en-US"/>
                </w:rPr>
                <w:t>(</w:t>
              </w:r>
              <w:r w:rsidRPr="00CF0B47">
                <w:rPr>
                  <w:sz w:val="20"/>
                  <w:vertAlign w:val="superscript"/>
                  <w:lang w:val="en-US" w:eastAsia="zh-CN"/>
                </w:rPr>
                <w:t>8</w:t>
              </w:r>
              <w:r w:rsidRPr="00CF0B47">
                <w:rPr>
                  <w:sz w:val="20"/>
                  <w:vertAlign w:val="superscript"/>
                  <w:lang w:val="en-US"/>
                </w:rPr>
                <w:t>)</w:t>
              </w:r>
            </w:ins>
          </w:p>
        </w:tc>
      </w:tr>
      <w:tr w:rsidR="00BB3E49" w:rsidRPr="00CF0B47" w14:paraId="176FD359" w14:textId="77777777">
        <w:trPr>
          <w:jc w:val="center"/>
          <w:ins w:id="1733" w:author="Bettina Funk" w:date="2013-10-15T09:33:00Z"/>
        </w:trPr>
        <w:tc>
          <w:tcPr>
            <w:tcW w:w="721" w:type="dxa"/>
            <w:tcBorders>
              <w:top w:val="single" w:sz="4" w:space="0" w:color="auto"/>
              <w:left w:val="single" w:sz="4" w:space="0" w:color="auto"/>
              <w:bottom w:val="single" w:sz="4" w:space="0" w:color="auto"/>
              <w:right w:val="single" w:sz="6" w:space="0" w:color="auto"/>
            </w:tcBorders>
            <w:vAlign w:val="center"/>
          </w:tcPr>
          <w:p w14:paraId="0FEFBBB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34" w:author="Bettina Funk" w:date="2013-10-15T09:33:00Z"/>
                <w:sz w:val="20"/>
                <w:lang w:val="en-US"/>
              </w:rPr>
            </w:pPr>
            <w:ins w:id="1735" w:author="Bettina Funk" w:date="2013-10-15T09:33:00Z">
              <w:r w:rsidRPr="00CF0B47">
                <w:rPr>
                  <w:sz w:val="20"/>
                  <w:lang w:val="en-US"/>
                </w:rPr>
                <w:t>7.3.</w:t>
              </w:r>
            </w:ins>
          </w:p>
        </w:tc>
        <w:tc>
          <w:tcPr>
            <w:tcW w:w="3137" w:type="dxa"/>
            <w:tcBorders>
              <w:top w:val="single" w:sz="4" w:space="0" w:color="auto"/>
              <w:left w:val="single" w:sz="6" w:space="0" w:color="auto"/>
              <w:bottom w:val="single" w:sz="4" w:space="0" w:color="auto"/>
              <w:right w:val="single" w:sz="6" w:space="0" w:color="auto"/>
            </w:tcBorders>
          </w:tcPr>
          <w:p w14:paraId="7B01D17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36" w:author="Bettina Funk" w:date="2013-10-15T09:33:00Z"/>
                <w:sz w:val="20"/>
                <w:lang w:val="en-US"/>
              </w:rPr>
            </w:pPr>
            <w:ins w:id="1737" w:author="Bettina Funk" w:date="2013-10-15T09:33:00Z">
              <w:r w:rsidRPr="00CF0B47">
                <w:rPr>
                  <w:sz w:val="20"/>
                  <w:lang w:val="en-US"/>
                </w:rPr>
                <w:t>ACLR</w:t>
              </w:r>
            </w:ins>
          </w:p>
        </w:tc>
        <w:tc>
          <w:tcPr>
            <w:tcW w:w="1841" w:type="dxa"/>
            <w:tcBorders>
              <w:top w:val="single" w:sz="4" w:space="0" w:color="auto"/>
              <w:left w:val="single" w:sz="6" w:space="0" w:color="auto"/>
              <w:bottom w:val="single" w:sz="4" w:space="0" w:color="auto"/>
              <w:right w:val="single" w:sz="6" w:space="0" w:color="auto"/>
            </w:tcBorders>
          </w:tcPr>
          <w:p w14:paraId="0FCDCEF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38" w:author="Bettina Funk" w:date="2013-10-15T09:33:00Z"/>
                <w:sz w:val="20"/>
                <w:lang w:val="en-US"/>
              </w:rPr>
            </w:pPr>
            <w:ins w:id="1739" w:author="Bettina Funk" w:date="2013-10-15T09:33:00Z">
              <w:del w:id="1740" w:author="Ericsson1" w:date="2013-11-15T20:23:00Z">
                <w:r w:rsidRPr="00CF0B47" w:rsidDel="00751569">
                  <w:rPr>
                    <w:sz w:val="20"/>
                    <w:lang w:val="en-US"/>
                  </w:rPr>
                  <w:delText>[4]</w:delText>
                </w:r>
              </w:del>
            </w:ins>
          </w:p>
        </w:tc>
        <w:tc>
          <w:tcPr>
            <w:tcW w:w="1841" w:type="dxa"/>
            <w:tcBorders>
              <w:top w:val="single" w:sz="4" w:space="0" w:color="auto"/>
              <w:left w:val="single" w:sz="6" w:space="0" w:color="auto"/>
              <w:bottom w:val="single" w:sz="4" w:space="0" w:color="auto"/>
              <w:right w:val="single" w:sz="6" w:space="0" w:color="auto"/>
            </w:tcBorders>
          </w:tcPr>
          <w:p w14:paraId="6588F88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41" w:author="Bettina Funk" w:date="2013-10-15T09:33:00Z"/>
                <w:sz w:val="20"/>
                <w:lang w:val="en-US"/>
              </w:rPr>
            </w:pPr>
            <w:ins w:id="1742" w:author="Bettina Funk" w:date="2013-10-15T09:33:00Z">
              <w:del w:id="1743" w:author="Ericsson1" w:date="2013-11-15T20:23:00Z">
                <w:r w:rsidRPr="00CF0B47" w:rsidDel="00751569">
                  <w:rPr>
                    <w:sz w:val="20"/>
                    <w:lang w:val="en-US"/>
                  </w:rPr>
                  <w:delText>[2]</w:delText>
                </w:r>
              </w:del>
            </w:ins>
          </w:p>
        </w:tc>
        <w:tc>
          <w:tcPr>
            <w:tcW w:w="1841" w:type="dxa"/>
            <w:tcBorders>
              <w:top w:val="single" w:sz="4" w:space="0" w:color="auto"/>
              <w:left w:val="single" w:sz="6" w:space="0" w:color="auto"/>
              <w:bottom w:val="single" w:sz="6" w:space="0" w:color="auto"/>
              <w:right w:val="single" w:sz="6" w:space="0" w:color="auto"/>
            </w:tcBorders>
          </w:tcPr>
          <w:p w14:paraId="52B3FC8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44" w:author="Bettina Funk" w:date="2013-10-15T09:33:00Z"/>
                <w:sz w:val="20"/>
                <w:lang w:val="en-US"/>
              </w:rPr>
            </w:pPr>
            <w:ins w:id="1745" w:author="Bettina Funk" w:date="2013-10-15T09:33:00Z">
              <w:del w:id="1746" w:author="Ericsson1" w:date="2013-11-15T20:23:00Z">
                <w:r w:rsidRPr="00CF0B47" w:rsidDel="00751569">
                  <w:rPr>
                    <w:sz w:val="20"/>
                    <w:lang w:val="en-US"/>
                  </w:rPr>
                  <w:delText>[26]</w:delText>
                </w:r>
              </w:del>
            </w:ins>
          </w:p>
        </w:tc>
        <w:tc>
          <w:tcPr>
            <w:tcW w:w="1842" w:type="dxa"/>
            <w:tcBorders>
              <w:top w:val="single" w:sz="4" w:space="0" w:color="auto"/>
              <w:left w:val="single" w:sz="6" w:space="0" w:color="auto"/>
              <w:bottom w:val="single" w:sz="6" w:space="0" w:color="auto"/>
              <w:right w:val="single" w:sz="6" w:space="0" w:color="auto"/>
            </w:tcBorders>
          </w:tcPr>
          <w:p w14:paraId="5DEAE56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47" w:author="Bettina Funk" w:date="2013-10-15T09:33:00Z"/>
                <w:sz w:val="20"/>
                <w:lang w:val="en-US"/>
              </w:rPr>
            </w:pPr>
            <w:ins w:id="1748" w:author="Bettina Funk" w:date="2013-10-15T09:33:00Z">
              <w:del w:id="1749" w:author="Ericsson1" w:date="2013-11-15T20:23:00Z">
                <w:r w:rsidRPr="00CF0B47" w:rsidDel="00751569">
                  <w:rPr>
                    <w:sz w:val="20"/>
                    <w:lang w:val="en-US"/>
                  </w:rPr>
                  <w:delText>[25]</w:delText>
                </w:r>
              </w:del>
            </w:ins>
          </w:p>
        </w:tc>
      </w:tr>
      <w:tr w:rsidR="00BB3E49" w:rsidRPr="00CF0B47" w14:paraId="27B93173" w14:textId="77777777">
        <w:trPr>
          <w:jc w:val="center"/>
          <w:ins w:id="1750" w:author="Bettina Funk" w:date="2013-10-15T09:33:00Z"/>
        </w:trPr>
        <w:tc>
          <w:tcPr>
            <w:tcW w:w="721" w:type="dxa"/>
            <w:tcBorders>
              <w:top w:val="single" w:sz="4" w:space="0" w:color="auto"/>
              <w:left w:val="single" w:sz="4" w:space="0" w:color="auto"/>
              <w:bottom w:val="single" w:sz="4" w:space="0" w:color="auto"/>
              <w:right w:val="single" w:sz="6" w:space="0" w:color="auto"/>
            </w:tcBorders>
          </w:tcPr>
          <w:p w14:paraId="380BCDE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51" w:author="Bettina Funk" w:date="2013-10-15T09:33:00Z"/>
                <w:sz w:val="20"/>
                <w:lang w:val="en-US"/>
              </w:rPr>
            </w:pPr>
            <w:ins w:id="1752" w:author="Bettina Funk" w:date="2013-10-15T09:33:00Z">
              <w:r w:rsidRPr="00CF0B47">
                <w:rPr>
                  <w:sz w:val="20"/>
                  <w:lang w:val="en-US"/>
                </w:rPr>
                <w:t>7.3a.</w:t>
              </w:r>
            </w:ins>
          </w:p>
        </w:tc>
        <w:tc>
          <w:tcPr>
            <w:tcW w:w="3137" w:type="dxa"/>
            <w:tcBorders>
              <w:top w:val="single" w:sz="4" w:space="0" w:color="auto"/>
              <w:left w:val="single" w:sz="6" w:space="0" w:color="auto"/>
              <w:bottom w:val="single" w:sz="4" w:space="0" w:color="auto"/>
              <w:right w:val="single" w:sz="6" w:space="0" w:color="auto"/>
            </w:tcBorders>
          </w:tcPr>
          <w:p w14:paraId="37E614B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53" w:author="Bettina Funk" w:date="2013-10-15T09:33:00Z"/>
                <w:sz w:val="20"/>
                <w:lang w:val="en-US"/>
              </w:rPr>
            </w:pPr>
            <w:ins w:id="1754" w:author="Bettina Funk" w:date="2013-10-15T09:33:00Z">
              <w:r w:rsidRPr="00CF0B47">
                <w:rPr>
                  <w:sz w:val="20"/>
                  <w:lang w:val="en-US"/>
                </w:rPr>
                <w:t>ACLR1</w:t>
              </w:r>
            </w:ins>
          </w:p>
        </w:tc>
        <w:tc>
          <w:tcPr>
            <w:tcW w:w="1841" w:type="dxa"/>
            <w:tcBorders>
              <w:top w:val="single" w:sz="4" w:space="0" w:color="auto"/>
              <w:left w:val="single" w:sz="6" w:space="0" w:color="auto"/>
              <w:bottom w:val="single" w:sz="4" w:space="0" w:color="auto"/>
              <w:right w:val="single" w:sz="6" w:space="0" w:color="auto"/>
            </w:tcBorders>
          </w:tcPr>
          <w:p w14:paraId="10B4AFFB" w14:textId="77777777" w:rsidR="00BB3E49" w:rsidRPr="00CF0B47" w:rsidDel="00783EA6" w:rsidRDefault="00783EA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55" w:author="Bettina Funk" w:date="2013-10-15T09:33:00Z"/>
                <w:del w:id="1756" w:author="Ericsson1" w:date="2013-11-14T22:56:00Z"/>
                <w:sz w:val="20"/>
                <w:lang w:val="en-US"/>
              </w:rPr>
            </w:pPr>
            <w:ins w:id="1757" w:author="Ericsson1" w:date="2013-11-14T22:56:00Z">
              <w:r w:rsidRPr="00CF0B47">
                <w:rPr>
                  <w:sz w:val="20"/>
                  <w:vertAlign w:val="superscript"/>
                  <w:lang w:val="en-US"/>
                </w:rPr>
                <w:t>(25)</w:t>
              </w:r>
            </w:ins>
            <w:ins w:id="1758" w:author="Bettina Funk" w:date="2013-10-15T09:33:00Z">
              <w:del w:id="1759" w:author="Ericsson1" w:date="2013-11-14T22:56:00Z">
                <w:r w:rsidR="00FF1B77" w:rsidRPr="00CF0B47" w:rsidDel="00783EA6">
                  <w:rPr>
                    <w:sz w:val="20"/>
                    <w:lang w:val="en-US"/>
                  </w:rPr>
                  <w:delText>1.28 Mchip/s: 40 dB @ ± 1.6 MHz</w:delText>
                </w:r>
              </w:del>
            </w:ins>
          </w:p>
          <w:p w14:paraId="7ECFF650" w14:textId="77777777" w:rsidR="00BB3E49" w:rsidRPr="00CF0B47" w:rsidDel="00783EA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60" w:author="Bettina Funk" w:date="2013-10-15T09:33:00Z"/>
                <w:del w:id="1761" w:author="Ericsson1" w:date="2013-11-14T22:56:00Z"/>
                <w:sz w:val="20"/>
                <w:lang w:val="en-US"/>
              </w:rPr>
            </w:pPr>
            <w:ins w:id="1762" w:author="Bettina Funk" w:date="2013-10-15T09:33:00Z">
              <w:del w:id="1763" w:author="Ericsson1" w:date="2013-11-14T22:56:00Z">
                <w:r w:rsidRPr="00CF0B47" w:rsidDel="00783EA6">
                  <w:rPr>
                    <w:sz w:val="20"/>
                    <w:lang w:val="en-US"/>
                  </w:rPr>
                  <w:delText>3.84 Mchip/s: 45 dB @ ± 5 MHz</w:delText>
                </w:r>
              </w:del>
            </w:ins>
          </w:p>
          <w:p w14:paraId="0B295BD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64" w:author="Bettina Funk" w:date="2013-10-15T09:33:00Z"/>
                <w:sz w:val="20"/>
                <w:lang w:val="en-US"/>
              </w:rPr>
            </w:pPr>
            <w:ins w:id="1765" w:author="Bettina Funk" w:date="2013-10-15T09:33:00Z">
              <w:del w:id="1766" w:author="Ericsson1" w:date="2013-11-14T22:56:00Z">
                <w:r w:rsidRPr="00CF0B47" w:rsidDel="00783EA6">
                  <w:rPr>
                    <w:sz w:val="20"/>
                    <w:lang w:val="en-US"/>
                  </w:rPr>
                  <w:delText>7.68 Mchip/s: 45 dB @ ± 10 MHz</w:delText>
                </w:r>
              </w:del>
            </w:ins>
          </w:p>
        </w:tc>
        <w:tc>
          <w:tcPr>
            <w:tcW w:w="1841" w:type="dxa"/>
            <w:tcBorders>
              <w:top w:val="single" w:sz="4" w:space="0" w:color="auto"/>
              <w:left w:val="single" w:sz="6" w:space="0" w:color="auto"/>
              <w:bottom w:val="single" w:sz="4" w:space="0" w:color="auto"/>
              <w:right w:val="single" w:sz="6" w:space="0" w:color="auto"/>
            </w:tcBorders>
          </w:tcPr>
          <w:p w14:paraId="4CB6106A" w14:textId="77777777" w:rsidR="00BB3E49" w:rsidRPr="00CF0B47" w:rsidRDefault="00783EA6" w:rsidP="00783EA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67" w:author="Bettina Funk" w:date="2013-10-15T09:33:00Z"/>
                <w:sz w:val="20"/>
                <w:lang w:val="en-US"/>
              </w:rPr>
            </w:pPr>
            <w:ins w:id="1768" w:author="Ericsson1" w:date="2013-11-14T22:56:00Z">
              <w:r w:rsidRPr="00CF0B47">
                <w:rPr>
                  <w:sz w:val="20"/>
                  <w:vertAlign w:val="superscript"/>
                  <w:lang w:val="en-US"/>
                </w:rPr>
                <w:t>(2</w:t>
              </w:r>
            </w:ins>
            <w:ins w:id="1769" w:author="Ericsson1" w:date="2013-11-14T22:57:00Z">
              <w:r w:rsidRPr="00CF0B47">
                <w:rPr>
                  <w:sz w:val="20"/>
                  <w:vertAlign w:val="superscript"/>
                  <w:lang w:val="en-US"/>
                </w:rPr>
                <w:t>6</w:t>
              </w:r>
            </w:ins>
            <w:ins w:id="1770" w:author="Ericsson1" w:date="2013-11-14T22:56:00Z">
              <w:r w:rsidRPr="00CF0B47">
                <w:rPr>
                  <w:sz w:val="20"/>
                  <w:vertAlign w:val="superscript"/>
                  <w:lang w:val="en-US"/>
                </w:rPr>
                <w:t>)</w:t>
              </w:r>
            </w:ins>
            <w:ins w:id="1771" w:author="Bettina Funk" w:date="2013-10-15T09:33:00Z">
              <w:del w:id="1772" w:author="Ericsson1" w:date="2013-11-14T22:56:00Z">
                <w:r w:rsidR="00FF1B77" w:rsidRPr="00CF0B47" w:rsidDel="00783EA6">
                  <w:rPr>
                    <w:sz w:val="20"/>
                    <w:lang w:val="en-US"/>
                  </w:rPr>
                  <w:delText xml:space="preserve">33 dB </w:delText>
                </w:r>
                <w:r w:rsidR="00FF1B77" w:rsidRPr="00CF0B47" w:rsidDel="00783EA6">
                  <w:rPr>
                    <w:sz w:val="20"/>
                    <w:lang w:val="en-US"/>
                  </w:rPr>
                  <w:br/>
                  <w:delText>(for 1.28, 3.84 and 7.68 Mchip/s)</w:delText>
                </w:r>
              </w:del>
            </w:ins>
          </w:p>
        </w:tc>
        <w:tc>
          <w:tcPr>
            <w:tcW w:w="1841" w:type="dxa"/>
            <w:tcBorders>
              <w:top w:val="single" w:sz="4" w:space="0" w:color="auto"/>
              <w:left w:val="single" w:sz="6" w:space="0" w:color="auto"/>
              <w:bottom w:val="single" w:sz="6" w:space="0" w:color="auto"/>
              <w:right w:val="single" w:sz="6" w:space="0" w:color="auto"/>
            </w:tcBorders>
          </w:tcPr>
          <w:p w14:paraId="7FA09842" w14:textId="77777777" w:rsidR="00BB3E49" w:rsidRPr="00CF0B47" w:rsidRDefault="002941B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73" w:author="Bettina Funk" w:date="2013-10-15T09:33:00Z"/>
                <w:sz w:val="20"/>
                <w:lang w:val="en-US"/>
              </w:rPr>
            </w:pPr>
            <w:ins w:id="1774" w:author="Ericsson1" w:date="2013-11-14T22:33:00Z">
              <w:r w:rsidRPr="00CF0B47" w:rsidDel="002941B5">
                <w:rPr>
                  <w:sz w:val="20"/>
                  <w:lang w:val="en-US"/>
                </w:rPr>
                <w:t xml:space="preserve"> </w:t>
              </w:r>
            </w:ins>
            <w:ins w:id="1775" w:author="Bettina Funk" w:date="2013-10-15T09:33:00Z">
              <w:del w:id="1776" w:author="Ericsson1" w:date="2013-11-14T22:33:00Z">
                <w:r w:rsidR="00FF1B77" w:rsidRPr="00CF0B47" w:rsidDel="002941B5">
                  <w:rPr>
                    <w:sz w:val="20"/>
                    <w:lang w:val="en-US"/>
                  </w:rPr>
                  <w:delText>45 dB</w:delText>
                </w:r>
              </w:del>
              <w:r w:rsidR="00FF1B77" w:rsidRPr="00CF0B47">
                <w:rPr>
                  <w:sz w:val="20"/>
                  <w:vertAlign w:val="superscript"/>
                  <w:lang w:val="en-US"/>
                </w:rPr>
                <w:t>(9)</w:t>
              </w:r>
            </w:ins>
          </w:p>
        </w:tc>
        <w:tc>
          <w:tcPr>
            <w:tcW w:w="1842" w:type="dxa"/>
            <w:tcBorders>
              <w:top w:val="single" w:sz="4" w:space="0" w:color="auto"/>
              <w:left w:val="single" w:sz="6" w:space="0" w:color="auto"/>
              <w:bottom w:val="single" w:sz="6" w:space="0" w:color="auto"/>
              <w:right w:val="single" w:sz="6" w:space="0" w:color="auto"/>
            </w:tcBorders>
          </w:tcPr>
          <w:p w14:paraId="4EFE0F71" w14:textId="77777777" w:rsidR="00BB3E49" w:rsidRPr="00CF0B47" w:rsidDel="002941B5" w:rsidRDefault="002941B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77" w:author="Bettina Funk" w:date="2013-10-15T09:33:00Z"/>
                <w:del w:id="1778" w:author="Ericsson1" w:date="2013-11-14T22:33:00Z"/>
                <w:sz w:val="20"/>
                <w:lang w:val="en-US"/>
              </w:rPr>
            </w:pPr>
            <w:ins w:id="1779" w:author="Ericsson1" w:date="2013-11-14T22:33:00Z">
              <w:r w:rsidRPr="00CF0B47" w:rsidDel="002941B5">
                <w:rPr>
                  <w:sz w:val="20"/>
                  <w:lang w:val="en-US"/>
                </w:rPr>
                <w:t xml:space="preserve"> </w:t>
              </w:r>
            </w:ins>
            <w:ins w:id="1780" w:author="Bettina Funk" w:date="2013-10-15T09:33:00Z">
              <w:del w:id="1781" w:author="Ericsson1" w:date="2013-11-14T22:33:00Z">
                <w:r w:rsidR="00FF1B77" w:rsidRPr="00CF0B47" w:rsidDel="002941B5">
                  <w:rPr>
                    <w:sz w:val="20"/>
                    <w:lang w:val="en-US"/>
                  </w:rPr>
                  <w:delText xml:space="preserve">30 dB </w:delText>
                </w:r>
                <w:r w:rsidR="00FF1B77" w:rsidRPr="00CF0B47" w:rsidDel="002941B5">
                  <w:rPr>
                    <w:sz w:val="20"/>
                    <w:lang w:val="en-US"/>
                  </w:rPr>
                  <w:br/>
                  <w:delText>@ ± BW MHz (interference to E-UTRA)</w:delText>
                </w:r>
              </w:del>
            </w:ins>
          </w:p>
          <w:p w14:paraId="03A3387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82" w:author="Bettina Funk" w:date="2013-10-15T09:33:00Z"/>
                <w:sz w:val="20"/>
                <w:lang w:val="en-US"/>
              </w:rPr>
            </w:pPr>
            <w:ins w:id="1783" w:author="Bettina Funk" w:date="2013-10-15T09:33:00Z">
              <w:del w:id="1784" w:author="Ericsson1" w:date="2013-11-14T22:33:00Z">
                <w:r w:rsidRPr="00CF0B47" w:rsidDel="002941B5">
                  <w:rPr>
                    <w:sz w:val="20"/>
                    <w:lang w:val="en-US"/>
                  </w:rPr>
                  <w:delText xml:space="preserve">33 dB </w:delText>
                </w:r>
                <w:r w:rsidRPr="00CF0B47" w:rsidDel="002941B5">
                  <w:rPr>
                    <w:sz w:val="20"/>
                    <w:lang w:val="en-US"/>
                  </w:rPr>
                  <w:br/>
                  <w:delText>(interference to UTRA)</w:delText>
                </w:r>
              </w:del>
              <w:r w:rsidRPr="00CF0B47">
                <w:rPr>
                  <w:sz w:val="20"/>
                  <w:vertAlign w:val="superscript"/>
                  <w:lang w:val="en-US"/>
                </w:rPr>
                <w:t>(10)</w:t>
              </w:r>
            </w:ins>
          </w:p>
        </w:tc>
      </w:tr>
      <w:tr w:rsidR="00BB3E49" w:rsidRPr="00CF0B47" w14:paraId="3C006D84" w14:textId="77777777">
        <w:trPr>
          <w:jc w:val="center"/>
          <w:ins w:id="1785" w:author="Bettina Funk" w:date="2013-10-15T09:33:00Z"/>
        </w:trPr>
        <w:tc>
          <w:tcPr>
            <w:tcW w:w="721" w:type="dxa"/>
            <w:tcBorders>
              <w:top w:val="single" w:sz="4" w:space="0" w:color="auto"/>
              <w:left w:val="single" w:sz="4" w:space="0" w:color="auto"/>
              <w:bottom w:val="single" w:sz="4" w:space="0" w:color="auto"/>
              <w:right w:val="single" w:sz="6" w:space="0" w:color="auto"/>
            </w:tcBorders>
          </w:tcPr>
          <w:p w14:paraId="06AADFE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86" w:author="Bettina Funk" w:date="2013-10-15T09:33:00Z"/>
                <w:sz w:val="20"/>
                <w:lang w:val="en-US"/>
              </w:rPr>
            </w:pPr>
            <w:ins w:id="1787" w:author="Bettina Funk" w:date="2013-10-15T09:33:00Z">
              <w:r w:rsidRPr="00CF0B47">
                <w:rPr>
                  <w:sz w:val="20"/>
                  <w:lang w:val="en-US"/>
                </w:rPr>
                <w:t>7.3b.</w:t>
              </w:r>
            </w:ins>
          </w:p>
        </w:tc>
        <w:tc>
          <w:tcPr>
            <w:tcW w:w="3137" w:type="dxa"/>
            <w:tcBorders>
              <w:top w:val="single" w:sz="4" w:space="0" w:color="auto"/>
              <w:left w:val="single" w:sz="6" w:space="0" w:color="auto"/>
              <w:bottom w:val="single" w:sz="4" w:space="0" w:color="auto"/>
              <w:right w:val="single" w:sz="6" w:space="0" w:color="auto"/>
            </w:tcBorders>
          </w:tcPr>
          <w:p w14:paraId="645D1DB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88" w:author="Bettina Funk" w:date="2013-10-15T09:33:00Z"/>
                <w:sz w:val="20"/>
                <w:lang w:val="en-US"/>
              </w:rPr>
            </w:pPr>
            <w:ins w:id="1789" w:author="Bettina Funk" w:date="2013-10-15T09:33:00Z">
              <w:r w:rsidRPr="00CF0B47">
                <w:rPr>
                  <w:sz w:val="20"/>
                  <w:lang w:val="en-US"/>
                </w:rPr>
                <w:t>ACLR2</w:t>
              </w:r>
            </w:ins>
          </w:p>
        </w:tc>
        <w:tc>
          <w:tcPr>
            <w:tcW w:w="1841" w:type="dxa"/>
            <w:tcBorders>
              <w:top w:val="single" w:sz="4" w:space="0" w:color="auto"/>
              <w:left w:val="single" w:sz="6" w:space="0" w:color="auto"/>
              <w:bottom w:val="single" w:sz="4" w:space="0" w:color="auto"/>
              <w:right w:val="single" w:sz="6" w:space="0" w:color="auto"/>
            </w:tcBorders>
          </w:tcPr>
          <w:p w14:paraId="634A3CDD" w14:textId="77777777" w:rsidR="00BB3E49" w:rsidRPr="00CF0B47" w:rsidDel="00783EA6" w:rsidRDefault="00783EA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90" w:author="Bettina Funk" w:date="2013-10-15T09:33:00Z"/>
                <w:del w:id="1791" w:author="Ericsson1" w:date="2013-11-14T22:56:00Z"/>
                <w:sz w:val="20"/>
                <w:lang w:val="en-US"/>
              </w:rPr>
            </w:pPr>
            <w:ins w:id="1792" w:author="Ericsson1" w:date="2013-11-14T22:56:00Z">
              <w:r w:rsidRPr="00CF0B47">
                <w:rPr>
                  <w:sz w:val="20"/>
                  <w:vertAlign w:val="superscript"/>
                  <w:lang w:val="en-US"/>
                </w:rPr>
                <w:t>(25)</w:t>
              </w:r>
            </w:ins>
            <w:ins w:id="1793" w:author="Bettina Funk" w:date="2013-10-15T09:33:00Z">
              <w:del w:id="1794" w:author="Ericsson1" w:date="2013-11-14T22:56:00Z">
                <w:r w:rsidR="00FF1B77" w:rsidRPr="00CF0B47" w:rsidDel="00783EA6">
                  <w:rPr>
                    <w:sz w:val="20"/>
                    <w:lang w:val="en-US"/>
                  </w:rPr>
                  <w:delText>1.28 Mchip/s: 45 dB @ ± 3.2 MHz</w:delText>
                </w:r>
              </w:del>
            </w:ins>
          </w:p>
          <w:p w14:paraId="320DD163" w14:textId="77777777" w:rsidR="00BB3E49" w:rsidRPr="00CF0B47" w:rsidDel="00783EA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95" w:author="Bettina Funk" w:date="2013-10-15T09:33:00Z"/>
                <w:del w:id="1796" w:author="Ericsson1" w:date="2013-11-14T22:56:00Z"/>
                <w:sz w:val="20"/>
                <w:lang w:val="en-US"/>
              </w:rPr>
            </w:pPr>
            <w:ins w:id="1797" w:author="Bettina Funk" w:date="2013-10-15T09:33:00Z">
              <w:del w:id="1798" w:author="Ericsson1" w:date="2013-11-14T22:56:00Z">
                <w:r w:rsidRPr="00CF0B47" w:rsidDel="00783EA6">
                  <w:rPr>
                    <w:sz w:val="20"/>
                    <w:lang w:val="en-US"/>
                  </w:rPr>
                  <w:delText>3.84 Mchip/s: 55 dB @ ± 10 MHz</w:delText>
                </w:r>
              </w:del>
            </w:ins>
          </w:p>
          <w:p w14:paraId="57269A6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99" w:author="Bettina Funk" w:date="2013-10-15T09:33:00Z"/>
                <w:sz w:val="20"/>
                <w:lang w:val="en-US"/>
              </w:rPr>
            </w:pPr>
            <w:ins w:id="1800" w:author="Bettina Funk" w:date="2013-10-15T09:33:00Z">
              <w:del w:id="1801" w:author="Ericsson1" w:date="2013-11-14T22:56:00Z">
                <w:r w:rsidRPr="00CF0B47" w:rsidDel="00783EA6">
                  <w:rPr>
                    <w:sz w:val="20"/>
                    <w:lang w:val="en-US"/>
                  </w:rPr>
                  <w:delText>7.68 Mchip/s: 55 dB @ ± 20 MHz</w:delText>
                </w:r>
              </w:del>
            </w:ins>
          </w:p>
        </w:tc>
        <w:tc>
          <w:tcPr>
            <w:tcW w:w="1841" w:type="dxa"/>
            <w:tcBorders>
              <w:top w:val="single" w:sz="4" w:space="0" w:color="auto"/>
              <w:left w:val="single" w:sz="6" w:space="0" w:color="auto"/>
              <w:bottom w:val="single" w:sz="4" w:space="0" w:color="auto"/>
              <w:right w:val="single" w:sz="6" w:space="0" w:color="auto"/>
            </w:tcBorders>
          </w:tcPr>
          <w:p w14:paraId="7EFE60A5" w14:textId="77777777" w:rsidR="00BB3E49" w:rsidRPr="00CF0B47" w:rsidRDefault="00783EA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02" w:author="Bettina Funk" w:date="2013-10-15T09:33:00Z"/>
                <w:sz w:val="20"/>
                <w:lang w:val="en-US"/>
              </w:rPr>
            </w:pPr>
            <w:ins w:id="1803" w:author="Ericsson1" w:date="2013-11-14T22:57:00Z">
              <w:r w:rsidRPr="00CF0B47">
                <w:rPr>
                  <w:sz w:val="20"/>
                  <w:vertAlign w:val="superscript"/>
                  <w:lang w:val="en-US"/>
                </w:rPr>
                <w:t>(26)</w:t>
              </w:r>
            </w:ins>
            <w:ins w:id="1804" w:author="Bettina Funk" w:date="2013-10-15T09:33:00Z">
              <w:del w:id="1805" w:author="Ericsson1" w:date="2013-11-14T22:56:00Z">
                <w:r w:rsidR="00FF1B77" w:rsidRPr="00CF0B47" w:rsidDel="00783EA6">
                  <w:rPr>
                    <w:sz w:val="20"/>
                    <w:lang w:val="en-US"/>
                  </w:rPr>
                  <w:delText xml:space="preserve">43 dB </w:delText>
                </w:r>
                <w:r w:rsidR="00FF1B77" w:rsidRPr="00CF0B47" w:rsidDel="00783EA6">
                  <w:rPr>
                    <w:sz w:val="20"/>
                    <w:lang w:val="en-US"/>
                  </w:rPr>
                  <w:br/>
                  <w:delText>(for 1.28, 3.84 and 7.68 Mchip/s)</w:delText>
                </w:r>
              </w:del>
            </w:ins>
          </w:p>
        </w:tc>
        <w:tc>
          <w:tcPr>
            <w:tcW w:w="1841" w:type="dxa"/>
            <w:tcBorders>
              <w:top w:val="single" w:sz="6" w:space="0" w:color="auto"/>
              <w:left w:val="single" w:sz="6" w:space="0" w:color="auto"/>
              <w:bottom w:val="single" w:sz="6" w:space="0" w:color="auto"/>
              <w:right w:val="single" w:sz="6" w:space="0" w:color="auto"/>
            </w:tcBorders>
          </w:tcPr>
          <w:p w14:paraId="7FCE841C" w14:textId="77777777" w:rsidR="00BB3E49" w:rsidRPr="00CF0B47" w:rsidDel="002941B5" w:rsidRDefault="002941B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06" w:author="Bettina Funk" w:date="2013-10-15T09:33:00Z"/>
                <w:del w:id="1807" w:author="Ericsson1" w:date="2013-11-14T22:33:00Z"/>
                <w:sz w:val="20"/>
                <w:lang w:val="en-US"/>
              </w:rPr>
            </w:pPr>
            <w:ins w:id="1808" w:author="Ericsson1" w:date="2013-11-14T22:33:00Z">
              <w:r w:rsidRPr="00CF0B47">
                <w:rPr>
                  <w:sz w:val="20"/>
                  <w:vertAlign w:val="superscript"/>
                  <w:lang w:val="en-US"/>
                </w:rPr>
                <w:t>(9)</w:t>
              </w:r>
            </w:ins>
            <w:ins w:id="1809" w:author="Bettina Funk" w:date="2013-10-15T09:33:00Z">
              <w:del w:id="1810" w:author="Ericsson1" w:date="2013-11-14T22:33:00Z">
                <w:r w:rsidR="00FF1B77" w:rsidRPr="00CF0B47" w:rsidDel="002941B5">
                  <w:rPr>
                    <w:sz w:val="20"/>
                    <w:lang w:val="en-US"/>
                  </w:rPr>
                  <w:delText>45 dB</w:delText>
                </w:r>
              </w:del>
            </w:ins>
          </w:p>
          <w:p w14:paraId="30AF353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11" w:author="Bettina Funk" w:date="2013-10-15T09:33:00Z"/>
                <w:sz w:val="20"/>
                <w:lang w:val="en-US"/>
              </w:rPr>
            </w:pPr>
            <w:ins w:id="1812" w:author="Bettina Funk" w:date="2013-10-15T09:33:00Z">
              <w:del w:id="1813" w:author="Ericsson1" w:date="2013-11-14T22:33:00Z">
                <w:r w:rsidRPr="00CF0B47" w:rsidDel="002941B5">
                  <w:rPr>
                    <w:sz w:val="20"/>
                    <w:lang w:val="en-US"/>
                  </w:rPr>
                  <w:delText>@ ± 2 x BW MHz</w:delText>
                </w:r>
                <w:r w:rsidRPr="00CF0B47" w:rsidDel="002941B5">
                  <w:rPr>
                    <w:sz w:val="20"/>
                    <w:vertAlign w:val="superscript"/>
                    <w:lang w:val="en-US"/>
                  </w:rPr>
                  <w:delText>(9)</w:delText>
                </w:r>
              </w:del>
            </w:ins>
          </w:p>
        </w:tc>
        <w:tc>
          <w:tcPr>
            <w:tcW w:w="1842" w:type="dxa"/>
            <w:tcBorders>
              <w:top w:val="single" w:sz="6" w:space="0" w:color="auto"/>
              <w:left w:val="single" w:sz="6" w:space="0" w:color="auto"/>
              <w:bottom w:val="single" w:sz="6" w:space="0" w:color="auto"/>
              <w:right w:val="single" w:sz="6" w:space="0" w:color="auto"/>
            </w:tcBorders>
          </w:tcPr>
          <w:p w14:paraId="4C992904" w14:textId="77777777" w:rsidR="00BB3E49" w:rsidRPr="00CF0B47" w:rsidDel="002941B5" w:rsidRDefault="002941B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14" w:author="Bettina Funk" w:date="2013-10-15T09:33:00Z"/>
                <w:del w:id="1815" w:author="Ericsson1" w:date="2013-11-14T22:33:00Z"/>
                <w:sz w:val="20"/>
                <w:lang w:val="en-US"/>
              </w:rPr>
            </w:pPr>
            <w:ins w:id="1816" w:author="Ericsson1" w:date="2013-11-14T22:33:00Z">
              <w:r w:rsidRPr="00CF0B47" w:rsidDel="002941B5">
                <w:rPr>
                  <w:sz w:val="20"/>
                  <w:lang w:val="en-US"/>
                </w:rPr>
                <w:t xml:space="preserve"> </w:t>
              </w:r>
            </w:ins>
            <w:ins w:id="1817" w:author="Bettina Funk" w:date="2013-10-15T09:33:00Z">
              <w:del w:id="1818" w:author="Ericsson1" w:date="2013-11-14T22:33:00Z">
                <w:r w:rsidR="00FF1B77" w:rsidRPr="00CF0B47" w:rsidDel="002941B5">
                  <w:rPr>
                    <w:sz w:val="20"/>
                    <w:lang w:val="en-US"/>
                  </w:rPr>
                  <w:delText xml:space="preserve">N/A </w:delText>
                </w:r>
                <w:r w:rsidR="00FF1B77" w:rsidRPr="00CF0B47" w:rsidDel="002941B5">
                  <w:rPr>
                    <w:sz w:val="20"/>
                    <w:lang w:val="en-US"/>
                  </w:rPr>
                  <w:br/>
                  <w:delText>for second adjacent E-UTRA channel</w:delText>
                </w:r>
              </w:del>
            </w:ins>
          </w:p>
          <w:p w14:paraId="2AC7547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19" w:author="Bettina Funk" w:date="2013-10-15T09:33:00Z"/>
                <w:sz w:val="20"/>
                <w:lang w:val="en-US"/>
              </w:rPr>
            </w:pPr>
            <w:ins w:id="1820" w:author="Bettina Funk" w:date="2013-10-15T09:33:00Z">
              <w:del w:id="1821" w:author="Ericsson1" w:date="2013-11-14T22:33:00Z">
                <w:r w:rsidRPr="00CF0B47" w:rsidDel="002941B5">
                  <w:rPr>
                    <w:sz w:val="20"/>
                    <w:lang w:val="en-US"/>
                  </w:rPr>
                  <w:delText xml:space="preserve">36 dB </w:delText>
                </w:r>
                <w:r w:rsidRPr="00CF0B47" w:rsidDel="002941B5">
                  <w:rPr>
                    <w:sz w:val="20"/>
                    <w:lang w:val="en-US"/>
                  </w:rPr>
                  <w:br/>
                  <w:delText>for second adjacent UTRA channel)</w:delText>
                </w:r>
              </w:del>
              <w:r w:rsidRPr="00CF0B47">
                <w:rPr>
                  <w:sz w:val="20"/>
                  <w:vertAlign w:val="superscript"/>
                  <w:lang w:val="en-US"/>
                </w:rPr>
                <w:t>(10)</w:t>
              </w:r>
            </w:ins>
          </w:p>
        </w:tc>
      </w:tr>
      <w:tr w:rsidR="00BB3E49" w:rsidRPr="00CF0B47" w14:paraId="27A77068" w14:textId="77777777">
        <w:trPr>
          <w:jc w:val="center"/>
          <w:ins w:id="1822"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77762655"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823" w:author="Bettina Funk" w:date="2013-10-15T09:33:00Z"/>
                <w:rFonts w:eastAsia="Batang"/>
                <w:sz w:val="20"/>
              </w:rPr>
            </w:pPr>
            <w:ins w:id="1824" w:author="Bettina Funk" w:date="2013-10-15T09:33:00Z">
              <w:r>
                <w:rPr>
                  <w:rFonts w:eastAsia="Batang"/>
                  <w:sz w:val="20"/>
                </w:rPr>
                <w:t>7.4.</w:t>
              </w:r>
            </w:ins>
          </w:p>
        </w:tc>
        <w:tc>
          <w:tcPr>
            <w:tcW w:w="3137" w:type="dxa"/>
            <w:tcBorders>
              <w:top w:val="single" w:sz="4" w:space="0" w:color="auto"/>
              <w:left w:val="single" w:sz="4" w:space="0" w:color="auto"/>
              <w:bottom w:val="single" w:sz="4" w:space="0" w:color="auto"/>
              <w:right w:val="single" w:sz="4" w:space="0" w:color="auto"/>
            </w:tcBorders>
          </w:tcPr>
          <w:p w14:paraId="0AA992B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825" w:author="Bettina Funk" w:date="2013-10-15T09:33:00Z"/>
                <w:caps/>
                <w:sz w:val="20"/>
              </w:rPr>
            </w:pPr>
            <w:ins w:id="1826" w:author="Bettina Funk" w:date="2013-10-15T09:33:00Z">
              <w:r w:rsidRPr="00CF0B47">
                <w:rPr>
                  <w:sz w:val="20"/>
                </w:rPr>
                <w:t>Transmitter power</w:t>
              </w:r>
            </w:ins>
          </w:p>
        </w:tc>
        <w:tc>
          <w:tcPr>
            <w:tcW w:w="1841" w:type="dxa"/>
            <w:tcBorders>
              <w:top w:val="single" w:sz="4" w:space="0" w:color="auto"/>
              <w:left w:val="single" w:sz="4" w:space="0" w:color="auto"/>
              <w:bottom w:val="single" w:sz="4" w:space="0" w:color="auto"/>
              <w:right w:val="single" w:sz="4" w:space="0" w:color="auto"/>
            </w:tcBorders>
          </w:tcPr>
          <w:p w14:paraId="266EA930" w14:textId="77777777" w:rsidR="00BB3E49" w:rsidRPr="00CF0B47" w:rsidDel="00ED3625" w:rsidRDefault="002941B5" w:rsidP="00ED3625">
            <w:pPr>
              <w:keepLines/>
              <w:tabs>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Chars="14" w:left="34"/>
              <w:jc w:val="center"/>
              <w:rPr>
                <w:ins w:id="1827" w:author="Bettina Funk" w:date="2013-10-15T09:33:00Z"/>
                <w:del w:id="1828" w:author="Ericsson1" w:date="2013-11-14T23:30:00Z"/>
                <w:sz w:val="20"/>
              </w:rPr>
            </w:pPr>
            <w:ins w:id="1829" w:author="Ericsson1" w:date="2013-11-14T22:35:00Z">
              <w:r w:rsidRPr="00CF0B47">
                <w:rPr>
                  <w:sz w:val="20"/>
                  <w:vertAlign w:val="superscript"/>
                </w:rPr>
                <w:t>(22)</w:t>
              </w:r>
              <w:r w:rsidRPr="00CF0B47">
                <w:rPr>
                  <w:sz w:val="20"/>
                </w:rPr>
                <w:t xml:space="preserve"> </w:t>
              </w:r>
            </w:ins>
            <w:ins w:id="1830" w:author="Bettina Funk" w:date="2013-10-15T09:33:00Z">
              <w:del w:id="1831" w:author="Ericsson1" w:date="2013-11-14T23:30:00Z">
                <w:r w:rsidR="00FF1B77" w:rsidRPr="00CF0B47" w:rsidDel="00ED3625">
                  <w:rPr>
                    <w:sz w:val="20"/>
                  </w:rPr>
                  <w:delText>(dBm/antenna)</w:delText>
                </w:r>
              </w:del>
            </w:ins>
          </w:p>
          <w:p w14:paraId="7E5D5214" w14:textId="77777777" w:rsidR="00BB3E49" w:rsidRPr="00CF0B47" w:rsidDel="00ED3625" w:rsidRDefault="00FF1B77" w:rsidP="009D35D2">
            <w:pPr>
              <w:keepLines/>
              <w:tabs>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Chars="14" w:left="34"/>
              <w:jc w:val="center"/>
              <w:rPr>
                <w:ins w:id="1832" w:author="Bettina Funk" w:date="2013-10-15T09:33:00Z"/>
                <w:del w:id="1833" w:author="Ericsson1" w:date="2013-11-14T23:30:00Z"/>
                <w:sz w:val="20"/>
                <w:lang w:eastAsia="zh-CN"/>
              </w:rPr>
            </w:pPr>
            <w:ins w:id="1834" w:author="Bettina Funk" w:date="2013-10-15T09:33:00Z">
              <w:del w:id="1835" w:author="Ericsson1" w:date="2013-11-14T23:30:00Z">
                <w:r w:rsidRPr="00CF0B47" w:rsidDel="00ED3625">
                  <w:rPr>
                    <w:sz w:val="20"/>
                    <w:lang w:eastAsia="zh-CN"/>
                  </w:rPr>
                  <w:delText>25</w:delText>
                </w:r>
                <w:r w:rsidRPr="00CF0B47" w:rsidDel="00ED3625">
                  <w:rPr>
                    <w:sz w:val="20"/>
                    <w:vertAlign w:val="superscript"/>
                    <w:lang w:eastAsia="zh-CN"/>
                  </w:rPr>
                  <w:delText>(11)</w:delText>
                </w:r>
              </w:del>
            </w:ins>
          </w:p>
          <w:p w14:paraId="5D22B995" w14:textId="77777777" w:rsidR="00BB3E49" w:rsidRPr="00CF0B47" w:rsidDel="00ED3625" w:rsidRDefault="00FF1B77" w:rsidP="00C35929">
            <w:pPr>
              <w:keepLines/>
              <w:tabs>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Chars="14" w:left="34"/>
              <w:jc w:val="center"/>
              <w:rPr>
                <w:ins w:id="1836" w:author="Bettina Funk" w:date="2013-10-15T09:33:00Z"/>
                <w:del w:id="1837" w:author="Ericsson1" w:date="2013-11-14T23:30:00Z"/>
                <w:sz w:val="20"/>
                <w:lang w:eastAsia="zh-CN"/>
              </w:rPr>
            </w:pPr>
            <w:ins w:id="1838" w:author="Bettina Funk" w:date="2013-10-15T09:33:00Z">
              <w:del w:id="1839" w:author="Ericsson1" w:date="2013-11-14T23:30:00Z">
                <w:r w:rsidRPr="00CF0B47" w:rsidDel="00ED3625">
                  <w:rPr>
                    <w:sz w:val="20"/>
                    <w:lang w:eastAsia="zh-CN"/>
                  </w:rPr>
                  <w:delText>for 1.28 Mchip/s,</w:delText>
                </w:r>
              </w:del>
            </w:ins>
          </w:p>
          <w:p w14:paraId="18366DC3" w14:textId="77777777" w:rsidR="00BB3E49" w:rsidRPr="00CF0B47" w:rsidDel="00ED3625" w:rsidRDefault="00FF1B77" w:rsidP="000E3D2F">
            <w:pPr>
              <w:keepLines/>
              <w:tabs>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Chars="14" w:left="34"/>
              <w:jc w:val="center"/>
              <w:rPr>
                <w:ins w:id="1840" w:author="Bettina Funk" w:date="2013-10-15T09:33:00Z"/>
                <w:del w:id="1841" w:author="Ericsson1" w:date="2013-11-14T23:30:00Z"/>
                <w:sz w:val="20"/>
                <w:lang w:eastAsia="zh-CN"/>
              </w:rPr>
            </w:pPr>
            <w:ins w:id="1842" w:author="Bettina Funk" w:date="2013-10-15T09:33:00Z">
              <w:del w:id="1843" w:author="Ericsson1" w:date="2013-11-14T23:30:00Z">
                <w:r w:rsidRPr="00CF0B47" w:rsidDel="00ED3625">
                  <w:rPr>
                    <w:sz w:val="20"/>
                    <w:lang w:eastAsia="zh-CN"/>
                  </w:rPr>
                  <w:delText>43</w:delText>
                </w:r>
              </w:del>
            </w:ins>
          </w:p>
          <w:p w14:paraId="7B1D8324" w14:textId="77777777" w:rsidR="00BB3E49" w:rsidRPr="00CF0B47" w:rsidDel="00ED3625" w:rsidRDefault="00FF1B77" w:rsidP="00751569">
            <w:pPr>
              <w:keepLines/>
              <w:tabs>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Chars="14" w:left="34"/>
              <w:jc w:val="center"/>
              <w:rPr>
                <w:ins w:id="1844" w:author="Bettina Funk" w:date="2013-10-15T09:33:00Z"/>
                <w:del w:id="1845" w:author="Ericsson1" w:date="2013-11-14T23:30:00Z"/>
                <w:sz w:val="20"/>
                <w:lang w:eastAsia="zh-CN"/>
              </w:rPr>
            </w:pPr>
            <w:ins w:id="1846" w:author="Bettina Funk" w:date="2013-10-15T09:33:00Z">
              <w:del w:id="1847" w:author="Ericsson1" w:date="2013-11-14T23:30:00Z">
                <w:r w:rsidRPr="00CF0B47" w:rsidDel="00ED3625">
                  <w:rPr>
                    <w:sz w:val="20"/>
                    <w:lang w:eastAsia="zh-CN"/>
                  </w:rPr>
                  <w:delText>for 3.84 Mchip/s</w:delText>
                </w:r>
              </w:del>
            </w:ins>
          </w:p>
          <w:p w14:paraId="363CE9D9" w14:textId="77777777" w:rsidR="00BB3E49" w:rsidRPr="00CF0B47" w:rsidRDefault="00FF1B77">
            <w:pPr>
              <w:keepLines/>
              <w:tabs>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Chars="14" w:left="34"/>
              <w:jc w:val="center"/>
              <w:rPr>
                <w:ins w:id="1848" w:author="Bettina Funk" w:date="2013-10-15T09:33:00Z"/>
                <w:b/>
                <w:caps/>
                <w:sz w:val="20"/>
              </w:rPr>
              <w:pPrChange w:id="1849" w:author="Ericsson1" w:date="2013-11-14T23:30: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1850" w:author="Bettina Funk" w:date="2013-10-15T09:33:00Z">
              <w:del w:id="1851" w:author="Ericsson1" w:date="2013-11-14T23:30:00Z">
                <w:r w:rsidRPr="00CF0B47" w:rsidDel="00ED3625">
                  <w:rPr>
                    <w:sz w:val="20"/>
                    <w:lang w:eastAsia="zh-CN"/>
                  </w:rPr>
                  <w:delText>[4]</w:delText>
                </w:r>
              </w:del>
            </w:ins>
          </w:p>
        </w:tc>
        <w:tc>
          <w:tcPr>
            <w:tcW w:w="1841" w:type="dxa"/>
            <w:tcBorders>
              <w:top w:val="single" w:sz="4" w:space="0" w:color="auto"/>
              <w:left w:val="single" w:sz="4" w:space="0" w:color="auto"/>
              <w:bottom w:val="single" w:sz="4" w:space="0" w:color="auto"/>
              <w:right w:val="single" w:sz="4" w:space="0" w:color="auto"/>
            </w:tcBorders>
          </w:tcPr>
          <w:p w14:paraId="59E407B7" w14:textId="77777777" w:rsidR="00BB3E49" w:rsidRPr="00CF0B47" w:rsidRDefault="00BE3AF1" w:rsidP="00BE3AF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52" w:author="Bettina Funk" w:date="2013-10-15T09:33:00Z"/>
                <w:sz w:val="20"/>
              </w:rPr>
            </w:pPr>
            <w:ins w:id="1853" w:author="Ericsson1" w:date="2013-11-15T21:02:00Z">
              <w:r w:rsidRPr="00CF0B47">
                <w:rPr>
                  <w:sz w:val="20"/>
                  <w:vertAlign w:val="superscript"/>
                </w:rPr>
                <w:t>(2</w:t>
              </w:r>
            </w:ins>
            <w:ins w:id="1854" w:author="Ericsson1" w:date="2013-11-15T21:03:00Z">
              <w:r w:rsidRPr="00CF0B47">
                <w:rPr>
                  <w:sz w:val="20"/>
                  <w:vertAlign w:val="superscript"/>
                </w:rPr>
                <w:t>9</w:t>
              </w:r>
            </w:ins>
            <w:ins w:id="1855" w:author="Ericsson1" w:date="2013-11-15T21:02:00Z">
              <w:r w:rsidRPr="00CF0B47">
                <w:rPr>
                  <w:sz w:val="20"/>
                  <w:vertAlign w:val="superscript"/>
                </w:rPr>
                <w:t>)</w:t>
              </w:r>
              <w:r w:rsidRPr="00CF0B47">
                <w:rPr>
                  <w:sz w:val="20"/>
                </w:rPr>
                <w:t xml:space="preserve"> </w:t>
              </w:r>
            </w:ins>
            <w:ins w:id="1856" w:author="Bettina Funk" w:date="2013-10-15T09:33:00Z">
              <w:del w:id="1857" w:author="Ericsson1" w:date="2013-11-15T21:01:00Z">
                <w:r w:rsidR="00FF1B77" w:rsidRPr="00CF0B47" w:rsidDel="00BE3AF1">
                  <w:rPr>
                    <w:sz w:val="20"/>
                  </w:rPr>
                  <w:delText xml:space="preserve">24 dBm for class </w:delText>
                </w:r>
              </w:del>
              <w:del w:id="1858" w:author="Ericsson1" w:date="2013-11-15T20:57:00Z">
                <w:r w:rsidR="00FF1B77" w:rsidRPr="00CF0B47" w:rsidDel="00BE3AF1">
                  <w:rPr>
                    <w:sz w:val="20"/>
                  </w:rPr>
                  <w:delText>3</w:delText>
                </w:r>
              </w:del>
              <w:del w:id="1859" w:author="Ericsson1" w:date="2013-11-15T21:01:00Z">
                <w:r w:rsidR="00FF1B77" w:rsidRPr="00CF0B47" w:rsidDel="00BE3AF1">
                  <w:rPr>
                    <w:sz w:val="20"/>
                  </w:rPr>
                  <w:delText xml:space="preserve"> / 21 dBm for class </w:delText>
                </w:r>
              </w:del>
              <w:del w:id="1860" w:author="Ericsson1" w:date="2013-11-15T20:57:00Z">
                <w:r w:rsidR="00FF1B77" w:rsidRPr="00CF0B47" w:rsidDel="00BE3AF1">
                  <w:rPr>
                    <w:sz w:val="20"/>
                  </w:rPr>
                  <w:delText>4</w:delText>
                </w:r>
              </w:del>
              <w:del w:id="1861" w:author="Ericsson1" w:date="2013-11-15T21:01:00Z">
                <w:r w:rsidR="00FF1B77" w:rsidRPr="00CF0B47" w:rsidDel="00BE3AF1">
                  <w:rPr>
                    <w:sz w:val="20"/>
                  </w:rPr>
                  <w:delText xml:space="preserve"> </w:delText>
                </w:r>
              </w:del>
              <w:del w:id="1862" w:author="Ericsson1" w:date="2013-11-15T20:57:00Z">
                <w:r w:rsidR="00FF1B77" w:rsidRPr="00CF0B47" w:rsidDel="00BE3AF1">
                  <w:rPr>
                    <w:sz w:val="20"/>
                  </w:rPr>
                  <w:delText>[2]</w:delText>
                </w:r>
              </w:del>
            </w:ins>
          </w:p>
        </w:tc>
        <w:tc>
          <w:tcPr>
            <w:tcW w:w="1841" w:type="dxa"/>
            <w:tcBorders>
              <w:top w:val="single" w:sz="4" w:space="0" w:color="auto"/>
              <w:left w:val="single" w:sz="4" w:space="0" w:color="auto"/>
              <w:bottom w:val="single" w:sz="4" w:space="0" w:color="auto"/>
              <w:right w:val="single" w:sz="4" w:space="0" w:color="auto"/>
            </w:tcBorders>
          </w:tcPr>
          <w:p w14:paraId="1C08E82D" w14:textId="77777777" w:rsidR="00BB3E49" w:rsidRPr="00CF0B47" w:rsidDel="002941B5" w:rsidRDefault="002941B5" w:rsidP="002941B5">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863" w:author="Bettina Funk" w:date="2013-10-15T09:33:00Z"/>
                <w:del w:id="1864" w:author="Ericsson1" w:date="2013-11-14T22:35:00Z"/>
                <w:sz w:val="20"/>
              </w:rPr>
            </w:pPr>
            <w:ins w:id="1865" w:author="Ericsson1" w:date="2013-11-14T22:35:00Z">
              <w:r w:rsidRPr="00CF0B47">
                <w:rPr>
                  <w:sz w:val="20"/>
                  <w:vertAlign w:val="superscript"/>
                </w:rPr>
                <w:t>(23)</w:t>
              </w:r>
              <w:r w:rsidRPr="00CF0B47">
                <w:rPr>
                  <w:sz w:val="20"/>
                </w:rPr>
                <w:t xml:space="preserve"> </w:t>
              </w:r>
            </w:ins>
            <w:ins w:id="1866" w:author="Bettina Funk" w:date="2013-10-15T09:33:00Z">
              <w:del w:id="1867" w:author="Ericsson1" w:date="2013-11-14T22:35:00Z">
                <w:r w:rsidR="00FF1B77" w:rsidRPr="00CF0B47" w:rsidDel="002941B5">
                  <w:rPr>
                    <w:sz w:val="20"/>
                  </w:rPr>
                  <w:delText>(dBm/antenna)</w:delText>
                </w:r>
              </w:del>
            </w:ins>
          </w:p>
          <w:p w14:paraId="1CBFC105" w14:textId="77777777" w:rsidR="00BB3E49" w:rsidRPr="00CF0B47" w:rsidDel="002941B5" w:rsidRDefault="00FF1B77" w:rsidP="00100472">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868" w:author="Bettina Funk" w:date="2013-10-15T09:33:00Z"/>
                <w:del w:id="1869" w:author="Ericsson1" w:date="2013-11-14T22:35:00Z"/>
                <w:sz w:val="20"/>
              </w:rPr>
            </w:pPr>
            <w:ins w:id="1870" w:author="Bettina Funk" w:date="2013-10-15T09:33:00Z">
              <w:del w:id="1871" w:author="Ericsson1" w:date="2013-11-14T22:35:00Z">
                <w:r w:rsidRPr="00CF0B47" w:rsidDel="002941B5">
                  <w:rPr>
                    <w:sz w:val="20"/>
                    <w:u w:val="single"/>
                  </w:rPr>
                  <w:delText>Macro:</w:delText>
                </w:r>
              </w:del>
            </w:ins>
          </w:p>
          <w:p w14:paraId="035C98EA" w14:textId="77777777" w:rsidR="00BB3E49" w:rsidRPr="00CF0B47" w:rsidDel="002941B5" w:rsidRDefault="00FF1B77" w:rsidP="00ED3625">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872" w:author="Bettina Funk" w:date="2013-10-15T09:33:00Z"/>
                <w:del w:id="1873" w:author="Ericsson1" w:date="2013-11-14T22:35:00Z"/>
                <w:sz w:val="20"/>
              </w:rPr>
            </w:pPr>
            <w:ins w:id="1874" w:author="Bettina Funk" w:date="2013-10-15T09:33:00Z">
              <w:del w:id="1875" w:author="Ericsson1" w:date="2013-11-14T22:35:00Z">
                <w:r w:rsidRPr="00CF0B47" w:rsidDel="002941B5">
                  <w:rPr>
                    <w:sz w:val="20"/>
                  </w:rPr>
                  <w:delText>43</w:delText>
                </w:r>
              </w:del>
            </w:ins>
          </w:p>
          <w:p w14:paraId="1262F00C" w14:textId="77777777" w:rsidR="00BB3E49" w:rsidRPr="00CF0B47" w:rsidDel="002941B5" w:rsidRDefault="00FF1B77" w:rsidP="009D35D2">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876" w:author="Bettina Funk" w:date="2013-10-15T09:33:00Z"/>
                <w:del w:id="1877" w:author="Ericsson1" w:date="2013-11-14T22:35:00Z"/>
                <w:sz w:val="20"/>
              </w:rPr>
            </w:pPr>
            <w:ins w:id="1878" w:author="Bettina Funk" w:date="2013-10-15T09:33:00Z">
              <w:del w:id="1879" w:author="Ericsson1" w:date="2013-11-14T22:35:00Z">
                <w:r w:rsidRPr="00CF0B47" w:rsidDel="002941B5">
                  <w:rPr>
                    <w:sz w:val="20"/>
                  </w:rPr>
                  <w:delText>for BW = 1.4, 3, 5 MHz</w:delText>
                </w:r>
              </w:del>
            </w:ins>
          </w:p>
          <w:p w14:paraId="789FC82F" w14:textId="77777777" w:rsidR="00BB3E49" w:rsidRPr="00CF0B47" w:rsidDel="002941B5" w:rsidRDefault="00FF1B77" w:rsidP="00C35929">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880" w:author="Bettina Funk" w:date="2013-10-15T09:33:00Z"/>
                <w:del w:id="1881" w:author="Ericsson1" w:date="2013-11-14T22:35:00Z"/>
                <w:sz w:val="20"/>
              </w:rPr>
            </w:pPr>
            <w:ins w:id="1882" w:author="Bettina Funk" w:date="2013-10-15T09:33:00Z">
              <w:del w:id="1883" w:author="Ericsson1" w:date="2013-11-14T22:35:00Z">
                <w:r w:rsidRPr="00CF0B47" w:rsidDel="002941B5">
                  <w:rPr>
                    <w:sz w:val="20"/>
                  </w:rPr>
                  <w:delText>46</w:delText>
                </w:r>
              </w:del>
            </w:ins>
          </w:p>
          <w:p w14:paraId="24CFAC63" w14:textId="77777777" w:rsidR="00BB3E49" w:rsidRPr="00CF0B47" w:rsidDel="002941B5" w:rsidRDefault="00FF1B77" w:rsidP="000E3D2F">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884" w:author="Bettina Funk" w:date="2013-10-15T09:33:00Z"/>
                <w:del w:id="1885" w:author="Ericsson1" w:date="2013-11-14T22:35:00Z"/>
                <w:sz w:val="20"/>
              </w:rPr>
            </w:pPr>
            <w:ins w:id="1886" w:author="Bettina Funk" w:date="2013-10-15T09:33:00Z">
              <w:del w:id="1887" w:author="Ericsson1" w:date="2013-11-14T22:35:00Z">
                <w:r w:rsidRPr="00CF0B47" w:rsidDel="002941B5">
                  <w:rPr>
                    <w:sz w:val="20"/>
                  </w:rPr>
                  <w:delText>for BW = 10, 15, 20 MHz</w:delText>
                </w:r>
              </w:del>
            </w:ins>
          </w:p>
          <w:p w14:paraId="4E150870" w14:textId="77777777" w:rsidR="00BB3E49" w:rsidRPr="00CF0B47" w:rsidDel="002941B5" w:rsidRDefault="00FF1B77">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888" w:author="Bettina Funk" w:date="2013-10-15T09:33:00Z"/>
                <w:del w:id="1889" w:author="Ericsson1" w:date="2013-11-14T22:35:00Z"/>
                <w:b/>
                <w:caps/>
                <w:sz w:val="20"/>
                <w:u w:val="single"/>
                <w:lang w:val="en-US"/>
              </w:rPr>
              <w:pPrChange w:id="1890" w:author="Ericsson1" w:date="2013-11-14T22:35:00Z">
                <w:pPr>
                  <w:keepNext/>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pPr>
              </w:pPrChange>
            </w:pPr>
            <w:ins w:id="1891" w:author="Bettina Funk" w:date="2013-10-15T09:33:00Z">
              <w:del w:id="1892" w:author="Ericsson1" w:date="2013-11-14T22:35:00Z">
                <w:r w:rsidRPr="00CF0B47" w:rsidDel="002941B5">
                  <w:rPr>
                    <w:sz w:val="20"/>
                    <w:u w:val="single"/>
                    <w:lang w:val="en-US"/>
                  </w:rPr>
                  <w:delText>Pico:</w:delText>
                </w:r>
              </w:del>
            </w:ins>
          </w:p>
          <w:p w14:paraId="17F18C8D" w14:textId="77777777" w:rsidR="00BB3E49" w:rsidRPr="00CF0B47" w:rsidDel="002941B5" w:rsidRDefault="00FF1B77">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893" w:author="Bettina Funk" w:date="2013-10-15T09:33:00Z"/>
                <w:del w:id="1894" w:author="Ericsson1" w:date="2013-11-14T22:35:00Z"/>
                <w:b/>
                <w:caps/>
                <w:sz w:val="20"/>
                <w:lang w:val="en-US"/>
              </w:rPr>
              <w:pPrChange w:id="1895" w:author="Ericsson1" w:date="2013-11-14T22:35:00Z">
                <w:pPr>
                  <w:keepNext/>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pPr>
              </w:pPrChange>
            </w:pPr>
            <w:ins w:id="1896" w:author="Bettina Funk" w:date="2013-10-15T09:33:00Z">
              <w:del w:id="1897" w:author="Ericsson1" w:date="2013-11-14T22:35:00Z">
                <w:r w:rsidRPr="00CF0B47" w:rsidDel="002941B5">
                  <w:rPr>
                    <w:sz w:val="20"/>
                    <w:lang w:val="en-US"/>
                  </w:rPr>
                  <w:delText>24</w:delText>
                </w:r>
              </w:del>
            </w:ins>
          </w:p>
          <w:p w14:paraId="28A9CB3A" w14:textId="77777777" w:rsidR="00BB3E49" w:rsidRPr="00CF0B47" w:rsidDel="002941B5" w:rsidRDefault="00FF1B77">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898" w:author="Bettina Funk" w:date="2013-10-15T09:33:00Z"/>
                <w:del w:id="1899" w:author="Ericsson1" w:date="2013-11-14T22:35:00Z"/>
                <w:b/>
                <w:caps/>
                <w:sz w:val="20"/>
                <w:lang w:val="en-US"/>
              </w:rPr>
              <w:pPrChange w:id="1900" w:author="Ericsson1" w:date="2013-11-14T22:35:00Z">
                <w:pPr>
                  <w:keepNext/>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pPr>
              </w:pPrChange>
            </w:pPr>
            <w:ins w:id="1901" w:author="Bettina Funk" w:date="2013-10-15T09:33:00Z">
              <w:del w:id="1902" w:author="Ericsson1" w:date="2013-11-14T22:35:00Z">
                <w:r w:rsidRPr="00CF0B47" w:rsidDel="002941B5">
                  <w:rPr>
                    <w:sz w:val="20"/>
                    <w:lang w:val="en-US"/>
                  </w:rPr>
                  <w:delText>(1 transmit antenna)</w:delText>
                </w:r>
              </w:del>
            </w:ins>
          </w:p>
          <w:p w14:paraId="14E626EC" w14:textId="77777777" w:rsidR="00BB3E49" w:rsidRPr="00CF0B47" w:rsidDel="002941B5" w:rsidRDefault="00FF1B77" w:rsidP="002941B5">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903" w:author="Bettina Funk" w:date="2013-10-15T09:33:00Z"/>
                <w:del w:id="1904" w:author="Ericsson1" w:date="2013-11-14T22:35:00Z"/>
                <w:sz w:val="20"/>
                <w:lang w:val="sv-SE"/>
              </w:rPr>
            </w:pPr>
            <w:ins w:id="1905" w:author="Bettina Funk" w:date="2013-10-15T09:33:00Z">
              <w:del w:id="1906" w:author="Ericsson1" w:date="2013-11-14T22:35:00Z">
                <w:r w:rsidRPr="00CF0B47" w:rsidDel="002941B5">
                  <w:rPr>
                    <w:sz w:val="20"/>
                    <w:lang w:val="sv-SE"/>
                  </w:rPr>
                  <w:delText>21</w:delText>
                </w:r>
              </w:del>
            </w:ins>
          </w:p>
          <w:p w14:paraId="5C6FDDB6" w14:textId="77777777" w:rsidR="00BB3E49" w:rsidRPr="00CF0B47" w:rsidDel="002941B5" w:rsidRDefault="00FF1B77" w:rsidP="002941B5">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907" w:author="Bettina Funk" w:date="2013-10-15T09:33:00Z"/>
                <w:del w:id="1908" w:author="Ericsson1" w:date="2013-11-14T22:35:00Z"/>
                <w:sz w:val="20"/>
                <w:lang w:val="sv-SE"/>
              </w:rPr>
            </w:pPr>
            <w:ins w:id="1909" w:author="Bettina Funk" w:date="2013-10-15T09:33:00Z">
              <w:del w:id="1910" w:author="Ericsson1" w:date="2013-11-14T22:35:00Z">
                <w:r w:rsidRPr="00CF0B47" w:rsidDel="002941B5">
                  <w:rPr>
                    <w:sz w:val="20"/>
                    <w:lang w:val="sv-SE"/>
                  </w:rPr>
                  <w:delText>(2 transmit antennas)</w:delText>
                </w:r>
              </w:del>
            </w:ins>
          </w:p>
          <w:p w14:paraId="4A996EE0" w14:textId="77777777" w:rsidR="00BB3E49" w:rsidRPr="00CF0B47" w:rsidDel="002941B5" w:rsidRDefault="00FF1B77">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911" w:author="Bettina Funk" w:date="2013-10-15T09:33:00Z"/>
                <w:del w:id="1912" w:author="Ericsson1" w:date="2013-11-14T22:35:00Z"/>
                <w:b/>
                <w:caps/>
                <w:sz w:val="20"/>
                <w:lang w:val="sv-SE"/>
              </w:rPr>
              <w:pPrChange w:id="1913" w:author="Ericsson1" w:date="2013-11-14T22:35:00Z">
                <w:pPr>
                  <w:keepNext/>
                  <w:keepLines/>
                  <w:tabs>
                    <w:tab w:val="left" w:pos="1701"/>
                    <w:tab w:val="left" w:pos="2552"/>
                    <w:tab w:val="left" w:pos="2835"/>
                    <w:tab w:val="left" w:pos="3119"/>
                    <w:tab w:val="left" w:pos="3402"/>
                    <w:tab w:val="left" w:pos="3686"/>
                    <w:tab w:val="left" w:pos="3969"/>
                    <w:tab w:val="left" w:leader="dot" w:pos="7938"/>
                    <w:tab w:val="center" w:pos="9526"/>
                  </w:tabs>
                  <w:spacing w:before="40" w:after="40"/>
                  <w:ind w:left="33"/>
                  <w:jc w:val="center"/>
                </w:pPr>
              </w:pPrChange>
            </w:pPr>
            <w:ins w:id="1914" w:author="Bettina Funk" w:date="2013-10-15T09:33:00Z">
              <w:del w:id="1915" w:author="Ericsson1" w:date="2013-11-14T22:35:00Z">
                <w:r w:rsidRPr="00CF0B47" w:rsidDel="002941B5">
                  <w:rPr>
                    <w:sz w:val="20"/>
                    <w:lang w:val="sv-SE"/>
                  </w:rPr>
                  <w:delText>18</w:delText>
                </w:r>
              </w:del>
            </w:ins>
          </w:p>
          <w:p w14:paraId="7B3F6675" w14:textId="77777777" w:rsidR="00BB3E49" w:rsidRPr="00CF0B47" w:rsidRDefault="00FF1B77">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916" w:author="Bettina Funk" w:date="2013-10-15T09:33:00Z"/>
                <w:b/>
                <w:caps/>
                <w:sz w:val="20"/>
              </w:rPr>
              <w:pPrChange w:id="1917" w:author="Ericsson1" w:date="2013-11-14T22:35: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1918" w:author="Bettina Funk" w:date="2013-10-15T09:33:00Z">
              <w:del w:id="1919" w:author="Ericsson1" w:date="2013-11-14T22:35:00Z">
                <w:r w:rsidRPr="00CF0B47" w:rsidDel="002941B5">
                  <w:rPr>
                    <w:sz w:val="20"/>
                    <w:lang w:val="sv-SE"/>
                  </w:rPr>
                  <w:delText>(4 transmit antennas)</w:delText>
                </w:r>
              </w:del>
            </w:ins>
          </w:p>
        </w:tc>
        <w:tc>
          <w:tcPr>
            <w:tcW w:w="1842" w:type="dxa"/>
            <w:tcBorders>
              <w:top w:val="single" w:sz="4" w:space="0" w:color="auto"/>
              <w:left w:val="single" w:sz="4" w:space="0" w:color="auto"/>
              <w:bottom w:val="single" w:sz="4" w:space="0" w:color="auto"/>
              <w:right w:val="single" w:sz="4" w:space="0" w:color="auto"/>
            </w:tcBorders>
          </w:tcPr>
          <w:p w14:paraId="4A4A8399" w14:textId="77777777" w:rsidR="00BB3E49" w:rsidRPr="00CF0B47" w:rsidRDefault="00BE3AF1" w:rsidP="00BE3AF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920" w:author="Bettina Funk" w:date="2013-10-15T09:33:00Z"/>
                <w:sz w:val="20"/>
              </w:rPr>
            </w:pPr>
            <w:ins w:id="1921" w:author="Ericsson1" w:date="2013-11-15T21:03:00Z">
              <w:r w:rsidRPr="00CF0B47">
                <w:rPr>
                  <w:sz w:val="20"/>
                  <w:vertAlign w:val="superscript"/>
                </w:rPr>
                <w:t>(30)</w:t>
              </w:r>
              <w:r w:rsidRPr="00CF0B47">
                <w:rPr>
                  <w:sz w:val="20"/>
                </w:rPr>
                <w:t xml:space="preserve"> </w:t>
              </w:r>
            </w:ins>
            <w:ins w:id="1922" w:author="Bettina Funk" w:date="2013-10-15T09:33:00Z">
              <w:del w:id="1923" w:author="Ericsson1" w:date="2013-11-15T21:01:00Z">
                <w:r w:rsidR="00FF1B77" w:rsidRPr="00CF0B47" w:rsidDel="00BE3AF1">
                  <w:rPr>
                    <w:sz w:val="20"/>
                  </w:rPr>
                  <w:delText>23 dBm</w:delText>
                </w:r>
              </w:del>
            </w:ins>
          </w:p>
        </w:tc>
      </w:tr>
      <w:tr w:rsidR="00BB3E49" w:rsidRPr="00CF0B47" w14:paraId="097325DE" w14:textId="77777777">
        <w:trPr>
          <w:jc w:val="center"/>
          <w:ins w:id="1924" w:author="Bettina Funk" w:date="2013-10-15T09:33:00Z"/>
        </w:trPr>
        <w:tc>
          <w:tcPr>
            <w:tcW w:w="721" w:type="dxa"/>
            <w:tcBorders>
              <w:top w:val="single" w:sz="4" w:space="0" w:color="auto"/>
              <w:left w:val="single" w:sz="4" w:space="0" w:color="auto"/>
              <w:bottom w:val="single" w:sz="4" w:space="0" w:color="auto"/>
              <w:right w:val="single" w:sz="6" w:space="0" w:color="auto"/>
            </w:tcBorders>
            <w:vAlign w:val="center"/>
          </w:tcPr>
          <w:p w14:paraId="5D9007D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925" w:author="Bettina Funk" w:date="2013-10-15T09:33:00Z"/>
                <w:sz w:val="20"/>
              </w:rPr>
            </w:pPr>
            <w:ins w:id="1926" w:author="Bettina Funk" w:date="2013-10-15T09:33:00Z">
              <w:r w:rsidRPr="00CF0B47">
                <w:rPr>
                  <w:sz w:val="20"/>
                </w:rPr>
                <w:t>7.5.</w:t>
              </w:r>
            </w:ins>
          </w:p>
        </w:tc>
        <w:tc>
          <w:tcPr>
            <w:tcW w:w="3137" w:type="dxa"/>
            <w:tcBorders>
              <w:top w:val="single" w:sz="4" w:space="0" w:color="auto"/>
              <w:left w:val="single" w:sz="6" w:space="0" w:color="auto"/>
              <w:bottom w:val="single" w:sz="4" w:space="0" w:color="auto"/>
              <w:right w:val="single" w:sz="6" w:space="0" w:color="auto"/>
            </w:tcBorders>
          </w:tcPr>
          <w:p w14:paraId="798AB16D" w14:textId="77777777" w:rsidR="00BB3E49" w:rsidRPr="00CF0B47" w:rsidRDefault="003C0802" w:rsidP="00B1731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927" w:author="Bettina Funk" w:date="2013-10-15T09:33:00Z"/>
                <w:sz w:val="20"/>
              </w:rPr>
            </w:pPr>
            <w:ins w:id="1928" w:author="Ericsson1" w:date="2013-11-14T22:41:00Z">
              <w:r w:rsidRPr="00CF0B47">
                <w:rPr>
                  <w:sz w:val="20"/>
                </w:rPr>
                <w:t xml:space="preserve">General </w:t>
              </w:r>
            </w:ins>
            <w:ins w:id="1929" w:author="Bettina Funk" w:date="2013-10-15T09:33:00Z">
              <w:r w:rsidR="00FF1B77" w:rsidRPr="00CF0B47">
                <w:rPr>
                  <w:sz w:val="20"/>
                </w:rPr>
                <w:t xml:space="preserve">Transmitter Spurious </w:t>
              </w:r>
              <w:proofErr w:type="gramStart"/>
              <w:r w:rsidR="00FF1B77" w:rsidRPr="00CF0B47">
                <w:rPr>
                  <w:sz w:val="20"/>
                </w:rPr>
                <w:t>emissions</w:t>
              </w:r>
            </w:ins>
            <w:ins w:id="1930" w:author="Ericsson1" w:date="2013-11-14T23:23:00Z">
              <w:r w:rsidR="00B1731A" w:rsidRPr="00CF0B47">
                <w:rPr>
                  <w:sz w:val="20"/>
                  <w:vertAlign w:val="superscript"/>
                  <w:lang w:val="en-US"/>
                </w:rPr>
                <w:t>(</w:t>
              </w:r>
            </w:ins>
            <w:proofErr w:type="gramEnd"/>
            <w:ins w:id="1931" w:author="Ericsson1" w:date="2013-11-14T23:24:00Z">
              <w:r w:rsidR="00B1731A" w:rsidRPr="00CF0B47">
                <w:rPr>
                  <w:sz w:val="20"/>
                  <w:vertAlign w:val="superscript"/>
                  <w:lang w:val="en-US" w:eastAsia="zh-CN"/>
                </w:rPr>
                <w:t>27</w:t>
              </w:r>
            </w:ins>
            <w:ins w:id="1932" w:author="Ericsson1" w:date="2013-11-14T23:23:00Z">
              <w:r w:rsidR="00B1731A" w:rsidRPr="00CF0B47">
                <w:rPr>
                  <w:sz w:val="20"/>
                  <w:vertAlign w:val="superscript"/>
                  <w:lang w:val="en-US"/>
                </w:rPr>
                <w:t>)</w:t>
              </w:r>
            </w:ins>
            <w:ins w:id="1933" w:author="Bettina Funk" w:date="2013-10-15T09:33:00Z">
              <w:r w:rsidR="00FF1B77" w:rsidRPr="00CF0B47">
                <w:rPr>
                  <w:sz w:val="20"/>
                </w:rPr>
                <w:br/>
              </w:r>
              <w:r w:rsidR="00FF1B77">
                <w:rPr>
                  <w:sz w:val="20"/>
                </w:rPr>
                <w:t xml:space="preserve">[1], </w:t>
              </w:r>
              <w:r w:rsidR="00FF1B77" w:rsidRPr="00CF0B47">
                <w:rPr>
                  <w:sz w:val="20"/>
                </w:rPr>
                <w:t>[3],</w:t>
              </w:r>
              <w:r w:rsidR="00FF1B77">
                <w:rPr>
                  <w:sz w:val="20"/>
                </w:rPr>
                <w:t xml:space="preserve"> [25],</w:t>
              </w:r>
              <w:r w:rsidR="00FF1B77" w:rsidRPr="00CF0B47">
                <w:rPr>
                  <w:sz w:val="20"/>
                </w:rPr>
                <w:t xml:space="preserve"> [26]</w:t>
              </w:r>
            </w:ins>
            <w:ins w:id="1934" w:author="Ericsson1" w:date="2013-11-14T23:23:00Z">
              <w:r w:rsidR="00B1731A" w:rsidRPr="00CF0B47">
                <w:rPr>
                  <w:sz w:val="20"/>
                  <w:vertAlign w:val="superscript"/>
                  <w:lang w:val="en-US"/>
                </w:rPr>
                <w:t xml:space="preserve"> </w:t>
              </w:r>
            </w:ins>
          </w:p>
        </w:tc>
        <w:tc>
          <w:tcPr>
            <w:tcW w:w="7365" w:type="dxa"/>
            <w:gridSpan w:val="4"/>
            <w:tcBorders>
              <w:top w:val="single" w:sz="4" w:space="0" w:color="auto"/>
              <w:left w:val="single" w:sz="6" w:space="0" w:color="auto"/>
              <w:bottom w:val="single" w:sz="4" w:space="0" w:color="auto"/>
              <w:right w:val="single" w:sz="6" w:space="0" w:color="auto"/>
            </w:tcBorders>
            <w:vAlign w:val="center"/>
          </w:tcPr>
          <w:p w14:paraId="58C5A45F"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935" w:author="Bettina Funk" w:date="2013-10-15T09:33:00Z"/>
                <w:sz w:val="20"/>
              </w:rPr>
            </w:pPr>
            <w:ins w:id="1936" w:author="Bettina Funk" w:date="2013-10-15T09:33:00Z">
              <w:r>
                <w:rPr>
                  <w:sz w:val="20"/>
                </w:rPr>
                <w:t xml:space="preserve">-36 </w:t>
              </w:r>
              <w:proofErr w:type="spellStart"/>
              <w:r>
                <w:rPr>
                  <w:sz w:val="20"/>
                </w:rPr>
                <w:t>dBm</w:t>
              </w:r>
              <w:proofErr w:type="spellEnd"/>
              <w:r>
                <w:rPr>
                  <w:sz w:val="20"/>
                </w:rPr>
                <w:t>/100 kHz for 30 MHz – 1 GHz</w:t>
              </w:r>
            </w:ins>
          </w:p>
          <w:p w14:paraId="313FC16E"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937" w:author="Ericsson1" w:date="2013-11-14T22:41:00Z"/>
                <w:sz w:val="20"/>
              </w:rPr>
            </w:pPr>
            <w:ins w:id="1938" w:author="Bettina Funk" w:date="2013-10-15T09:33:00Z">
              <w:r>
                <w:rPr>
                  <w:sz w:val="20"/>
                </w:rPr>
                <w:t xml:space="preserve">-30 </w:t>
              </w:r>
              <w:proofErr w:type="spellStart"/>
              <w:r>
                <w:rPr>
                  <w:sz w:val="20"/>
                </w:rPr>
                <w:t>dBm</w:t>
              </w:r>
              <w:proofErr w:type="spellEnd"/>
              <w:r>
                <w:rPr>
                  <w:sz w:val="20"/>
                </w:rPr>
                <w:t>/1 MHz for 1 GHz – 12.75 GHz</w:t>
              </w:r>
            </w:ins>
          </w:p>
          <w:p w14:paraId="75EC6888" w14:textId="77777777" w:rsidR="003C0802" w:rsidRDefault="003C0802" w:rsidP="003C080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939" w:author="Bettina Funk" w:date="2013-10-15T09:33:00Z"/>
                <w:sz w:val="20"/>
              </w:rPr>
            </w:pPr>
            <w:ins w:id="1940" w:author="Ericsson1" w:date="2013-11-14T22:41:00Z">
              <w:r>
                <w:rPr>
                  <w:sz w:val="20"/>
                </w:rPr>
                <w:t xml:space="preserve">-30 </w:t>
              </w:r>
              <w:proofErr w:type="spellStart"/>
              <w:r>
                <w:rPr>
                  <w:sz w:val="20"/>
                </w:rPr>
                <w:t>dBm</w:t>
              </w:r>
              <w:proofErr w:type="spellEnd"/>
              <w:r>
                <w:rPr>
                  <w:sz w:val="20"/>
                </w:rPr>
                <w:t xml:space="preserve">/1 MHz for 12.75 GHz– </w:t>
              </w:r>
              <w:r w:rsidRPr="0031264E">
                <w:rPr>
                  <w:sz w:val="20"/>
                </w:rPr>
                <w:t>5th harmonic of the upper frequency edge of the UL operating band in GHz</w:t>
              </w:r>
              <w:r>
                <w:rPr>
                  <w:sz w:val="20"/>
                </w:rPr>
                <w:t xml:space="preserve"> (applicable to 3GPP E-UTRA Band 42 and E-UTRA Band 43)</w:t>
              </w:r>
            </w:ins>
          </w:p>
        </w:tc>
      </w:tr>
      <w:tr w:rsidR="00BB3E49" w:rsidRPr="00CF0B47" w14:paraId="7637D078" w14:textId="77777777">
        <w:trPr>
          <w:jc w:val="center"/>
          <w:ins w:id="1941" w:author="Bettina Funk" w:date="2013-10-15T09:33:00Z"/>
        </w:trPr>
        <w:tc>
          <w:tcPr>
            <w:tcW w:w="721" w:type="dxa"/>
            <w:tcBorders>
              <w:top w:val="single" w:sz="2" w:space="0" w:color="auto"/>
              <w:left w:val="single" w:sz="2" w:space="0" w:color="auto"/>
              <w:bottom w:val="single" w:sz="2" w:space="0" w:color="auto"/>
              <w:right w:val="single" w:sz="2" w:space="0" w:color="auto"/>
            </w:tcBorders>
          </w:tcPr>
          <w:p w14:paraId="21805DE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942" w:author="Bettina Funk" w:date="2013-10-15T09:33:00Z"/>
                <w:rFonts w:eastAsia="Batang"/>
                <w:sz w:val="20"/>
              </w:rPr>
            </w:pPr>
            <w:ins w:id="1943" w:author="Bettina Funk" w:date="2013-10-15T09:33:00Z">
              <w:r>
                <w:rPr>
                  <w:rFonts w:eastAsia="Batang"/>
                  <w:sz w:val="20"/>
                </w:rPr>
                <w:t>8.</w:t>
              </w:r>
            </w:ins>
          </w:p>
        </w:tc>
        <w:tc>
          <w:tcPr>
            <w:tcW w:w="3137" w:type="dxa"/>
            <w:tcBorders>
              <w:top w:val="single" w:sz="2" w:space="0" w:color="auto"/>
              <w:left w:val="single" w:sz="2" w:space="0" w:color="auto"/>
              <w:bottom w:val="single" w:sz="2" w:space="0" w:color="auto"/>
              <w:right w:val="single" w:sz="2" w:space="0" w:color="auto"/>
            </w:tcBorders>
          </w:tcPr>
          <w:p w14:paraId="549E95B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944" w:author="Bettina Funk" w:date="2013-10-15T09:33:00Z"/>
                <w:sz w:val="20"/>
                <w:lang w:val="en-US"/>
              </w:rPr>
            </w:pPr>
            <w:ins w:id="1945" w:author="Bettina Funk" w:date="2013-10-15T09:33:00Z">
              <w:r w:rsidRPr="00CF0B47">
                <w:rPr>
                  <w:sz w:val="20"/>
                  <w:lang w:val="en-US"/>
                </w:rPr>
                <w:t>Receiver characteristics</w:t>
              </w:r>
            </w:ins>
          </w:p>
        </w:tc>
        <w:tc>
          <w:tcPr>
            <w:tcW w:w="3682" w:type="dxa"/>
            <w:gridSpan w:val="2"/>
            <w:tcBorders>
              <w:top w:val="single" w:sz="2" w:space="0" w:color="auto"/>
              <w:left w:val="single" w:sz="2" w:space="0" w:color="auto"/>
              <w:bottom w:val="single" w:sz="2" w:space="0" w:color="auto"/>
              <w:right w:val="single" w:sz="2" w:space="0" w:color="auto"/>
            </w:tcBorders>
          </w:tcPr>
          <w:p w14:paraId="62E1AB6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946" w:author="Bettina Funk" w:date="2013-10-15T09:33:00Z"/>
                <w:sz w:val="20"/>
              </w:rPr>
            </w:pPr>
          </w:p>
        </w:tc>
        <w:tc>
          <w:tcPr>
            <w:tcW w:w="3683" w:type="dxa"/>
            <w:gridSpan w:val="2"/>
            <w:tcBorders>
              <w:top w:val="single" w:sz="2" w:space="0" w:color="auto"/>
              <w:left w:val="single" w:sz="2" w:space="0" w:color="auto"/>
              <w:bottom w:val="single" w:sz="2" w:space="0" w:color="auto"/>
              <w:right w:val="single" w:sz="2" w:space="0" w:color="auto"/>
            </w:tcBorders>
          </w:tcPr>
          <w:p w14:paraId="06794AD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947" w:author="Bettina Funk" w:date="2013-10-15T09:33:00Z"/>
                <w:sz w:val="20"/>
              </w:rPr>
            </w:pPr>
          </w:p>
        </w:tc>
      </w:tr>
      <w:tr w:rsidR="00BB3E49" w:rsidRPr="00CF0B47" w14:paraId="13FB271E" w14:textId="77777777">
        <w:trPr>
          <w:jc w:val="center"/>
          <w:ins w:id="1948"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564593A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949" w:author="Bettina Funk" w:date="2013-10-15T09:33:00Z"/>
                <w:sz w:val="20"/>
              </w:rPr>
            </w:pPr>
            <w:ins w:id="1950" w:author="Bettina Funk" w:date="2013-10-15T09:33:00Z">
              <w:r w:rsidRPr="00CF0B47">
                <w:rPr>
                  <w:sz w:val="20"/>
                </w:rPr>
                <w:t>8.1.</w:t>
              </w:r>
            </w:ins>
          </w:p>
        </w:tc>
        <w:tc>
          <w:tcPr>
            <w:tcW w:w="3137" w:type="dxa"/>
            <w:tcBorders>
              <w:top w:val="single" w:sz="4" w:space="0" w:color="auto"/>
              <w:left w:val="single" w:sz="4" w:space="0" w:color="auto"/>
              <w:bottom w:val="single" w:sz="4" w:space="0" w:color="auto"/>
              <w:right w:val="single" w:sz="4" w:space="0" w:color="auto"/>
            </w:tcBorders>
          </w:tcPr>
          <w:p w14:paraId="463EB53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951" w:author="Bettina Funk" w:date="2013-10-15T09:33:00Z"/>
                <w:sz w:val="20"/>
              </w:rPr>
            </w:pPr>
            <w:ins w:id="1952" w:author="Bettina Funk" w:date="2013-10-15T09:33:00Z">
              <w:r w:rsidRPr="00CF0B47">
                <w:rPr>
                  <w:sz w:val="20"/>
                </w:rPr>
                <w:t>Receiver Noise Figure (NF) (dB)</w:t>
              </w:r>
            </w:ins>
          </w:p>
        </w:tc>
        <w:tc>
          <w:tcPr>
            <w:tcW w:w="1841" w:type="dxa"/>
            <w:tcBorders>
              <w:top w:val="single" w:sz="4" w:space="0" w:color="auto"/>
              <w:left w:val="single" w:sz="4" w:space="0" w:color="auto"/>
              <w:bottom w:val="single" w:sz="4" w:space="0" w:color="auto"/>
              <w:right w:val="single" w:sz="4" w:space="0" w:color="auto"/>
            </w:tcBorders>
          </w:tcPr>
          <w:p w14:paraId="6EBA5A90" w14:textId="77777777" w:rsidR="002A696A" w:rsidRPr="00CF0B47" w:rsidRDefault="002A696A">
            <w:pPr>
              <w:keepLines/>
              <w:numPr>
                <w:ins w:id="1953" w:author="Telecom Italia S.p.A. - Giovanni Romano" w:date="2013-12-04T08:08:00Z"/>
              </w:numPr>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rPr>
                <w:ins w:id="1954" w:author="Telecom Italia S.p.A. - Giovanni Romano" w:date="2013-12-04T08:08:00Z"/>
                <w:sz w:val="20"/>
                <w:highlight w:val="yellow"/>
                <w:rPrChange w:id="1955" w:author="Telecom Italia S.p.A. - Giovanni Romano" w:date="2013-12-04T08:08:00Z">
                  <w:rPr>
                    <w:ins w:id="1956" w:author="Telecom Italia S.p.A. - Giovanni Romano" w:date="2013-12-04T08:08:00Z"/>
                    <w:sz w:val="20"/>
                    <w:highlight w:val="yellow"/>
                    <w:lang w:val="it-IT"/>
                  </w:rPr>
                </w:rPrChange>
              </w:rPr>
              <w:pPrChange w:id="1957" w:author="Author" w:date="2013-12-03T10:18:00Z">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pPr>
              </w:pPrChange>
            </w:pPr>
            <w:ins w:id="1958" w:author="Telecom Italia S.p.A. - Giovanni Romano" w:date="2013-12-04T08:08:00Z">
              <w:r w:rsidRPr="00CF0B47">
                <w:rPr>
                  <w:sz w:val="20"/>
                  <w:highlight w:val="yellow"/>
                  <w:rPrChange w:id="1959" w:author="Telecom Italia S.p.A. - Giovanni Romano" w:date="2013-12-04T08:08:00Z">
                    <w:rPr>
                      <w:sz w:val="20"/>
                      <w:highlight w:val="yellow"/>
                      <w:lang w:val="it-IT"/>
                    </w:rPr>
                  </w:rPrChange>
                </w:rPr>
                <w:t xml:space="preserve">1.28 </w:t>
              </w:r>
              <w:proofErr w:type="spellStart"/>
              <w:r w:rsidRPr="00CF0B47">
                <w:rPr>
                  <w:sz w:val="20"/>
                  <w:highlight w:val="yellow"/>
                  <w:rPrChange w:id="1960" w:author="Telecom Italia S.p.A. - Giovanni Romano" w:date="2013-12-04T08:08:00Z">
                    <w:rPr>
                      <w:sz w:val="20"/>
                      <w:highlight w:val="yellow"/>
                      <w:lang w:val="it-IT"/>
                    </w:rPr>
                  </w:rPrChange>
                </w:rPr>
                <w:t>Mchip</w:t>
              </w:r>
              <w:proofErr w:type="spellEnd"/>
              <w:r w:rsidRPr="00CF0B47">
                <w:rPr>
                  <w:sz w:val="20"/>
                  <w:highlight w:val="yellow"/>
                  <w:rPrChange w:id="1961" w:author="Telecom Italia S.p.A. - Giovanni Romano" w:date="2013-12-04T08:08:00Z">
                    <w:rPr>
                      <w:sz w:val="20"/>
                      <w:highlight w:val="yellow"/>
                      <w:lang w:val="it-IT"/>
                    </w:rPr>
                  </w:rPrChange>
                </w:rPr>
                <w:t>/s:</w:t>
              </w:r>
            </w:ins>
          </w:p>
          <w:p w14:paraId="7E313BDF" w14:textId="77777777" w:rsidR="002A696A" w:rsidRPr="00CF0B47" w:rsidRDefault="002A696A" w:rsidP="002A696A">
            <w:pPr>
              <w:keepLines/>
              <w:numPr>
                <w:ins w:id="1962" w:author="Telecom Italia S.p.A. - Giovanni Romano" w:date="2013-12-04T08:08:00Z"/>
              </w:numPr>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1963" w:author="Telecom Italia S.p.A. - Giovanni Romano" w:date="2013-12-04T08:08:00Z"/>
                <w:sz w:val="20"/>
                <w:highlight w:val="yellow"/>
                <w:rPrChange w:id="1964" w:author="Telecom Italia S.p.A. - Giovanni Romano" w:date="2013-12-04T08:08:00Z">
                  <w:rPr>
                    <w:ins w:id="1965" w:author="Telecom Italia S.p.A. - Giovanni Romano" w:date="2013-12-04T08:08:00Z"/>
                    <w:sz w:val="20"/>
                    <w:highlight w:val="yellow"/>
                    <w:lang w:val="it-IT"/>
                  </w:rPr>
                </w:rPrChange>
              </w:rPr>
            </w:pPr>
            <w:ins w:id="1966" w:author="Telecom Italia S.p.A. - Giovanni Romano" w:date="2013-12-04T08:08:00Z">
              <w:r w:rsidRPr="00CF0B47">
                <w:rPr>
                  <w:sz w:val="20"/>
                  <w:highlight w:val="yellow"/>
                  <w:rPrChange w:id="1967" w:author="Telecom Italia S.p.A. - Giovanni Romano" w:date="2013-12-04T08:08:00Z">
                    <w:rPr>
                      <w:sz w:val="20"/>
                      <w:highlight w:val="yellow"/>
                      <w:lang w:val="it-IT"/>
                    </w:rPr>
                  </w:rPrChange>
                </w:rPr>
                <w:t>- Macro</w:t>
              </w:r>
              <w:proofErr w:type="gramStart"/>
              <w:r w:rsidRPr="00CF0B47">
                <w:rPr>
                  <w:sz w:val="20"/>
                  <w:highlight w:val="yellow"/>
                  <w:rPrChange w:id="1968" w:author="Telecom Italia S.p.A. - Giovanni Romano" w:date="2013-12-04T08:08:00Z">
                    <w:rPr>
                      <w:sz w:val="20"/>
                      <w:highlight w:val="yellow"/>
                      <w:lang w:val="it-IT"/>
                    </w:rPr>
                  </w:rPrChange>
                </w:rPr>
                <w:t>:7dB</w:t>
              </w:r>
              <w:proofErr w:type="gramEnd"/>
            </w:ins>
          </w:p>
          <w:p w14:paraId="41D2DA10" w14:textId="77777777" w:rsidR="002A696A" w:rsidRPr="00CF0B47" w:rsidRDefault="002A696A" w:rsidP="002A696A">
            <w:pPr>
              <w:keepLines/>
              <w:numPr>
                <w:ins w:id="1969" w:author="Telecom Italia S.p.A. - Giovanni Romano" w:date="2013-12-04T08:08:00Z"/>
              </w:numPr>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1970" w:author="Telecom Italia S.p.A. - Giovanni Romano" w:date="2013-12-04T08:08:00Z"/>
                <w:sz w:val="20"/>
                <w:highlight w:val="yellow"/>
                <w:rPrChange w:id="1971" w:author="Telecom Italia S.p.A. - Giovanni Romano" w:date="2013-12-04T08:08:00Z">
                  <w:rPr>
                    <w:ins w:id="1972" w:author="Telecom Italia S.p.A. - Giovanni Romano" w:date="2013-12-04T08:08:00Z"/>
                    <w:sz w:val="20"/>
                    <w:highlight w:val="yellow"/>
                    <w:lang w:val="it-IT"/>
                  </w:rPr>
                </w:rPrChange>
              </w:rPr>
            </w:pPr>
            <w:ins w:id="1973" w:author="Telecom Italia S.p.A. - Giovanni Romano" w:date="2013-12-04T08:08:00Z">
              <w:r w:rsidRPr="00CF0B47">
                <w:rPr>
                  <w:sz w:val="20"/>
                  <w:highlight w:val="yellow"/>
                  <w:rPrChange w:id="1974" w:author="Telecom Italia S.p.A. - Giovanni Romano" w:date="2013-12-04T08:08:00Z">
                    <w:rPr>
                      <w:sz w:val="20"/>
                      <w:highlight w:val="yellow"/>
                      <w:lang w:val="it-IT"/>
                    </w:rPr>
                  </w:rPrChange>
                </w:rPr>
                <w:t>- Pico</w:t>
              </w:r>
              <w:proofErr w:type="gramStart"/>
              <w:r w:rsidRPr="00CF0B47">
                <w:rPr>
                  <w:sz w:val="20"/>
                  <w:highlight w:val="yellow"/>
                  <w:rPrChange w:id="1975" w:author="Telecom Italia S.p.A. - Giovanni Romano" w:date="2013-12-04T08:08:00Z">
                    <w:rPr>
                      <w:sz w:val="20"/>
                      <w:highlight w:val="yellow"/>
                      <w:lang w:val="it-IT"/>
                    </w:rPr>
                  </w:rPrChange>
                </w:rPr>
                <w:t>:21dB</w:t>
              </w:r>
              <w:proofErr w:type="gramEnd"/>
            </w:ins>
          </w:p>
          <w:p w14:paraId="510481FC" w14:textId="77777777" w:rsidR="002A696A" w:rsidRPr="00CF0B47" w:rsidRDefault="002A696A" w:rsidP="002A696A">
            <w:pPr>
              <w:keepLines/>
              <w:numPr>
                <w:ins w:id="1976" w:author="Telecom Italia S.p.A. - Giovanni Romano" w:date="2013-12-04T08:08:00Z"/>
              </w:numPr>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1977" w:author="Telecom Italia S.p.A. - Giovanni Romano" w:date="2013-12-04T08:08:00Z"/>
                <w:sz w:val="20"/>
                <w:highlight w:val="yellow"/>
                <w:rPrChange w:id="1978" w:author="Telecom Italia S.p.A. - Giovanni Romano" w:date="2013-12-04T08:08:00Z">
                  <w:rPr>
                    <w:ins w:id="1979" w:author="Telecom Italia S.p.A. - Giovanni Romano" w:date="2013-12-04T08:08:00Z"/>
                    <w:b/>
                    <w:sz w:val="20"/>
                    <w:highlight w:val="yellow"/>
                    <w:lang w:val="it-IT"/>
                  </w:rPr>
                </w:rPrChange>
              </w:rPr>
            </w:pPr>
            <w:ins w:id="1980" w:author="Telecom Italia S.p.A. - Giovanni Romano" w:date="2013-12-04T08:08:00Z">
              <w:r w:rsidRPr="00CF0B47">
                <w:rPr>
                  <w:sz w:val="20"/>
                  <w:highlight w:val="yellow"/>
                  <w:rPrChange w:id="1981" w:author="Telecom Italia S.p.A. - Giovanni Romano" w:date="2013-12-04T08:08:00Z">
                    <w:rPr>
                      <w:sz w:val="20"/>
                      <w:highlight w:val="yellow"/>
                      <w:lang w:val="it-IT"/>
                    </w:rPr>
                  </w:rPrChange>
                </w:rPr>
                <w:t>- Femto</w:t>
              </w:r>
              <w:proofErr w:type="gramStart"/>
              <w:r w:rsidRPr="00CF0B47">
                <w:rPr>
                  <w:sz w:val="20"/>
                  <w:highlight w:val="yellow"/>
                  <w:rPrChange w:id="1982" w:author="Telecom Italia S.p.A. - Giovanni Romano" w:date="2013-12-04T08:08:00Z">
                    <w:rPr>
                      <w:sz w:val="20"/>
                      <w:highlight w:val="yellow"/>
                      <w:lang w:val="it-IT"/>
                    </w:rPr>
                  </w:rPrChange>
                </w:rPr>
                <w:t>:16dB</w:t>
              </w:r>
              <w:proofErr w:type="gramEnd"/>
            </w:ins>
          </w:p>
          <w:p w14:paraId="34FB8926" w14:textId="77777777" w:rsidR="002A696A" w:rsidRPr="00CF0B47" w:rsidRDefault="002A696A">
            <w:pPr>
              <w:keepLines/>
              <w:numPr>
                <w:ins w:id="1983" w:author="Telecom Italia S.p.A. - Giovanni Romano" w:date="2013-12-04T08:08:00Z"/>
              </w:numPr>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rPr>
                <w:ins w:id="1984" w:author="Telecom Italia S.p.A. - Giovanni Romano" w:date="2013-12-04T08:08:00Z"/>
                <w:sz w:val="20"/>
                <w:highlight w:val="yellow"/>
                <w:rPrChange w:id="1985" w:author="Telecom Italia S.p.A. - Giovanni Romano" w:date="2013-12-04T08:08:00Z">
                  <w:rPr>
                    <w:ins w:id="1986" w:author="Telecom Italia S.p.A. - Giovanni Romano" w:date="2013-12-04T08:08:00Z"/>
                    <w:sz w:val="20"/>
                    <w:highlight w:val="yellow"/>
                    <w:lang w:val="it-IT"/>
                  </w:rPr>
                </w:rPrChange>
              </w:rPr>
              <w:pPrChange w:id="1987" w:author="Author" w:date="2013-12-03T10:18:00Z">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pPr>
              </w:pPrChange>
            </w:pPr>
            <w:ins w:id="1988" w:author="Telecom Italia S.p.A. - Giovanni Romano" w:date="2013-12-04T08:08:00Z">
              <w:r w:rsidRPr="00CF0B47">
                <w:rPr>
                  <w:sz w:val="20"/>
                  <w:highlight w:val="yellow"/>
                  <w:rPrChange w:id="1989" w:author="Telecom Italia S.p.A. - Giovanni Romano" w:date="2013-12-04T08:08:00Z">
                    <w:rPr>
                      <w:sz w:val="20"/>
                      <w:highlight w:val="yellow"/>
                      <w:lang w:val="it-IT"/>
                    </w:rPr>
                  </w:rPrChange>
                </w:rPr>
                <w:t xml:space="preserve">3.84 </w:t>
              </w:r>
              <w:proofErr w:type="spellStart"/>
              <w:r w:rsidRPr="00CF0B47">
                <w:rPr>
                  <w:sz w:val="20"/>
                  <w:highlight w:val="yellow"/>
                  <w:rPrChange w:id="1990" w:author="Telecom Italia S.p.A. - Giovanni Romano" w:date="2013-12-04T08:08:00Z">
                    <w:rPr>
                      <w:sz w:val="20"/>
                      <w:highlight w:val="yellow"/>
                      <w:lang w:val="it-IT"/>
                    </w:rPr>
                  </w:rPrChange>
                </w:rPr>
                <w:t>Mchip</w:t>
              </w:r>
              <w:proofErr w:type="spellEnd"/>
              <w:r w:rsidRPr="00CF0B47">
                <w:rPr>
                  <w:sz w:val="20"/>
                  <w:highlight w:val="yellow"/>
                  <w:rPrChange w:id="1991" w:author="Telecom Italia S.p.A. - Giovanni Romano" w:date="2013-12-04T08:08:00Z">
                    <w:rPr>
                      <w:sz w:val="20"/>
                      <w:highlight w:val="yellow"/>
                      <w:lang w:val="it-IT"/>
                    </w:rPr>
                  </w:rPrChange>
                </w:rPr>
                <w:t xml:space="preserve">/s: </w:t>
              </w:r>
            </w:ins>
          </w:p>
          <w:p w14:paraId="30C94029" w14:textId="77777777" w:rsidR="002A696A" w:rsidRPr="00CF0B47" w:rsidRDefault="002A696A" w:rsidP="002A696A">
            <w:pPr>
              <w:keepLines/>
              <w:numPr>
                <w:ins w:id="1992" w:author="Telecom Italia S.p.A. - Giovanni Romano" w:date="2013-12-04T08:08:00Z"/>
              </w:numPr>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1993" w:author="Telecom Italia S.p.A. - Giovanni Romano" w:date="2013-12-04T08:08:00Z"/>
                <w:sz w:val="20"/>
                <w:highlight w:val="yellow"/>
                <w:rPrChange w:id="1994" w:author="Telecom Italia S.p.A. - Giovanni Romano" w:date="2013-12-04T08:08:00Z">
                  <w:rPr>
                    <w:ins w:id="1995" w:author="Telecom Italia S.p.A. - Giovanni Romano" w:date="2013-12-04T08:08:00Z"/>
                    <w:b/>
                    <w:sz w:val="20"/>
                    <w:highlight w:val="yellow"/>
                    <w:lang w:val="it-IT"/>
                  </w:rPr>
                </w:rPrChange>
              </w:rPr>
            </w:pPr>
            <w:ins w:id="1996" w:author="Telecom Italia S.p.A. - Giovanni Romano" w:date="2013-12-04T08:08:00Z">
              <w:r w:rsidRPr="00CF0B47">
                <w:rPr>
                  <w:sz w:val="20"/>
                  <w:highlight w:val="yellow"/>
                  <w:rPrChange w:id="1997" w:author="Telecom Italia S.p.A. - Giovanni Romano" w:date="2013-12-04T08:08:00Z">
                    <w:rPr>
                      <w:sz w:val="20"/>
                      <w:highlight w:val="yellow"/>
                      <w:lang w:val="it-IT"/>
                    </w:rPr>
                  </w:rPrChange>
                </w:rPr>
                <w:t>- Macro</w:t>
              </w:r>
              <w:proofErr w:type="gramStart"/>
              <w:r w:rsidRPr="00CF0B47">
                <w:rPr>
                  <w:sz w:val="20"/>
                  <w:highlight w:val="yellow"/>
                  <w:rPrChange w:id="1998" w:author="Telecom Italia S.p.A. - Giovanni Romano" w:date="2013-12-04T08:08:00Z">
                    <w:rPr>
                      <w:sz w:val="20"/>
                      <w:highlight w:val="yellow"/>
                      <w:lang w:val="it-IT"/>
                    </w:rPr>
                  </w:rPrChange>
                </w:rPr>
                <w:t>:5dB</w:t>
              </w:r>
              <w:proofErr w:type="gramEnd"/>
            </w:ins>
          </w:p>
          <w:p w14:paraId="33AF3811" w14:textId="77777777" w:rsidR="002A696A" w:rsidRPr="00CF0B47" w:rsidRDefault="002A696A" w:rsidP="002A696A">
            <w:pPr>
              <w:keepLines/>
              <w:numPr>
                <w:ins w:id="1999" w:author="Telecom Italia S.p.A. - Giovanni Romano" w:date="2013-12-04T08:08:00Z"/>
              </w:numPr>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2000" w:author="Telecom Italia S.p.A. - Giovanni Romano" w:date="2013-12-04T08:08:00Z"/>
                <w:sz w:val="20"/>
                <w:highlight w:val="yellow"/>
                <w:rPrChange w:id="2001" w:author="Telecom Italia S.p.A. - Giovanni Romano" w:date="2013-12-04T08:08:00Z">
                  <w:rPr>
                    <w:ins w:id="2002" w:author="Telecom Italia S.p.A. - Giovanni Romano" w:date="2013-12-04T08:08:00Z"/>
                    <w:b/>
                    <w:sz w:val="20"/>
                    <w:highlight w:val="yellow"/>
                    <w:lang w:val="it-IT"/>
                  </w:rPr>
                </w:rPrChange>
              </w:rPr>
            </w:pPr>
            <w:ins w:id="2003" w:author="Telecom Italia S.p.A. - Giovanni Romano" w:date="2013-12-04T08:08:00Z">
              <w:r w:rsidRPr="00CF0B47">
                <w:rPr>
                  <w:sz w:val="20"/>
                  <w:highlight w:val="yellow"/>
                  <w:rPrChange w:id="2004" w:author="Telecom Italia S.p.A. - Giovanni Romano" w:date="2013-12-04T08:08:00Z">
                    <w:rPr>
                      <w:sz w:val="20"/>
                      <w:highlight w:val="yellow"/>
                      <w:lang w:val="it-IT"/>
                    </w:rPr>
                  </w:rPrChange>
                </w:rPr>
                <w:t>- Pico</w:t>
              </w:r>
              <w:proofErr w:type="gramStart"/>
              <w:r w:rsidRPr="00CF0B47">
                <w:rPr>
                  <w:sz w:val="20"/>
                  <w:highlight w:val="yellow"/>
                  <w:rPrChange w:id="2005" w:author="Telecom Italia S.p.A. - Giovanni Romano" w:date="2013-12-04T08:08:00Z">
                    <w:rPr>
                      <w:sz w:val="20"/>
                      <w:highlight w:val="yellow"/>
                      <w:lang w:val="it-IT"/>
                    </w:rPr>
                  </w:rPrChange>
                </w:rPr>
                <w:t>:19dB</w:t>
              </w:r>
              <w:proofErr w:type="gramEnd"/>
            </w:ins>
          </w:p>
          <w:p w14:paraId="6406AF7A" w14:textId="77777777" w:rsidR="002A696A" w:rsidRPr="00CF0B47" w:rsidRDefault="002A696A">
            <w:pPr>
              <w:keepLines/>
              <w:numPr>
                <w:ins w:id="2006" w:author="Telecom Italia S.p.A. - Giovanni Romano" w:date="2013-12-04T08:08:00Z"/>
              </w:numPr>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rPr>
                <w:ins w:id="2007" w:author="Telecom Italia S.p.A. - Giovanni Romano" w:date="2013-12-04T08:08:00Z"/>
                <w:sz w:val="20"/>
                <w:highlight w:val="yellow"/>
                <w:rPrChange w:id="2008" w:author="Telecom Italia S.p.A. - Giovanni Romano" w:date="2013-12-04T08:08:00Z">
                  <w:rPr>
                    <w:ins w:id="2009" w:author="Telecom Italia S.p.A. - Giovanni Romano" w:date="2013-12-04T08:08:00Z"/>
                    <w:sz w:val="20"/>
                    <w:highlight w:val="yellow"/>
                    <w:lang w:val="it-IT"/>
                  </w:rPr>
                </w:rPrChange>
              </w:rPr>
              <w:pPrChange w:id="2010" w:author="Author" w:date="2013-12-03T10:18:00Z">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pPr>
              </w:pPrChange>
            </w:pPr>
            <w:ins w:id="2011" w:author="Telecom Italia S.p.A. - Giovanni Romano" w:date="2013-12-04T08:08:00Z">
              <w:r w:rsidRPr="00CF0B47">
                <w:rPr>
                  <w:sz w:val="20"/>
                  <w:highlight w:val="yellow"/>
                  <w:rPrChange w:id="2012" w:author="Telecom Italia S.p.A. - Giovanni Romano" w:date="2013-12-04T08:08:00Z">
                    <w:rPr>
                      <w:sz w:val="20"/>
                      <w:highlight w:val="yellow"/>
                      <w:lang w:val="it-IT"/>
                    </w:rPr>
                  </w:rPrChange>
                </w:rPr>
                <w:t xml:space="preserve">7.68 </w:t>
              </w:r>
              <w:proofErr w:type="spellStart"/>
              <w:r w:rsidRPr="00CF0B47">
                <w:rPr>
                  <w:sz w:val="20"/>
                  <w:highlight w:val="yellow"/>
                  <w:rPrChange w:id="2013" w:author="Telecom Italia S.p.A. - Giovanni Romano" w:date="2013-12-04T08:08:00Z">
                    <w:rPr>
                      <w:sz w:val="20"/>
                      <w:highlight w:val="yellow"/>
                      <w:lang w:val="it-IT"/>
                    </w:rPr>
                  </w:rPrChange>
                </w:rPr>
                <w:t>Mchip</w:t>
              </w:r>
              <w:proofErr w:type="spellEnd"/>
              <w:r w:rsidRPr="00CF0B47">
                <w:rPr>
                  <w:sz w:val="20"/>
                  <w:highlight w:val="yellow"/>
                  <w:rPrChange w:id="2014" w:author="Telecom Italia S.p.A. - Giovanni Romano" w:date="2013-12-04T08:08:00Z">
                    <w:rPr>
                      <w:sz w:val="20"/>
                      <w:highlight w:val="yellow"/>
                      <w:lang w:val="it-IT"/>
                    </w:rPr>
                  </w:rPrChange>
                </w:rPr>
                <w:t xml:space="preserve">/s: </w:t>
              </w:r>
            </w:ins>
          </w:p>
          <w:p w14:paraId="6F86CA36" w14:textId="77777777" w:rsidR="002A696A" w:rsidRPr="00CF0B47" w:rsidRDefault="002A696A" w:rsidP="002A696A">
            <w:pPr>
              <w:keepLines/>
              <w:numPr>
                <w:ins w:id="2015" w:author="Telecom Italia S.p.A. - Giovanni Romano" w:date="2013-12-04T08:08:00Z"/>
              </w:numPr>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2016" w:author="Telecom Italia S.p.A. - Giovanni Romano" w:date="2013-12-04T08:08:00Z"/>
                <w:sz w:val="20"/>
                <w:highlight w:val="yellow"/>
                <w:lang w:val="it-IT"/>
              </w:rPr>
            </w:pPr>
            <w:ins w:id="2017" w:author="Telecom Italia S.p.A. - Giovanni Romano" w:date="2013-12-04T08:08:00Z">
              <w:r w:rsidRPr="00CF0B47">
                <w:rPr>
                  <w:sz w:val="20"/>
                  <w:highlight w:val="yellow"/>
                  <w:lang w:val="it-IT"/>
                </w:rPr>
                <w:t>- Macro</w:t>
              </w:r>
              <w:r w:rsidRPr="00CF0B47">
                <w:rPr>
                  <w:rFonts w:hint="eastAsia"/>
                  <w:sz w:val="20"/>
                  <w:highlight w:val="yellow"/>
                  <w:lang w:val="it-IT"/>
                </w:rPr>
                <w:t>:</w:t>
              </w:r>
              <w:r w:rsidRPr="00CF0B47">
                <w:rPr>
                  <w:sz w:val="20"/>
                  <w:highlight w:val="yellow"/>
                  <w:lang w:val="it-IT"/>
                </w:rPr>
                <w:t>5dB</w:t>
              </w:r>
            </w:ins>
          </w:p>
          <w:p w14:paraId="2108733A" w14:textId="77777777" w:rsidR="002A696A" w:rsidRPr="00CF0B47" w:rsidRDefault="002A696A">
            <w:pPr>
              <w:keepLines/>
              <w:numPr>
                <w:ins w:id="2018" w:author="Telecom Italia S.p.A. - Giovanni Romano" w:date="2013-12-04T08:08:00Z"/>
              </w:numPr>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2019" w:author="Telecom Italia S.p.A. - Giovanni Romano" w:date="2013-12-04T08:08:00Z"/>
                <w:sz w:val="20"/>
                <w:highlight w:val="yellow"/>
                <w:lang w:val="it-IT" w:eastAsia="zh-CN"/>
              </w:rPr>
              <w:pPrChange w:id="2020" w:author="lyk" w:date="2013-12-03T09:21:00Z">
                <w:pPr/>
              </w:pPrChange>
            </w:pPr>
            <w:ins w:id="2021" w:author="Telecom Italia S.p.A. - Giovanni Romano" w:date="2013-12-04T08:08:00Z">
              <w:r w:rsidRPr="00CF0B47">
                <w:rPr>
                  <w:sz w:val="20"/>
                  <w:highlight w:val="yellow"/>
                  <w:lang w:val="it-IT"/>
                </w:rPr>
                <w:t xml:space="preserve">- </w:t>
              </w:r>
              <w:r w:rsidRPr="00CF0B47">
                <w:rPr>
                  <w:rFonts w:hint="eastAsia"/>
                  <w:sz w:val="20"/>
                  <w:highlight w:val="yellow"/>
                  <w:lang w:val="it-IT"/>
                </w:rPr>
                <w:t>Pico:19dB</w:t>
              </w:r>
            </w:ins>
          </w:p>
          <w:p w14:paraId="5C394A6A" w14:textId="77777777" w:rsidR="00BB3E49" w:rsidRPr="00CF0B47" w:rsidDel="002A696A"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22" w:author="Bettina Funk" w:date="2013-10-15T09:33:00Z"/>
                <w:del w:id="2023" w:author="Telecom Italia S.p.A. - Giovanni Romano" w:date="2013-12-04T08:08:00Z"/>
                <w:sz w:val="20"/>
                <w:highlight w:val="yellow"/>
                <w:u w:val="single"/>
                <w:lang w:val="en-US"/>
                <w:rPrChange w:id="2024" w:author="Ericsson1" w:date="2013-11-14T22:57:00Z">
                  <w:rPr>
                    <w:ins w:id="2025" w:author="Bettina Funk" w:date="2013-10-15T09:33:00Z"/>
                    <w:del w:id="2026" w:author="Telecom Italia S.p.A. - Giovanni Romano" w:date="2013-12-04T08:08:00Z"/>
                    <w:b/>
                    <w:caps/>
                    <w:sz w:val="20"/>
                    <w:u w:val="single"/>
                    <w:lang w:val="en-US"/>
                  </w:rPr>
                </w:rPrChange>
              </w:rPr>
            </w:pPr>
            <w:ins w:id="2027" w:author="Bettina Funk" w:date="2013-10-15T09:33:00Z">
              <w:del w:id="2028" w:author="Telecom Italia S.p.A. - Giovanni Romano" w:date="2013-12-04T08:08:00Z">
                <w:r w:rsidRPr="00CF0B47" w:rsidDel="002A696A">
                  <w:rPr>
                    <w:sz w:val="20"/>
                    <w:highlight w:val="yellow"/>
                    <w:u w:val="single"/>
                    <w:lang w:val="en-US"/>
                    <w:rPrChange w:id="2029" w:author="Ericsson1" w:date="2013-11-14T22:57:00Z">
                      <w:rPr>
                        <w:sz w:val="20"/>
                        <w:u w:val="single"/>
                        <w:lang w:val="en-US"/>
                      </w:rPr>
                    </w:rPrChange>
                  </w:rPr>
                  <w:delText>Macro:</w:delText>
                </w:r>
              </w:del>
            </w:ins>
          </w:p>
          <w:p w14:paraId="1CE8B640" w14:textId="77777777" w:rsidR="00BB3E49" w:rsidRPr="00CF0B47" w:rsidDel="002A696A"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30" w:author="Bettina Funk" w:date="2013-10-15T09:33:00Z"/>
                <w:del w:id="2031" w:author="Telecom Italia S.p.A. - Giovanni Romano" w:date="2013-12-04T08:08:00Z"/>
                <w:sz w:val="20"/>
                <w:highlight w:val="yellow"/>
                <w:lang w:val="en-US"/>
                <w:rPrChange w:id="2032" w:author="Ericsson1" w:date="2013-11-14T22:57:00Z">
                  <w:rPr>
                    <w:ins w:id="2033" w:author="Bettina Funk" w:date="2013-10-15T09:33:00Z"/>
                    <w:del w:id="2034" w:author="Telecom Italia S.p.A. - Giovanni Romano" w:date="2013-12-04T08:08:00Z"/>
                    <w:b/>
                    <w:caps/>
                    <w:sz w:val="20"/>
                    <w:lang w:val="en-US"/>
                  </w:rPr>
                </w:rPrChange>
              </w:rPr>
            </w:pPr>
            <w:ins w:id="2035" w:author="Bettina Funk" w:date="2013-10-15T09:33:00Z">
              <w:del w:id="2036" w:author="Telecom Italia S.p.A. - Giovanni Romano" w:date="2013-12-04T08:08:00Z">
                <w:r w:rsidRPr="00CF0B47" w:rsidDel="002A696A">
                  <w:rPr>
                    <w:sz w:val="20"/>
                    <w:highlight w:val="yellow"/>
                    <w:lang w:val="en-US"/>
                    <w:rPrChange w:id="2037" w:author="Ericsson1" w:date="2013-11-14T22:57:00Z">
                      <w:rPr>
                        <w:sz w:val="20"/>
                        <w:lang w:val="en-US"/>
                      </w:rPr>
                    </w:rPrChange>
                  </w:rPr>
                  <w:delText>7 dB</w:delText>
                </w:r>
              </w:del>
            </w:ins>
          </w:p>
          <w:p w14:paraId="26A484C0" w14:textId="77777777" w:rsidR="00BB3E49" w:rsidRPr="00CF0B47" w:rsidDel="002A696A"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38" w:author="Bettina Funk" w:date="2013-10-15T09:33:00Z"/>
                <w:del w:id="2039" w:author="Telecom Italia S.p.A. - Giovanni Romano" w:date="2013-12-04T08:08:00Z"/>
                <w:sz w:val="20"/>
                <w:highlight w:val="yellow"/>
                <w:lang w:val="en-US"/>
                <w:rPrChange w:id="2040" w:author="Ericsson1" w:date="2013-11-14T22:57:00Z">
                  <w:rPr>
                    <w:ins w:id="2041" w:author="Bettina Funk" w:date="2013-10-15T09:33:00Z"/>
                    <w:del w:id="2042" w:author="Telecom Italia S.p.A. - Giovanni Romano" w:date="2013-12-04T08:08:00Z"/>
                    <w:b/>
                    <w:caps/>
                    <w:sz w:val="20"/>
                    <w:lang w:val="en-US"/>
                  </w:rPr>
                </w:rPrChange>
              </w:rPr>
            </w:pPr>
            <w:ins w:id="2043" w:author="Bettina Funk" w:date="2013-10-15T09:33:00Z">
              <w:del w:id="2044" w:author="Telecom Italia S.p.A. - Giovanni Romano" w:date="2013-12-04T08:08:00Z">
                <w:r w:rsidRPr="00CF0B47" w:rsidDel="002A696A">
                  <w:rPr>
                    <w:sz w:val="20"/>
                    <w:highlight w:val="yellow"/>
                    <w:lang w:val="en-US"/>
                    <w:rPrChange w:id="2045" w:author="Ericsson1" w:date="2013-11-14T22:57:00Z">
                      <w:rPr>
                        <w:sz w:val="20"/>
                        <w:lang w:val="en-US"/>
                      </w:rPr>
                    </w:rPrChange>
                  </w:rPr>
                  <w:delText>for 1.28 Mchip/s,</w:delText>
                </w:r>
              </w:del>
            </w:ins>
          </w:p>
          <w:p w14:paraId="108588E1" w14:textId="77777777" w:rsidR="00BB3E49" w:rsidRPr="00CF0B47" w:rsidDel="002A696A"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46" w:author="Bettina Funk" w:date="2013-10-15T09:33:00Z"/>
                <w:del w:id="2047" w:author="Telecom Italia S.p.A. - Giovanni Romano" w:date="2013-12-04T08:08:00Z"/>
                <w:sz w:val="20"/>
                <w:highlight w:val="yellow"/>
                <w:lang w:val="en-US"/>
                <w:rPrChange w:id="2048" w:author="Ericsson1" w:date="2013-11-14T22:57:00Z">
                  <w:rPr>
                    <w:ins w:id="2049" w:author="Bettina Funk" w:date="2013-10-15T09:33:00Z"/>
                    <w:del w:id="2050" w:author="Telecom Italia S.p.A. - Giovanni Romano" w:date="2013-12-04T08:08:00Z"/>
                    <w:b/>
                    <w:caps/>
                    <w:sz w:val="20"/>
                    <w:lang w:val="en-US"/>
                  </w:rPr>
                </w:rPrChange>
              </w:rPr>
            </w:pPr>
            <w:ins w:id="2051" w:author="Bettina Funk" w:date="2013-10-15T09:33:00Z">
              <w:del w:id="2052" w:author="Telecom Italia S.p.A. - Giovanni Romano" w:date="2013-12-04T08:08:00Z">
                <w:r w:rsidRPr="00CF0B47" w:rsidDel="002A696A">
                  <w:rPr>
                    <w:sz w:val="20"/>
                    <w:highlight w:val="yellow"/>
                    <w:lang w:val="en-US"/>
                    <w:rPrChange w:id="2053" w:author="Ericsson1" w:date="2013-11-14T22:57:00Z">
                      <w:rPr>
                        <w:sz w:val="20"/>
                        <w:lang w:val="en-US"/>
                      </w:rPr>
                    </w:rPrChange>
                  </w:rPr>
                  <w:delText>5dB</w:delText>
                </w:r>
              </w:del>
            </w:ins>
          </w:p>
          <w:p w14:paraId="6DE0CC0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054" w:author="Bettina Funk" w:date="2013-10-15T09:33:00Z"/>
                <w:sz w:val="20"/>
                <w:lang w:val="es-ES_tradnl"/>
              </w:rPr>
            </w:pPr>
            <w:ins w:id="2055" w:author="Bettina Funk" w:date="2013-10-15T09:33:00Z">
              <w:del w:id="2056" w:author="Telecom Italia S.p.A. - Giovanni Romano" w:date="2013-12-04T08:08:00Z">
                <w:r w:rsidRPr="00CF0B47" w:rsidDel="002A696A">
                  <w:rPr>
                    <w:sz w:val="20"/>
                    <w:highlight w:val="yellow"/>
                    <w:lang w:val="en-US"/>
                    <w:rPrChange w:id="2057" w:author="Ericsson1" w:date="2013-11-14T22:57:00Z">
                      <w:rPr>
                        <w:sz w:val="20"/>
                        <w:lang w:val="en-US"/>
                      </w:rPr>
                    </w:rPrChange>
                  </w:rPr>
                  <w:delText>for 3.84 Mchip/s.</w:delText>
                </w:r>
              </w:del>
            </w:ins>
          </w:p>
        </w:tc>
        <w:tc>
          <w:tcPr>
            <w:tcW w:w="1841" w:type="dxa"/>
            <w:tcBorders>
              <w:top w:val="single" w:sz="4" w:space="0" w:color="auto"/>
              <w:left w:val="single" w:sz="4" w:space="0" w:color="auto"/>
              <w:bottom w:val="single" w:sz="4" w:space="0" w:color="auto"/>
              <w:right w:val="single" w:sz="4" w:space="0" w:color="auto"/>
            </w:tcBorders>
          </w:tcPr>
          <w:p w14:paraId="63FFC31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058" w:author="Bettina Funk" w:date="2013-10-15T09:33:00Z"/>
                <w:sz w:val="20"/>
              </w:rPr>
            </w:pPr>
            <w:ins w:id="2059" w:author="Bettina Funk" w:date="2013-10-15T09:33:00Z">
              <w:r w:rsidRPr="00CF0B47">
                <w:rPr>
                  <w:sz w:val="20"/>
                </w:rPr>
                <w:t>9 dB</w:t>
              </w:r>
            </w:ins>
          </w:p>
        </w:tc>
        <w:tc>
          <w:tcPr>
            <w:tcW w:w="1841" w:type="dxa"/>
            <w:tcBorders>
              <w:top w:val="single" w:sz="4" w:space="0" w:color="auto"/>
              <w:left w:val="single" w:sz="4" w:space="0" w:color="auto"/>
              <w:bottom w:val="single" w:sz="4" w:space="0" w:color="auto"/>
              <w:right w:val="single" w:sz="4" w:space="0" w:color="auto"/>
            </w:tcBorders>
          </w:tcPr>
          <w:p w14:paraId="65EB48B4" w14:textId="77777777" w:rsidR="00BB3E49" w:rsidRPr="00CF0B47"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2060" w:author="Bettina Funk" w:date="2013-10-15T09:33:00Z"/>
                <w:sz w:val="20"/>
                <w:lang w:val="it-IT"/>
              </w:rPr>
            </w:pPr>
            <w:ins w:id="2061" w:author="Bettina Funk" w:date="2013-10-15T09:33:00Z">
              <w:r w:rsidRPr="00CF0B47">
                <w:rPr>
                  <w:sz w:val="20"/>
                  <w:lang w:val="it-IT"/>
                </w:rPr>
                <w:t xml:space="preserve">Macro: </w:t>
              </w:r>
              <w:proofErr w:type="gramStart"/>
              <w:r w:rsidRPr="00CF0B47">
                <w:rPr>
                  <w:sz w:val="20"/>
                  <w:lang w:val="it-IT"/>
                </w:rPr>
                <w:t>5</w:t>
              </w:r>
              <w:proofErr w:type="gramEnd"/>
              <w:r w:rsidRPr="00CF0B47">
                <w:rPr>
                  <w:sz w:val="20"/>
                  <w:lang w:val="it-IT"/>
                </w:rPr>
                <w:t xml:space="preserve"> dB</w:t>
              </w:r>
            </w:ins>
          </w:p>
          <w:p w14:paraId="0E50FFF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62" w:author="Bettina Funk" w:date="2013-10-15T09:33:00Z"/>
                <w:sz w:val="20"/>
                <w:lang w:val="it-IT"/>
              </w:rPr>
            </w:pPr>
            <w:ins w:id="2063" w:author="Bettina Funk" w:date="2013-10-15T09:33:00Z">
              <w:r w:rsidRPr="00CF0B47">
                <w:rPr>
                  <w:sz w:val="20"/>
                  <w:lang w:val="it-IT"/>
                </w:rPr>
                <w:t xml:space="preserve">Micro: </w:t>
              </w:r>
              <w:del w:id="2064" w:author="Ericsson1" w:date="2013-11-14T22:45:00Z">
                <w:r w:rsidRPr="00CF0B47" w:rsidDel="003C0802">
                  <w:rPr>
                    <w:sz w:val="20"/>
                    <w:lang w:val="it-IT"/>
                  </w:rPr>
                  <w:delText>8</w:delText>
                </w:r>
              </w:del>
            </w:ins>
            <w:ins w:id="2065" w:author="Ericsson1" w:date="2013-11-14T22:45:00Z">
              <w:r w:rsidR="003C0802" w:rsidRPr="00CF0B47">
                <w:rPr>
                  <w:sz w:val="20"/>
                  <w:lang w:val="it-IT"/>
                </w:rPr>
                <w:t>10</w:t>
              </w:r>
            </w:ins>
            <w:ins w:id="2066" w:author="Bettina Funk" w:date="2013-10-15T09:33:00Z">
              <w:r w:rsidRPr="00CF0B47">
                <w:rPr>
                  <w:sz w:val="20"/>
                  <w:lang w:val="it-IT"/>
                </w:rPr>
                <w:t xml:space="preserve"> dB</w:t>
              </w:r>
            </w:ins>
          </w:p>
          <w:p w14:paraId="5477EFF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67" w:author="Bettina Funk" w:date="2013-10-15T09:33:00Z"/>
                <w:sz w:val="20"/>
                <w:lang w:val="it-IT"/>
              </w:rPr>
            </w:pPr>
            <w:ins w:id="2068" w:author="Bettina Funk" w:date="2013-10-15T09:33:00Z">
              <w:r w:rsidRPr="00CF0B47">
                <w:rPr>
                  <w:sz w:val="20"/>
                  <w:lang w:val="it-IT"/>
                </w:rPr>
                <w:t xml:space="preserve">Pico: </w:t>
              </w:r>
              <w:proofErr w:type="gramStart"/>
              <w:r w:rsidRPr="00CF0B47">
                <w:rPr>
                  <w:sz w:val="20"/>
                  <w:lang w:val="it-IT"/>
                </w:rPr>
                <w:t>13</w:t>
              </w:r>
              <w:proofErr w:type="gramEnd"/>
              <w:r w:rsidRPr="00CF0B47">
                <w:rPr>
                  <w:sz w:val="20"/>
                  <w:lang w:val="it-IT"/>
                </w:rPr>
                <w:t xml:space="preserve"> dB</w:t>
              </w:r>
            </w:ins>
          </w:p>
          <w:p w14:paraId="183D6C5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069" w:author="Bettina Funk" w:date="2013-10-15T09:33:00Z"/>
                <w:sz w:val="20"/>
                <w:lang w:val="es-ES_tradnl"/>
              </w:rPr>
            </w:pPr>
            <w:proofErr w:type="spellStart"/>
            <w:ins w:id="2070" w:author="Bettina Funk" w:date="2013-10-15T09:33:00Z">
              <w:r w:rsidRPr="00CF0B47">
                <w:rPr>
                  <w:sz w:val="20"/>
                  <w:lang w:val="es-ES_tradnl"/>
                </w:rPr>
                <w:t>Femto</w:t>
              </w:r>
              <w:proofErr w:type="spellEnd"/>
              <w:r w:rsidRPr="00CF0B47">
                <w:rPr>
                  <w:sz w:val="20"/>
                  <w:lang w:val="es-ES_tradnl"/>
                </w:rPr>
                <w:t>: 13 dB</w:t>
              </w:r>
            </w:ins>
          </w:p>
        </w:tc>
        <w:tc>
          <w:tcPr>
            <w:tcW w:w="1842" w:type="dxa"/>
            <w:tcBorders>
              <w:top w:val="single" w:sz="4" w:space="0" w:color="auto"/>
              <w:left w:val="single" w:sz="4" w:space="0" w:color="auto"/>
              <w:bottom w:val="single" w:sz="4" w:space="0" w:color="auto"/>
              <w:right w:val="single" w:sz="4" w:space="0" w:color="auto"/>
            </w:tcBorders>
          </w:tcPr>
          <w:p w14:paraId="0770F88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071" w:author="Bettina Funk" w:date="2013-10-15T09:33:00Z"/>
                <w:sz w:val="20"/>
              </w:rPr>
            </w:pPr>
            <w:ins w:id="2072" w:author="Bettina Funk" w:date="2013-10-15T09:33:00Z">
              <w:r w:rsidRPr="00CF0B47">
                <w:rPr>
                  <w:sz w:val="20"/>
                </w:rPr>
                <w:t>9 dB</w:t>
              </w:r>
            </w:ins>
          </w:p>
        </w:tc>
      </w:tr>
      <w:tr w:rsidR="00BB3E49" w:rsidRPr="00CF0B47" w14:paraId="0FAD96DF" w14:textId="77777777">
        <w:trPr>
          <w:jc w:val="center"/>
          <w:ins w:id="2073"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251855B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074" w:author="Bettina Funk" w:date="2013-10-15T09:33:00Z"/>
                <w:sz w:val="20"/>
              </w:rPr>
            </w:pPr>
            <w:ins w:id="2075" w:author="Bettina Funk" w:date="2013-10-15T09:33:00Z">
              <w:r w:rsidRPr="00CF0B47">
                <w:rPr>
                  <w:sz w:val="20"/>
                </w:rPr>
                <w:t>8.2.</w:t>
              </w:r>
            </w:ins>
          </w:p>
        </w:tc>
        <w:tc>
          <w:tcPr>
            <w:tcW w:w="3137" w:type="dxa"/>
            <w:tcBorders>
              <w:top w:val="single" w:sz="4" w:space="0" w:color="auto"/>
              <w:left w:val="single" w:sz="4" w:space="0" w:color="auto"/>
              <w:bottom w:val="single" w:sz="4" w:space="0" w:color="auto"/>
              <w:right w:val="single" w:sz="4" w:space="0" w:color="auto"/>
            </w:tcBorders>
          </w:tcPr>
          <w:p w14:paraId="319DCAB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076" w:author="Bettina Funk" w:date="2013-10-15T09:33:00Z"/>
                <w:sz w:val="20"/>
              </w:rPr>
            </w:pPr>
            <w:ins w:id="2077" w:author="Bettina Funk" w:date="2013-10-15T09:33:00Z">
              <w:r w:rsidRPr="00CF0B47">
                <w:rPr>
                  <w:sz w:val="20"/>
                </w:rPr>
                <w:t>Receiver thermal noise level</w:t>
              </w:r>
            </w:ins>
          </w:p>
        </w:tc>
        <w:tc>
          <w:tcPr>
            <w:tcW w:w="7365" w:type="dxa"/>
            <w:gridSpan w:val="4"/>
            <w:tcBorders>
              <w:top w:val="single" w:sz="4" w:space="0" w:color="auto"/>
              <w:left w:val="single" w:sz="4" w:space="0" w:color="auto"/>
              <w:bottom w:val="single" w:sz="4" w:space="0" w:color="auto"/>
              <w:right w:val="single" w:sz="4" w:space="0" w:color="auto"/>
            </w:tcBorders>
          </w:tcPr>
          <w:p w14:paraId="0D778C68" w14:textId="77777777" w:rsidR="00BB3E49" w:rsidRPr="00CF0B47"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2078" w:author="Bettina Funk" w:date="2013-10-15T09:33:00Z"/>
                <w:sz w:val="20"/>
                <w:lang w:val="sv-SE"/>
              </w:rPr>
            </w:pPr>
            <w:ins w:id="2079" w:author="Bettina Funk" w:date="2013-10-15T09:33:00Z">
              <w:r w:rsidRPr="00CF0B47">
                <w:rPr>
                  <w:sz w:val="20"/>
                  <w:lang w:val="sv-SE"/>
                </w:rPr>
                <w:t>RTN = (log(</w:t>
              </w:r>
              <w:proofErr w:type="spellStart"/>
              <w:r w:rsidRPr="00CF0B47">
                <w:rPr>
                  <w:sz w:val="20"/>
                  <w:lang w:val="sv-SE"/>
                </w:rPr>
                <w:t>kTB</w:t>
              </w:r>
              <w:proofErr w:type="spellEnd"/>
              <w:r w:rsidRPr="00CF0B47">
                <w:rPr>
                  <w:sz w:val="20"/>
                  <w:lang w:val="sv-SE"/>
                </w:rPr>
                <w:t>)+N)</w:t>
              </w:r>
            </w:ins>
          </w:p>
          <w:p w14:paraId="3E5219C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80" w:author="Bettina Funk" w:date="2013-10-15T09:33:00Z"/>
                <w:sz w:val="20"/>
                <w:lang w:val="sv-SE" w:eastAsia="zh-CN"/>
              </w:rPr>
            </w:pPr>
            <w:proofErr w:type="gramStart"/>
            <w:ins w:id="2081" w:author="Bettina Funk" w:date="2013-10-15T09:33:00Z">
              <w:r w:rsidRPr="00CF0B47">
                <w:rPr>
                  <w:sz w:val="20"/>
                  <w:lang w:val="sv-SE"/>
                </w:rPr>
                <w:t>k :</w:t>
              </w:r>
              <w:proofErr w:type="gramEnd"/>
              <w:r w:rsidRPr="00CF0B47">
                <w:rPr>
                  <w:sz w:val="20"/>
                  <w:lang w:val="sv-SE"/>
                </w:rPr>
                <w:t xml:space="preserve"> </w:t>
              </w:r>
              <w:proofErr w:type="spellStart"/>
              <w:r w:rsidRPr="00CF0B47">
                <w:rPr>
                  <w:sz w:val="20"/>
                  <w:lang w:val="sv-SE"/>
                </w:rPr>
                <w:t>Boltzmann’s</w:t>
              </w:r>
              <w:proofErr w:type="spellEnd"/>
              <w:r w:rsidRPr="00CF0B47">
                <w:rPr>
                  <w:sz w:val="20"/>
                  <w:lang w:val="sv-SE"/>
                </w:rPr>
                <w:t xml:space="preserve"> </w:t>
              </w:r>
              <w:proofErr w:type="spellStart"/>
              <w:r w:rsidRPr="00CF0B47">
                <w:rPr>
                  <w:sz w:val="20"/>
                  <w:lang w:val="sv-SE"/>
                </w:rPr>
                <w:t>constant</w:t>
              </w:r>
              <w:proofErr w:type="spellEnd"/>
              <w:r w:rsidRPr="00CF0B47">
                <w:rPr>
                  <w:sz w:val="20"/>
                  <w:lang w:val="sv-SE"/>
                </w:rPr>
                <w:t xml:space="preserve"> = 1.38 × 10</w:t>
              </w:r>
              <w:r w:rsidRPr="00CF0B47">
                <w:rPr>
                  <w:sz w:val="20"/>
                  <w:vertAlign w:val="superscript"/>
                  <w:lang w:val="sv-SE"/>
                </w:rPr>
                <w:t>–23</w:t>
              </w:r>
              <w:r w:rsidRPr="00CF0B47">
                <w:rPr>
                  <w:sz w:val="20"/>
                  <w:lang w:val="sv-SE"/>
                </w:rPr>
                <w:t>;</w:t>
              </w:r>
            </w:ins>
          </w:p>
          <w:p w14:paraId="6EB45A6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82" w:author="Bettina Funk" w:date="2013-10-15T09:33:00Z"/>
                <w:sz w:val="20"/>
                <w:lang w:val="en-US"/>
              </w:rPr>
            </w:pPr>
            <w:proofErr w:type="gramStart"/>
            <w:ins w:id="2083" w:author="Bettina Funk" w:date="2013-10-15T09:33:00Z">
              <w:r w:rsidRPr="00CF0B47">
                <w:rPr>
                  <w:sz w:val="20"/>
                  <w:lang w:val="en-US"/>
                </w:rPr>
                <w:t>T :</w:t>
              </w:r>
              <w:proofErr w:type="gramEnd"/>
              <w:r w:rsidRPr="00CF0B47">
                <w:rPr>
                  <w:sz w:val="20"/>
                  <w:lang w:val="en-US"/>
                </w:rPr>
                <w:t xml:space="preserve"> 290 K;</w:t>
              </w:r>
            </w:ins>
          </w:p>
          <w:p w14:paraId="17FE3E6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2084" w:author="Bettina Funk" w:date="2013-10-15T09:33:00Z"/>
                <w:sz w:val="20"/>
                <w:lang w:val="en-US"/>
              </w:rPr>
            </w:pPr>
            <w:proofErr w:type="gramStart"/>
            <w:ins w:id="2085" w:author="Bettina Funk" w:date="2013-10-15T09:33:00Z">
              <w:r w:rsidRPr="00CF0B47">
                <w:rPr>
                  <w:sz w:val="20"/>
                  <w:lang w:val="en-US"/>
                </w:rPr>
                <w:t xml:space="preserve">B </w:t>
              </w:r>
              <w:r w:rsidRPr="00CF0B47">
                <w:rPr>
                  <w:sz w:val="20"/>
                  <w:lang w:val="en-US" w:eastAsia="zh-CN"/>
                </w:rPr>
                <w:t>:</w:t>
              </w:r>
              <w:proofErr w:type="gramEnd"/>
              <w:r w:rsidRPr="00CF0B47">
                <w:rPr>
                  <w:sz w:val="20"/>
                  <w:lang w:val="en-US"/>
                </w:rPr>
                <w:t xml:space="preserve"> effective </w:t>
              </w:r>
              <w:proofErr w:type="spellStart"/>
              <w:r w:rsidRPr="00CF0B47">
                <w:rPr>
                  <w:sz w:val="20"/>
                  <w:lang w:val="en-US"/>
                </w:rPr>
                <w:t>rx</w:t>
              </w:r>
              <w:proofErr w:type="spellEnd"/>
              <w:r w:rsidRPr="00CF0B47">
                <w:rPr>
                  <w:sz w:val="20"/>
                  <w:lang w:val="en-US"/>
                </w:rPr>
                <w:t xml:space="preserve"> bandwidth (Hz)= </w:t>
              </w:r>
              <w:r w:rsidRPr="00CF0B47">
                <w:rPr>
                  <w:sz w:val="20"/>
                </w:rPr>
                <w:t>1.08, 2.7, 4.5, 9, 13.5 and 18</w:t>
              </w:r>
            </w:ins>
          </w:p>
        </w:tc>
      </w:tr>
      <w:tr w:rsidR="00BB3E49" w:rsidRPr="00CF0B47" w14:paraId="4E273F11" w14:textId="77777777" w:rsidTr="00BE3AF1">
        <w:tblPrEx>
          <w:tblW w:w="11223" w:type="dxa"/>
          <w:jc w:val="center"/>
          <w:tblLayout w:type="fixed"/>
          <w:tblLook w:val="01E0" w:firstRow="1" w:lastRow="1" w:firstColumn="1" w:lastColumn="1" w:noHBand="0" w:noVBand="0"/>
          <w:tblPrExChange w:id="2086" w:author="Ericsson1" w:date="2013-11-15T21:02:00Z">
            <w:tblPrEx>
              <w:tblW w:w="11223" w:type="dxa"/>
              <w:jc w:val="center"/>
              <w:tblLayout w:type="fixed"/>
              <w:tblLook w:val="01E0" w:firstRow="1" w:lastRow="1" w:firstColumn="1" w:lastColumn="1" w:noHBand="0" w:noVBand="0"/>
            </w:tblPrEx>
          </w:tblPrExChange>
        </w:tblPrEx>
        <w:trPr>
          <w:trHeight w:val="723"/>
          <w:jc w:val="center"/>
          <w:ins w:id="2087" w:author="Bettina Funk" w:date="2013-10-15T09:33:00Z"/>
          <w:trPrChange w:id="2088" w:author="Ericsson1" w:date="2013-11-15T21:02:00Z">
            <w:trPr>
              <w:jc w:val="center"/>
            </w:trPr>
          </w:trPrChange>
        </w:trPr>
        <w:tc>
          <w:tcPr>
            <w:tcW w:w="721" w:type="dxa"/>
            <w:tcBorders>
              <w:top w:val="single" w:sz="4" w:space="0" w:color="auto"/>
              <w:left w:val="single" w:sz="4" w:space="0" w:color="auto"/>
              <w:bottom w:val="single" w:sz="4" w:space="0" w:color="auto"/>
              <w:right w:val="single" w:sz="4" w:space="0" w:color="auto"/>
            </w:tcBorders>
            <w:tcPrChange w:id="2089" w:author="Ericsson1" w:date="2013-11-15T21:02:00Z">
              <w:tcPr>
                <w:tcW w:w="721" w:type="dxa"/>
                <w:tcBorders>
                  <w:top w:val="single" w:sz="4" w:space="0" w:color="auto"/>
                  <w:left w:val="single" w:sz="4" w:space="0" w:color="auto"/>
                  <w:bottom w:val="single" w:sz="4" w:space="0" w:color="auto"/>
                  <w:right w:val="single" w:sz="4" w:space="0" w:color="auto"/>
                </w:tcBorders>
              </w:tcPr>
            </w:tcPrChange>
          </w:tcPr>
          <w:p w14:paraId="1181902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090" w:author="Bettina Funk" w:date="2013-10-15T09:33:00Z"/>
                <w:sz w:val="20"/>
              </w:rPr>
            </w:pPr>
            <w:ins w:id="2091" w:author="Bettina Funk" w:date="2013-10-15T09:33:00Z">
              <w:r w:rsidRPr="00CF0B47">
                <w:rPr>
                  <w:sz w:val="20"/>
                </w:rPr>
                <w:t>8.3</w:t>
              </w:r>
              <w:r>
                <w:rPr>
                  <w:rFonts w:eastAsia="Batang"/>
                  <w:sz w:val="20"/>
                </w:rPr>
                <w:t>.</w:t>
              </w:r>
            </w:ins>
          </w:p>
        </w:tc>
        <w:tc>
          <w:tcPr>
            <w:tcW w:w="3137" w:type="dxa"/>
            <w:tcBorders>
              <w:top w:val="single" w:sz="4" w:space="0" w:color="auto"/>
              <w:left w:val="single" w:sz="4" w:space="0" w:color="auto"/>
              <w:bottom w:val="single" w:sz="4" w:space="0" w:color="auto"/>
              <w:right w:val="single" w:sz="4" w:space="0" w:color="auto"/>
            </w:tcBorders>
            <w:tcPrChange w:id="2092" w:author="Ericsson1" w:date="2013-11-15T21:02:00Z">
              <w:tcPr>
                <w:tcW w:w="3137" w:type="dxa"/>
                <w:tcBorders>
                  <w:top w:val="single" w:sz="4" w:space="0" w:color="auto"/>
                  <w:left w:val="single" w:sz="4" w:space="0" w:color="auto"/>
                  <w:bottom w:val="single" w:sz="4" w:space="0" w:color="auto"/>
                  <w:right w:val="single" w:sz="4" w:space="0" w:color="auto"/>
                </w:tcBorders>
              </w:tcPr>
            </w:tcPrChange>
          </w:tcPr>
          <w:p w14:paraId="3282EE6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093" w:author="Bettina Funk" w:date="2013-10-15T09:33:00Z"/>
                <w:sz w:val="20"/>
              </w:rPr>
            </w:pPr>
            <w:ins w:id="2094" w:author="Bettina Funk" w:date="2013-10-15T09:33:00Z">
              <w:r w:rsidRPr="00CF0B47">
                <w:rPr>
                  <w:sz w:val="20"/>
                </w:rPr>
                <w:t xml:space="preserve">Receiver blocking </w:t>
              </w:r>
            </w:ins>
          </w:p>
          <w:p w14:paraId="6401740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095" w:author="Bettina Funk" w:date="2013-10-15T09:33:00Z"/>
                <w:sz w:val="20"/>
              </w:rPr>
            </w:pPr>
            <w:ins w:id="2096" w:author="Bettina Funk" w:date="2013-10-15T09:33:00Z">
              <w:r w:rsidRPr="00CF0B47">
                <w:rPr>
                  <w:sz w:val="20"/>
                </w:rPr>
                <w:t>(</w:t>
              </w:r>
              <w:proofErr w:type="gramStart"/>
              <w:r w:rsidRPr="00CF0B47">
                <w:rPr>
                  <w:sz w:val="20"/>
                </w:rPr>
                <w:t>in</w:t>
              </w:r>
              <w:proofErr w:type="gramEnd"/>
              <w:r w:rsidRPr="00CF0B47">
                <w:rPr>
                  <w:sz w:val="20"/>
                </w:rPr>
                <w:t>-band, out-of-band, narrow-band)</w:t>
              </w:r>
            </w:ins>
          </w:p>
        </w:tc>
        <w:tc>
          <w:tcPr>
            <w:tcW w:w="1841" w:type="dxa"/>
            <w:tcBorders>
              <w:top w:val="single" w:sz="4" w:space="0" w:color="auto"/>
              <w:left w:val="single" w:sz="4" w:space="0" w:color="auto"/>
              <w:bottom w:val="single" w:sz="4" w:space="0" w:color="auto"/>
              <w:right w:val="single" w:sz="4" w:space="0" w:color="auto"/>
            </w:tcBorders>
            <w:tcPrChange w:id="2097" w:author="Ericsson1" w:date="2013-11-15T21:02:00Z">
              <w:tcPr>
                <w:tcW w:w="1841" w:type="dxa"/>
                <w:tcBorders>
                  <w:top w:val="single" w:sz="4" w:space="0" w:color="auto"/>
                  <w:left w:val="single" w:sz="4" w:space="0" w:color="auto"/>
                  <w:bottom w:val="single" w:sz="4" w:space="0" w:color="auto"/>
                  <w:right w:val="single" w:sz="4" w:space="0" w:color="auto"/>
                </w:tcBorders>
              </w:tcPr>
            </w:tcPrChange>
          </w:tcPr>
          <w:p w14:paraId="26CE4096" w14:textId="77777777" w:rsidR="00BB3E49" w:rsidRPr="00CF0B47"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2098" w:author="Bettina Funk" w:date="2013-10-15T09:33:00Z"/>
                <w:sz w:val="20"/>
                <w:vertAlign w:val="superscript"/>
                <w:lang w:eastAsia="zh-CN"/>
              </w:rPr>
            </w:pPr>
            <w:ins w:id="2099" w:author="Bettina Funk" w:date="2013-10-15T09:33:00Z">
              <w:r w:rsidRPr="00CF0B47">
                <w:rPr>
                  <w:sz w:val="20"/>
                  <w:vertAlign w:val="superscript"/>
                </w:rPr>
                <w:t>(</w:t>
              </w:r>
              <w:r w:rsidRPr="00CF0B47">
                <w:rPr>
                  <w:sz w:val="20"/>
                  <w:vertAlign w:val="superscript"/>
                  <w:lang w:eastAsia="zh-CN"/>
                </w:rPr>
                <w:t>12</w:t>
              </w:r>
              <w:r w:rsidRPr="00CF0B47">
                <w:rPr>
                  <w:sz w:val="20"/>
                  <w:vertAlign w:val="superscript"/>
                </w:rPr>
                <w:t>)</w:t>
              </w:r>
            </w:ins>
          </w:p>
          <w:p w14:paraId="51908BD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100" w:author="Bettina Funk" w:date="2013-10-15T09:33:00Z"/>
                <w:sz w:val="20"/>
                <w:vertAlign w:val="superscript"/>
              </w:rPr>
            </w:pPr>
            <w:ins w:id="2101" w:author="Bettina Funk" w:date="2013-10-15T09:33:00Z">
              <w:del w:id="2102" w:author="Ericsson1" w:date="2013-11-15T21:04:00Z">
                <w:r w:rsidRPr="00CF0B47" w:rsidDel="00BE3AF1">
                  <w:rPr>
                    <w:sz w:val="20"/>
                  </w:rPr>
                  <w:delText>[4]</w:delText>
                </w:r>
              </w:del>
            </w:ins>
          </w:p>
        </w:tc>
        <w:tc>
          <w:tcPr>
            <w:tcW w:w="1841" w:type="dxa"/>
            <w:tcBorders>
              <w:top w:val="single" w:sz="4" w:space="0" w:color="auto"/>
              <w:left w:val="single" w:sz="4" w:space="0" w:color="auto"/>
              <w:bottom w:val="single" w:sz="4" w:space="0" w:color="auto"/>
              <w:right w:val="single" w:sz="4" w:space="0" w:color="auto"/>
            </w:tcBorders>
            <w:tcPrChange w:id="2103" w:author="Ericsson1" w:date="2013-11-15T21:02:00Z">
              <w:tcPr>
                <w:tcW w:w="1841" w:type="dxa"/>
                <w:tcBorders>
                  <w:top w:val="single" w:sz="4" w:space="0" w:color="auto"/>
                  <w:left w:val="single" w:sz="4" w:space="0" w:color="auto"/>
                  <w:bottom w:val="single" w:sz="4" w:space="0" w:color="auto"/>
                  <w:right w:val="single" w:sz="4" w:space="0" w:color="auto"/>
                </w:tcBorders>
              </w:tcPr>
            </w:tcPrChange>
          </w:tcPr>
          <w:p w14:paraId="3152812A" w14:textId="77777777" w:rsidR="00BB3E49" w:rsidRPr="00CF0B47"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2104" w:author="Bettina Funk" w:date="2013-10-15T09:33:00Z"/>
                <w:sz w:val="20"/>
                <w:vertAlign w:val="superscript"/>
                <w:lang w:eastAsia="zh-CN"/>
              </w:rPr>
            </w:pPr>
            <w:ins w:id="2105" w:author="Bettina Funk" w:date="2013-10-15T09:33:00Z">
              <w:r w:rsidRPr="00CF0B47">
                <w:rPr>
                  <w:sz w:val="20"/>
                  <w:vertAlign w:val="superscript"/>
                </w:rPr>
                <w:t>(</w:t>
              </w:r>
              <w:r w:rsidRPr="00CF0B47">
                <w:rPr>
                  <w:sz w:val="20"/>
                  <w:vertAlign w:val="superscript"/>
                  <w:lang w:eastAsia="zh-CN"/>
                </w:rPr>
                <w:t>13</w:t>
              </w:r>
              <w:r w:rsidRPr="00CF0B47">
                <w:rPr>
                  <w:sz w:val="20"/>
                  <w:vertAlign w:val="superscript"/>
                </w:rPr>
                <w:t>)</w:t>
              </w:r>
            </w:ins>
          </w:p>
          <w:p w14:paraId="453206F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106" w:author="Bettina Funk" w:date="2013-10-15T09:33:00Z"/>
                <w:sz w:val="20"/>
                <w:vertAlign w:val="superscript"/>
              </w:rPr>
            </w:pPr>
            <w:ins w:id="2107" w:author="Bettina Funk" w:date="2013-10-15T09:33:00Z">
              <w:del w:id="2108" w:author="Ericsson1" w:date="2013-11-15T21:04:00Z">
                <w:r w:rsidRPr="00CF0B47" w:rsidDel="00BE3AF1">
                  <w:rPr>
                    <w:sz w:val="20"/>
                  </w:rPr>
                  <w:delText>[</w:delText>
                </w:r>
                <w:r w:rsidRPr="00CF0B47" w:rsidDel="00BE3AF1">
                  <w:rPr>
                    <w:sz w:val="20"/>
                    <w:lang w:eastAsia="zh-CN"/>
                  </w:rPr>
                  <w:delText>2</w:delText>
                </w:r>
                <w:r w:rsidRPr="00CF0B47" w:rsidDel="00BE3AF1">
                  <w:rPr>
                    <w:sz w:val="20"/>
                  </w:rPr>
                  <w:delText>]</w:delText>
                </w:r>
              </w:del>
            </w:ins>
          </w:p>
        </w:tc>
        <w:tc>
          <w:tcPr>
            <w:tcW w:w="1841" w:type="dxa"/>
            <w:tcBorders>
              <w:top w:val="single" w:sz="4" w:space="0" w:color="auto"/>
              <w:left w:val="single" w:sz="4" w:space="0" w:color="auto"/>
              <w:bottom w:val="single" w:sz="4" w:space="0" w:color="auto"/>
              <w:right w:val="single" w:sz="4" w:space="0" w:color="auto"/>
            </w:tcBorders>
            <w:tcPrChange w:id="2109" w:author="Ericsson1" w:date="2013-11-15T21:02:00Z">
              <w:tcPr>
                <w:tcW w:w="1841" w:type="dxa"/>
                <w:tcBorders>
                  <w:top w:val="single" w:sz="4" w:space="0" w:color="auto"/>
                  <w:left w:val="single" w:sz="4" w:space="0" w:color="auto"/>
                  <w:bottom w:val="single" w:sz="4" w:space="0" w:color="auto"/>
                  <w:right w:val="single" w:sz="4" w:space="0" w:color="auto"/>
                </w:tcBorders>
              </w:tcPr>
            </w:tcPrChange>
          </w:tcPr>
          <w:p w14:paraId="2B422259" w14:textId="77777777" w:rsidR="00BB3E49" w:rsidRPr="00CF0B47"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2110" w:author="Bettina Funk" w:date="2013-10-15T09:33:00Z"/>
                <w:sz w:val="20"/>
                <w:vertAlign w:val="superscript"/>
                <w:lang w:eastAsia="zh-CN"/>
              </w:rPr>
            </w:pPr>
            <w:ins w:id="2111" w:author="Bettina Funk" w:date="2013-10-15T09:33:00Z">
              <w:r w:rsidRPr="00CF0B47">
                <w:rPr>
                  <w:sz w:val="20"/>
                  <w:vertAlign w:val="superscript"/>
                </w:rPr>
                <w:t>(</w:t>
              </w:r>
              <w:r w:rsidRPr="00CF0B47">
                <w:rPr>
                  <w:sz w:val="20"/>
                  <w:vertAlign w:val="superscript"/>
                  <w:lang w:eastAsia="zh-CN"/>
                </w:rPr>
                <w:t>14</w:t>
              </w:r>
              <w:r w:rsidRPr="00CF0B47">
                <w:rPr>
                  <w:sz w:val="20"/>
                  <w:vertAlign w:val="superscript"/>
                </w:rPr>
                <w:t>)</w:t>
              </w:r>
            </w:ins>
          </w:p>
          <w:p w14:paraId="232C8A6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112" w:author="Bettina Funk" w:date="2013-10-15T09:33:00Z"/>
                <w:sz w:val="20"/>
                <w:vertAlign w:val="superscript"/>
              </w:rPr>
            </w:pPr>
            <w:ins w:id="2113" w:author="Bettina Funk" w:date="2013-10-15T09:33:00Z">
              <w:del w:id="2114" w:author="Ericsson1" w:date="2013-11-15T21:04:00Z">
                <w:r w:rsidRPr="00CF0B47" w:rsidDel="00BE3AF1">
                  <w:rPr>
                    <w:sz w:val="20"/>
                  </w:rPr>
                  <w:delText>[26]</w:delText>
                </w:r>
              </w:del>
            </w:ins>
          </w:p>
        </w:tc>
        <w:tc>
          <w:tcPr>
            <w:tcW w:w="1842" w:type="dxa"/>
            <w:tcBorders>
              <w:top w:val="single" w:sz="4" w:space="0" w:color="auto"/>
              <w:left w:val="single" w:sz="4" w:space="0" w:color="auto"/>
              <w:bottom w:val="single" w:sz="4" w:space="0" w:color="auto"/>
              <w:right w:val="single" w:sz="4" w:space="0" w:color="auto"/>
            </w:tcBorders>
            <w:tcPrChange w:id="2115" w:author="Ericsson1" w:date="2013-11-15T21:02:00Z">
              <w:tcPr>
                <w:tcW w:w="1842" w:type="dxa"/>
                <w:tcBorders>
                  <w:top w:val="single" w:sz="4" w:space="0" w:color="auto"/>
                  <w:left w:val="single" w:sz="4" w:space="0" w:color="auto"/>
                  <w:bottom w:val="single" w:sz="4" w:space="0" w:color="auto"/>
                  <w:right w:val="single" w:sz="4" w:space="0" w:color="auto"/>
                </w:tcBorders>
              </w:tcPr>
            </w:tcPrChange>
          </w:tcPr>
          <w:p w14:paraId="7EC62B44" w14:textId="77777777" w:rsidR="00BB3E49" w:rsidRPr="00CF0B47"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2116" w:author="Bettina Funk" w:date="2013-10-15T09:33:00Z"/>
                <w:sz w:val="20"/>
                <w:vertAlign w:val="superscript"/>
                <w:lang w:eastAsia="zh-CN"/>
              </w:rPr>
            </w:pPr>
            <w:ins w:id="2117" w:author="Bettina Funk" w:date="2013-10-15T09:33:00Z">
              <w:r w:rsidRPr="00CF0B47">
                <w:rPr>
                  <w:sz w:val="20"/>
                  <w:vertAlign w:val="superscript"/>
                </w:rPr>
                <w:t>(</w:t>
              </w:r>
              <w:r w:rsidRPr="00CF0B47">
                <w:rPr>
                  <w:sz w:val="20"/>
                  <w:vertAlign w:val="superscript"/>
                  <w:lang w:eastAsia="zh-CN"/>
                </w:rPr>
                <w:t>15</w:t>
              </w:r>
              <w:r w:rsidRPr="00CF0B47">
                <w:rPr>
                  <w:sz w:val="20"/>
                  <w:vertAlign w:val="superscript"/>
                </w:rPr>
                <w:t>)</w:t>
              </w:r>
            </w:ins>
          </w:p>
          <w:p w14:paraId="1376C31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118" w:author="Bettina Funk" w:date="2013-10-15T09:33:00Z"/>
                <w:sz w:val="20"/>
                <w:vertAlign w:val="superscript"/>
              </w:rPr>
            </w:pPr>
            <w:ins w:id="2119" w:author="Bettina Funk" w:date="2013-10-15T09:33:00Z">
              <w:del w:id="2120" w:author="Ericsson1" w:date="2013-11-15T21:04:00Z">
                <w:r w:rsidRPr="00CF0B47" w:rsidDel="00BE3AF1">
                  <w:rPr>
                    <w:sz w:val="20"/>
                  </w:rPr>
                  <w:delText>[</w:delText>
                </w:r>
                <w:r w:rsidRPr="00CF0B47" w:rsidDel="00BE3AF1">
                  <w:rPr>
                    <w:sz w:val="20"/>
                    <w:lang w:eastAsia="zh-CN"/>
                  </w:rPr>
                  <w:delText>25</w:delText>
                </w:r>
                <w:r w:rsidRPr="00CF0B47" w:rsidDel="00BE3AF1">
                  <w:rPr>
                    <w:sz w:val="20"/>
                  </w:rPr>
                  <w:delText>]</w:delText>
                </w:r>
              </w:del>
            </w:ins>
          </w:p>
        </w:tc>
      </w:tr>
      <w:tr w:rsidR="00BB3E49" w:rsidRPr="00CF0B47" w14:paraId="79AA9218" w14:textId="77777777">
        <w:trPr>
          <w:jc w:val="center"/>
          <w:ins w:id="2121" w:author="Bettina Funk" w:date="2013-10-15T09:33:00Z"/>
        </w:trPr>
        <w:tc>
          <w:tcPr>
            <w:tcW w:w="721" w:type="dxa"/>
            <w:tcBorders>
              <w:top w:val="single" w:sz="4" w:space="0" w:color="auto"/>
              <w:left w:val="single" w:sz="4" w:space="0" w:color="auto"/>
              <w:bottom w:val="single" w:sz="4" w:space="0" w:color="auto"/>
              <w:right w:val="single" w:sz="6" w:space="0" w:color="auto"/>
            </w:tcBorders>
          </w:tcPr>
          <w:p w14:paraId="52AB56B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122" w:author="Bettina Funk" w:date="2013-10-15T09:33:00Z"/>
                <w:sz w:val="20"/>
              </w:rPr>
            </w:pPr>
            <w:ins w:id="2123" w:author="Bettina Funk" w:date="2013-10-15T09:33:00Z">
              <w:r w:rsidRPr="00CF0B47">
                <w:rPr>
                  <w:sz w:val="20"/>
                </w:rPr>
                <w:t>8.4.</w:t>
              </w:r>
            </w:ins>
          </w:p>
        </w:tc>
        <w:tc>
          <w:tcPr>
            <w:tcW w:w="3137" w:type="dxa"/>
            <w:tcBorders>
              <w:top w:val="single" w:sz="4" w:space="0" w:color="auto"/>
              <w:left w:val="single" w:sz="6" w:space="0" w:color="auto"/>
              <w:bottom w:val="single" w:sz="4" w:space="0" w:color="auto"/>
              <w:right w:val="single" w:sz="6" w:space="0" w:color="auto"/>
            </w:tcBorders>
          </w:tcPr>
          <w:p w14:paraId="122AF87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124" w:author="Bettina Funk" w:date="2013-10-15T09:33:00Z"/>
                <w:sz w:val="20"/>
              </w:rPr>
            </w:pPr>
            <w:proofErr w:type="gramStart"/>
            <w:ins w:id="2125" w:author="Bettina Funk" w:date="2013-10-15T09:33:00Z">
              <w:r w:rsidRPr="00CF0B47">
                <w:rPr>
                  <w:sz w:val="20"/>
                </w:rPr>
                <w:t>ACS</w:t>
              </w:r>
              <w:r w:rsidRPr="00CF0B47">
                <w:rPr>
                  <w:sz w:val="20"/>
                  <w:vertAlign w:val="superscript"/>
                </w:rPr>
                <w:t>(</w:t>
              </w:r>
              <w:proofErr w:type="gramEnd"/>
              <w:r w:rsidRPr="00CF0B47">
                <w:rPr>
                  <w:sz w:val="20"/>
                  <w:vertAlign w:val="superscript"/>
                </w:rPr>
                <w:t>17)</w:t>
              </w:r>
              <w:r w:rsidRPr="00CF0B47">
                <w:rPr>
                  <w:sz w:val="20"/>
                </w:rPr>
                <w:t xml:space="preserve"> (relative ACS)</w:t>
              </w:r>
            </w:ins>
          </w:p>
        </w:tc>
        <w:tc>
          <w:tcPr>
            <w:tcW w:w="1841" w:type="dxa"/>
            <w:tcBorders>
              <w:top w:val="single" w:sz="4" w:space="0" w:color="auto"/>
              <w:left w:val="single" w:sz="6" w:space="0" w:color="auto"/>
              <w:bottom w:val="single" w:sz="4" w:space="0" w:color="auto"/>
              <w:right w:val="single" w:sz="6" w:space="0" w:color="auto"/>
            </w:tcBorders>
          </w:tcPr>
          <w:p w14:paraId="158A8702" w14:textId="77777777" w:rsidR="00BB3E49" w:rsidRPr="00CF0B47" w:rsidDel="00783EA6" w:rsidRDefault="00783EA6" w:rsidP="00783EA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26" w:author="Bettina Funk" w:date="2013-10-15T09:33:00Z"/>
                <w:del w:id="2127" w:author="Ericsson1" w:date="2013-11-14T22:59:00Z"/>
                <w:sz w:val="20"/>
                <w:u w:val="single"/>
                <w:lang w:val="en-US"/>
              </w:rPr>
            </w:pPr>
            <w:ins w:id="2128" w:author="Ericsson1" w:date="2013-11-14T22:59:00Z">
              <w:r>
                <w:rPr>
                  <w:sz w:val="20"/>
                  <w:vertAlign w:val="superscript"/>
                </w:rPr>
                <w:t>(27)</w:t>
              </w:r>
              <w:r w:rsidRPr="00CF0B47" w:rsidDel="00783EA6">
                <w:rPr>
                  <w:sz w:val="20"/>
                  <w:u w:val="single"/>
                  <w:lang w:val="en-US"/>
                </w:rPr>
                <w:t xml:space="preserve"> </w:t>
              </w:r>
            </w:ins>
            <w:ins w:id="2129" w:author="Bettina Funk" w:date="2013-10-15T09:33:00Z">
              <w:del w:id="2130" w:author="Ericsson1" w:date="2013-11-14T22:59:00Z">
                <w:r w:rsidR="00FF1B77" w:rsidRPr="00CF0B47" w:rsidDel="00783EA6">
                  <w:rPr>
                    <w:sz w:val="20"/>
                    <w:u w:val="single"/>
                    <w:lang w:val="en-US"/>
                  </w:rPr>
                  <w:delText>Macro:</w:delText>
                </w:r>
              </w:del>
            </w:ins>
          </w:p>
          <w:p w14:paraId="7E6A1DC8" w14:textId="77777777" w:rsidR="00BB3E49" w:rsidRPr="00CF0B47" w:rsidDel="00783EA6" w:rsidRDefault="00FF1B77" w:rsidP="0010047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31" w:author="Bettina Funk" w:date="2013-10-15T09:33:00Z"/>
                <w:del w:id="2132" w:author="Ericsson1" w:date="2013-11-14T22:59:00Z"/>
                <w:sz w:val="20"/>
                <w:lang w:val="en-US"/>
              </w:rPr>
            </w:pPr>
            <w:ins w:id="2133" w:author="Bettina Funk" w:date="2013-10-15T09:33:00Z">
              <w:del w:id="2134" w:author="Ericsson1" w:date="2013-11-14T22:59:00Z">
                <w:r w:rsidRPr="00CF0B47" w:rsidDel="00783EA6">
                  <w:rPr>
                    <w:sz w:val="20"/>
                    <w:lang w:val="en-US"/>
                  </w:rPr>
                  <w:delText xml:space="preserve">1.28 Mchip/s: </w:delText>
                </w:r>
                <w:r w:rsidRPr="00CF0B47" w:rsidDel="00783EA6">
                  <w:rPr>
                    <w:sz w:val="20"/>
                  </w:rPr>
                  <w:sym w:font="Symbol" w:char="F02D"/>
                </w:r>
                <w:r w:rsidRPr="00CF0B47" w:rsidDel="00783EA6">
                  <w:rPr>
                    <w:sz w:val="20"/>
                    <w:lang w:val="en-US"/>
                  </w:rPr>
                  <w:delText>55 dBm</w:delText>
                </w:r>
                <w:r w:rsidRPr="00CF0B47" w:rsidDel="00783EA6">
                  <w:rPr>
                    <w:sz w:val="20"/>
                    <w:lang w:val="en-US"/>
                  </w:rPr>
                  <w:br/>
                  <w:delText>(46 dB)</w:delText>
                </w:r>
              </w:del>
            </w:ins>
          </w:p>
          <w:p w14:paraId="48057B7D" w14:textId="77777777" w:rsidR="00BB3E49" w:rsidRPr="00CF0B47" w:rsidDel="00783EA6" w:rsidRDefault="00FF1B77" w:rsidP="00ED362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35" w:author="Bettina Funk" w:date="2013-10-15T09:33:00Z"/>
                <w:del w:id="2136" w:author="Ericsson1" w:date="2013-11-14T22:59:00Z"/>
                <w:sz w:val="20"/>
                <w:lang w:val="en-US"/>
              </w:rPr>
            </w:pPr>
            <w:ins w:id="2137" w:author="Bettina Funk" w:date="2013-10-15T09:33:00Z">
              <w:del w:id="2138" w:author="Ericsson1" w:date="2013-11-14T22:59:00Z">
                <w:r w:rsidRPr="00CF0B47" w:rsidDel="00783EA6">
                  <w:rPr>
                    <w:sz w:val="20"/>
                    <w:lang w:val="en-US"/>
                  </w:rPr>
                  <w:delText xml:space="preserve">3.84 Mchip/s: </w:delText>
                </w:r>
                <w:r w:rsidRPr="00CF0B47" w:rsidDel="00783EA6">
                  <w:rPr>
                    <w:sz w:val="20"/>
                  </w:rPr>
                  <w:sym w:font="Symbol" w:char="F02D"/>
                </w:r>
                <w:r w:rsidRPr="00CF0B47" w:rsidDel="00783EA6">
                  <w:rPr>
                    <w:sz w:val="20"/>
                    <w:lang w:val="en-US"/>
                  </w:rPr>
                  <w:delText>52 dBm</w:delText>
                </w:r>
                <w:r w:rsidRPr="00CF0B47" w:rsidDel="00783EA6">
                  <w:rPr>
                    <w:sz w:val="20"/>
                    <w:lang w:val="en-US"/>
                  </w:rPr>
                  <w:br/>
                  <w:delText>(46 dB)</w:delText>
                </w:r>
              </w:del>
            </w:ins>
          </w:p>
          <w:p w14:paraId="155F51BD" w14:textId="77777777" w:rsidR="00BB3E49" w:rsidRPr="00CF0B47" w:rsidDel="00783EA6" w:rsidRDefault="00FF1B77" w:rsidP="009D35D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39" w:author="Bettina Funk" w:date="2013-10-15T09:33:00Z"/>
                <w:del w:id="2140" w:author="Ericsson1" w:date="2013-11-14T22:59:00Z"/>
                <w:sz w:val="20"/>
                <w:lang w:val="en-US"/>
              </w:rPr>
            </w:pPr>
            <w:ins w:id="2141" w:author="Bettina Funk" w:date="2013-10-15T09:33:00Z">
              <w:del w:id="2142" w:author="Ericsson1" w:date="2013-11-14T22:59:00Z">
                <w:r w:rsidRPr="00CF0B47" w:rsidDel="00783EA6">
                  <w:rPr>
                    <w:sz w:val="20"/>
                    <w:lang w:val="en-US"/>
                  </w:rPr>
                  <w:delText xml:space="preserve">7.68 Mchip/s: </w:delText>
                </w:r>
                <w:r w:rsidRPr="00CF0B47" w:rsidDel="00783EA6">
                  <w:rPr>
                    <w:sz w:val="20"/>
                  </w:rPr>
                  <w:sym w:font="Symbol" w:char="F02D"/>
                </w:r>
                <w:r w:rsidRPr="00CF0B47" w:rsidDel="00783EA6">
                  <w:rPr>
                    <w:sz w:val="20"/>
                    <w:lang w:val="en-US"/>
                  </w:rPr>
                  <w:delText xml:space="preserve">49 dBm </w:delText>
                </w:r>
                <w:r w:rsidRPr="00CF0B47" w:rsidDel="00783EA6">
                  <w:rPr>
                    <w:sz w:val="20"/>
                    <w:lang w:val="en-US"/>
                  </w:rPr>
                  <w:br/>
                  <w:delText>(46 dB)</w:delText>
                </w:r>
              </w:del>
            </w:ins>
          </w:p>
          <w:p w14:paraId="04CF85A6" w14:textId="77777777" w:rsidR="00BB3E49" w:rsidRPr="00CF0B47" w:rsidDel="00783EA6" w:rsidRDefault="00FF1B77" w:rsidP="00C3592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43" w:author="Bettina Funk" w:date="2013-10-15T09:33:00Z"/>
                <w:del w:id="2144" w:author="Ericsson1" w:date="2013-11-14T22:59:00Z"/>
                <w:sz w:val="20"/>
                <w:u w:val="single"/>
                <w:lang w:val="en-US"/>
              </w:rPr>
            </w:pPr>
            <w:ins w:id="2145" w:author="Bettina Funk" w:date="2013-10-15T09:33:00Z">
              <w:del w:id="2146" w:author="Ericsson1" w:date="2013-11-14T22:59:00Z">
                <w:r w:rsidRPr="00CF0B47" w:rsidDel="00783EA6">
                  <w:rPr>
                    <w:sz w:val="20"/>
                    <w:u w:val="single"/>
                    <w:lang w:val="en-US"/>
                  </w:rPr>
                  <w:delText>Pico and Femto:</w:delText>
                </w:r>
              </w:del>
            </w:ins>
          </w:p>
          <w:p w14:paraId="2846D772" w14:textId="77777777" w:rsidR="00BB3E49" w:rsidRPr="00CF0B47" w:rsidDel="00783EA6" w:rsidRDefault="00FF1B77" w:rsidP="000E3D2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47" w:author="Bettina Funk" w:date="2013-10-15T09:33:00Z"/>
                <w:del w:id="2148" w:author="Ericsson1" w:date="2013-11-14T22:59:00Z"/>
                <w:sz w:val="20"/>
                <w:lang w:val="en-US"/>
              </w:rPr>
            </w:pPr>
            <w:ins w:id="2149" w:author="Bettina Funk" w:date="2013-10-15T09:33:00Z">
              <w:del w:id="2150" w:author="Ericsson1" w:date="2013-11-14T22:59:00Z">
                <w:r w:rsidRPr="00CF0B47" w:rsidDel="00783EA6">
                  <w:rPr>
                    <w:sz w:val="20"/>
                    <w:lang w:val="en-US"/>
                  </w:rPr>
                  <w:delText xml:space="preserve">1.28 Mchip/s: –41 dBm </w:delText>
                </w:r>
                <w:r w:rsidRPr="00CF0B47" w:rsidDel="00783EA6">
                  <w:rPr>
                    <w:sz w:val="20"/>
                    <w:lang w:val="en-US"/>
                  </w:rPr>
                  <w:br/>
                  <w:delText>(46 dB)</w:delText>
                </w:r>
              </w:del>
            </w:ins>
          </w:p>
          <w:p w14:paraId="40C3F559" w14:textId="77777777" w:rsidR="00BB3E49" w:rsidRPr="00CF0B47" w:rsidDel="00783EA6" w:rsidRDefault="00FF1B77" w:rsidP="0075156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51" w:author="Bettina Funk" w:date="2013-10-15T09:33:00Z"/>
                <w:del w:id="2152" w:author="Ericsson1" w:date="2013-11-14T22:59:00Z"/>
                <w:sz w:val="20"/>
                <w:lang w:val="en-US"/>
              </w:rPr>
            </w:pPr>
            <w:ins w:id="2153" w:author="Bettina Funk" w:date="2013-10-15T09:33:00Z">
              <w:del w:id="2154" w:author="Ericsson1" w:date="2013-11-14T22:59:00Z">
                <w:r w:rsidRPr="00CF0B47" w:rsidDel="00783EA6">
                  <w:rPr>
                    <w:sz w:val="20"/>
                    <w:lang w:val="en-US"/>
                  </w:rPr>
                  <w:delText xml:space="preserve">3.84 Mchip/s: </w:delText>
                </w:r>
                <w:r w:rsidRPr="00CF0B47" w:rsidDel="00783EA6">
                  <w:rPr>
                    <w:sz w:val="20"/>
                  </w:rPr>
                  <w:sym w:font="Symbol" w:char="F02D"/>
                </w:r>
                <w:r w:rsidRPr="00CF0B47" w:rsidDel="00783EA6">
                  <w:rPr>
                    <w:sz w:val="20"/>
                    <w:lang w:val="en-US"/>
                  </w:rPr>
                  <w:delText>38 dBm</w:delText>
                </w:r>
                <w:r w:rsidRPr="00CF0B47" w:rsidDel="00783EA6">
                  <w:rPr>
                    <w:sz w:val="20"/>
                    <w:lang w:val="en-US"/>
                  </w:rPr>
                  <w:br/>
                  <w:delText>(46 dB)</w:delText>
                </w:r>
              </w:del>
            </w:ins>
          </w:p>
          <w:p w14:paraId="38A8355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55" w:author="Bettina Funk" w:date="2013-10-15T09:33:00Z"/>
                <w:b/>
                <w:caps/>
                <w:sz w:val="20"/>
                <w:lang w:val="en-US"/>
              </w:rPr>
              <w:pPrChange w:id="2156" w:author="Ericsson1" w:date="2013-11-14T22:59:00Z">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pPr>
              </w:pPrChange>
            </w:pPr>
            <w:ins w:id="2157" w:author="Bettina Funk" w:date="2013-10-15T09:33:00Z">
              <w:del w:id="2158" w:author="Ericsson1" w:date="2013-11-14T22:59:00Z">
                <w:r w:rsidRPr="00CF0B47" w:rsidDel="00783EA6">
                  <w:rPr>
                    <w:sz w:val="20"/>
                    <w:lang w:val="en-US"/>
                  </w:rPr>
                  <w:delText xml:space="preserve">7.68 Mchip/s: </w:delText>
                </w:r>
                <w:r w:rsidRPr="00CF0B47" w:rsidDel="00783EA6">
                  <w:rPr>
                    <w:sz w:val="20"/>
                  </w:rPr>
                  <w:sym w:font="Symbol" w:char="F02D"/>
                </w:r>
                <w:r w:rsidRPr="00CF0B47" w:rsidDel="00783EA6">
                  <w:rPr>
                    <w:sz w:val="20"/>
                    <w:lang w:val="en-US"/>
                  </w:rPr>
                  <w:delText>35 dBm</w:delText>
                </w:r>
                <w:r w:rsidRPr="00CF0B47" w:rsidDel="00783EA6">
                  <w:rPr>
                    <w:sz w:val="20"/>
                    <w:lang w:val="en-US"/>
                  </w:rPr>
                  <w:br/>
                  <w:delText>(46 dB)</w:delText>
                </w:r>
              </w:del>
            </w:ins>
          </w:p>
        </w:tc>
        <w:tc>
          <w:tcPr>
            <w:tcW w:w="1841" w:type="dxa"/>
            <w:tcBorders>
              <w:top w:val="single" w:sz="4" w:space="0" w:color="auto"/>
              <w:left w:val="single" w:sz="6" w:space="0" w:color="auto"/>
              <w:bottom w:val="single" w:sz="4" w:space="0" w:color="auto"/>
              <w:right w:val="single" w:sz="6" w:space="0" w:color="auto"/>
            </w:tcBorders>
          </w:tcPr>
          <w:p w14:paraId="28142F6A" w14:textId="77777777" w:rsidR="00BB3E49" w:rsidRDefault="00783EA6" w:rsidP="00783EA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159" w:author="Bettina Funk" w:date="2013-10-15T09:33:00Z"/>
                <w:sz w:val="20"/>
              </w:rPr>
            </w:pPr>
            <w:ins w:id="2160" w:author="Ericsson1" w:date="2013-11-14T22:59:00Z">
              <w:r>
                <w:rPr>
                  <w:sz w:val="20"/>
                  <w:vertAlign w:val="superscript"/>
                </w:rPr>
                <w:t>(28)</w:t>
              </w:r>
            </w:ins>
            <w:ins w:id="2161" w:author="Bettina Funk" w:date="2013-10-15T09:33:00Z">
              <w:del w:id="2162" w:author="Ericsson1" w:date="2013-11-14T22:59:00Z">
                <w:r w:rsidR="00FF1B77" w:rsidRPr="00CF0B47" w:rsidDel="00783EA6">
                  <w:rPr>
                    <w:sz w:val="20"/>
                    <w:lang w:val="sv-SE"/>
                  </w:rPr>
                  <w:delText>33 dB</w:delText>
                </w:r>
              </w:del>
            </w:ins>
          </w:p>
        </w:tc>
        <w:tc>
          <w:tcPr>
            <w:tcW w:w="1841" w:type="dxa"/>
            <w:tcBorders>
              <w:top w:val="single" w:sz="6" w:space="0" w:color="auto"/>
              <w:left w:val="single" w:sz="6" w:space="0" w:color="auto"/>
              <w:bottom w:val="single" w:sz="6" w:space="0" w:color="auto"/>
              <w:right w:val="single" w:sz="6" w:space="0" w:color="auto"/>
            </w:tcBorders>
          </w:tcPr>
          <w:p w14:paraId="296BCE4D"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163" w:author="Bettina Funk" w:date="2013-10-15T09:33:00Z"/>
                <w:sz w:val="20"/>
                <w:vertAlign w:val="superscript"/>
              </w:rPr>
            </w:pPr>
            <w:ins w:id="2164" w:author="Bettina Funk" w:date="2013-10-15T09:33:00Z">
              <w:r>
                <w:rPr>
                  <w:sz w:val="20"/>
                  <w:vertAlign w:val="superscript"/>
                </w:rPr>
                <w:t>(18)</w:t>
              </w:r>
            </w:ins>
          </w:p>
        </w:tc>
        <w:tc>
          <w:tcPr>
            <w:tcW w:w="1842" w:type="dxa"/>
            <w:tcBorders>
              <w:top w:val="single" w:sz="6" w:space="0" w:color="auto"/>
              <w:left w:val="single" w:sz="6" w:space="0" w:color="auto"/>
              <w:bottom w:val="single" w:sz="6" w:space="0" w:color="auto"/>
              <w:right w:val="single" w:sz="6" w:space="0" w:color="auto"/>
            </w:tcBorders>
          </w:tcPr>
          <w:p w14:paraId="27D61CD1" w14:textId="77777777" w:rsidR="00BB3E49" w:rsidRPr="00CF0B47" w:rsidRDefault="00FF1B77">
            <w:pPr>
              <w:spacing w:before="20" w:after="20"/>
              <w:jc w:val="center"/>
              <w:rPr>
                <w:ins w:id="2165" w:author="Bettina Funk" w:date="2013-10-15T09:33:00Z"/>
                <w:sz w:val="20"/>
                <w:vertAlign w:val="superscript"/>
                <w:lang w:val="en-US"/>
              </w:rPr>
            </w:pPr>
            <w:ins w:id="2166" w:author="Bettina Funk" w:date="2013-10-15T09:33:00Z">
              <w:r w:rsidRPr="00CF0B47">
                <w:rPr>
                  <w:sz w:val="20"/>
                  <w:vertAlign w:val="superscript"/>
                  <w:lang w:val="en-US"/>
                </w:rPr>
                <w:t>(19)</w:t>
              </w:r>
            </w:ins>
          </w:p>
          <w:p w14:paraId="5C1C4448" w14:textId="77777777" w:rsidR="00BB3E49" w:rsidRPr="00CF0B47" w:rsidDel="003C0802" w:rsidRDefault="00FF1B77">
            <w:pPr>
              <w:spacing w:before="20" w:after="20"/>
              <w:jc w:val="center"/>
              <w:rPr>
                <w:ins w:id="2167" w:author="Bettina Funk" w:date="2013-10-15T09:33:00Z"/>
                <w:del w:id="2168" w:author="Ericsson1" w:date="2013-11-14T22:45:00Z"/>
                <w:sz w:val="20"/>
                <w:lang w:val="en-US"/>
              </w:rPr>
            </w:pPr>
            <w:ins w:id="2169" w:author="Bettina Funk" w:date="2013-10-15T09:33:00Z">
              <w:del w:id="2170" w:author="Ericsson1" w:date="2013-11-14T22:45:00Z">
                <w:r w:rsidRPr="00CF0B47" w:rsidDel="003C0802">
                  <w:rPr>
                    <w:sz w:val="20"/>
                    <w:lang w:val="en-US"/>
                  </w:rPr>
                  <w:delText>(33 dB)</w:delText>
                </w:r>
              </w:del>
            </w:ins>
          </w:p>
          <w:p w14:paraId="43746D80" w14:textId="77777777" w:rsidR="00BB3E49" w:rsidRPr="00CF0B47" w:rsidDel="003C0802" w:rsidRDefault="00FF1B77">
            <w:pPr>
              <w:spacing w:before="20" w:after="20"/>
              <w:jc w:val="center"/>
              <w:rPr>
                <w:ins w:id="2171" w:author="Bettina Funk" w:date="2013-10-15T09:33:00Z"/>
                <w:del w:id="2172" w:author="Ericsson1" w:date="2013-11-14T22:45:00Z"/>
                <w:sz w:val="20"/>
                <w:lang w:val="en-US"/>
              </w:rPr>
            </w:pPr>
            <w:ins w:id="2173" w:author="Bettina Funk" w:date="2013-10-15T09:33:00Z">
              <w:del w:id="2174" w:author="Ericsson1" w:date="2013-11-14T22:45:00Z">
                <w:r w:rsidRPr="00CF0B47" w:rsidDel="003C0802">
                  <w:rPr>
                    <w:sz w:val="20"/>
                    <w:lang w:val="en-US"/>
                  </w:rPr>
                  <w:delText>(up to 10 MHz channel bandwidth)</w:delText>
                </w:r>
              </w:del>
            </w:ins>
          </w:p>
          <w:p w14:paraId="64999E31" w14:textId="77777777" w:rsidR="00BB3E49" w:rsidRPr="00CF0B47" w:rsidDel="003C0802"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75" w:author="Bettina Funk" w:date="2013-10-15T09:33:00Z"/>
                <w:del w:id="2176" w:author="Ericsson1" w:date="2013-11-14T22:45:00Z"/>
                <w:sz w:val="20"/>
                <w:lang w:val="en-US"/>
              </w:rPr>
            </w:pPr>
            <w:ins w:id="2177" w:author="Bettina Funk" w:date="2013-10-15T09:33:00Z">
              <w:del w:id="2178" w:author="Ericsson1" w:date="2013-11-14T22:45:00Z">
                <w:r w:rsidRPr="00CF0B47" w:rsidDel="003C0802">
                  <w:rPr>
                    <w:sz w:val="20"/>
                    <w:lang w:val="en-US"/>
                  </w:rPr>
                  <w:delText>(30 dB)</w:delText>
                </w:r>
              </w:del>
            </w:ins>
          </w:p>
          <w:p w14:paraId="74569DB5" w14:textId="77777777" w:rsidR="00BB3E49" w:rsidRPr="00CF0B47" w:rsidDel="003C0802"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79" w:author="Bettina Funk" w:date="2013-10-15T09:33:00Z"/>
                <w:del w:id="2180" w:author="Ericsson1" w:date="2013-11-14T22:45:00Z"/>
                <w:sz w:val="20"/>
                <w:lang w:val="en-US"/>
              </w:rPr>
            </w:pPr>
            <w:ins w:id="2181" w:author="Bettina Funk" w:date="2013-10-15T09:33:00Z">
              <w:del w:id="2182" w:author="Ericsson1" w:date="2013-11-14T22:45:00Z">
                <w:r w:rsidRPr="00CF0B47" w:rsidDel="003C0802">
                  <w:rPr>
                    <w:sz w:val="20"/>
                    <w:lang w:val="en-US"/>
                  </w:rPr>
                  <w:delText>(BW = 15 MHz)</w:delText>
                </w:r>
              </w:del>
            </w:ins>
          </w:p>
          <w:p w14:paraId="39ED15C6" w14:textId="77777777" w:rsidR="00BB3E49" w:rsidRPr="00CF0B47" w:rsidDel="003C0802"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183" w:author="Bettina Funk" w:date="2013-10-15T09:33:00Z"/>
                <w:del w:id="2184" w:author="Ericsson1" w:date="2013-11-14T22:45:00Z"/>
                <w:sz w:val="20"/>
                <w:lang w:val="en-US"/>
              </w:rPr>
            </w:pPr>
            <w:ins w:id="2185" w:author="Bettina Funk" w:date="2013-10-15T09:33:00Z">
              <w:del w:id="2186" w:author="Ericsson1" w:date="2013-11-14T22:45:00Z">
                <w:r w:rsidRPr="00CF0B47" w:rsidDel="003C0802">
                  <w:rPr>
                    <w:sz w:val="20"/>
                    <w:lang w:val="en-US"/>
                  </w:rPr>
                  <w:delText>(27 dB)</w:delText>
                </w:r>
              </w:del>
            </w:ins>
          </w:p>
          <w:p w14:paraId="576931DB"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187" w:author="Bettina Funk" w:date="2013-10-15T09:33:00Z"/>
                <w:sz w:val="20"/>
              </w:rPr>
            </w:pPr>
            <w:ins w:id="2188" w:author="Bettina Funk" w:date="2013-10-15T09:33:00Z">
              <w:del w:id="2189" w:author="Ericsson1" w:date="2013-11-14T22:45:00Z">
                <w:r w:rsidRPr="00CF0B47" w:rsidDel="003C0802">
                  <w:rPr>
                    <w:sz w:val="20"/>
                    <w:lang w:val="en-US"/>
                  </w:rPr>
                  <w:delText>(BW = 20 MHz)</w:delText>
                </w:r>
              </w:del>
            </w:ins>
          </w:p>
        </w:tc>
      </w:tr>
      <w:tr w:rsidR="00BB3E49" w:rsidRPr="00CF0B47" w14:paraId="2A789D6E" w14:textId="77777777">
        <w:trPr>
          <w:jc w:val="center"/>
          <w:ins w:id="2190"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1FB3A65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191" w:author="Bettina Funk" w:date="2013-10-15T09:33:00Z"/>
                <w:sz w:val="20"/>
              </w:rPr>
            </w:pPr>
            <w:ins w:id="2192" w:author="Bettina Funk" w:date="2013-10-15T09:33:00Z">
              <w:r w:rsidRPr="00CF0B47">
                <w:rPr>
                  <w:sz w:val="20"/>
                </w:rPr>
                <w:lastRenderedPageBreak/>
                <w:t>9.</w:t>
              </w:r>
            </w:ins>
          </w:p>
        </w:tc>
        <w:tc>
          <w:tcPr>
            <w:tcW w:w="3137" w:type="dxa"/>
            <w:tcBorders>
              <w:top w:val="single" w:sz="4" w:space="0" w:color="auto"/>
              <w:left w:val="single" w:sz="4" w:space="0" w:color="auto"/>
              <w:bottom w:val="single" w:sz="4" w:space="0" w:color="auto"/>
              <w:right w:val="single" w:sz="4" w:space="0" w:color="auto"/>
            </w:tcBorders>
          </w:tcPr>
          <w:p w14:paraId="4A02438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193" w:author="Bettina Funk" w:date="2013-10-15T09:33:00Z"/>
                <w:sz w:val="20"/>
              </w:rPr>
            </w:pPr>
            <w:ins w:id="2194" w:author="Bettina Funk" w:date="2013-10-15T09:33:00Z">
              <w:r w:rsidRPr="00CF0B47">
                <w:rPr>
                  <w:sz w:val="20"/>
                </w:rPr>
                <w:t xml:space="preserve">Interference criterion, </w:t>
              </w:r>
              <w:r w:rsidRPr="00CF0B47">
                <w:rPr>
                  <w:i/>
                  <w:sz w:val="20"/>
                </w:rPr>
                <w:t>I/N</w:t>
              </w:r>
              <w:r w:rsidRPr="00CF0B47">
                <w:rPr>
                  <w:sz w:val="20"/>
                </w:rPr>
                <w:t xml:space="preserve"> (dB)</w:t>
              </w:r>
            </w:ins>
          </w:p>
        </w:tc>
        <w:tc>
          <w:tcPr>
            <w:tcW w:w="7365" w:type="dxa"/>
            <w:gridSpan w:val="4"/>
            <w:tcBorders>
              <w:top w:val="single" w:sz="4" w:space="0" w:color="auto"/>
              <w:left w:val="single" w:sz="4" w:space="0" w:color="auto"/>
              <w:bottom w:val="single" w:sz="4" w:space="0" w:color="auto"/>
              <w:right w:val="single" w:sz="4" w:space="0" w:color="auto"/>
            </w:tcBorders>
          </w:tcPr>
          <w:p w14:paraId="53E59B0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195" w:author="Bettina Funk" w:date="2013-10-15T09:33:00Z"/>
                <w:sz w:val="20"/>
                <w:vertAlign w:val="superscript"/>
                <w:lang w:val="de-DE"/>
              </w:rPr>
            </w:pPr>
            <w:ins w:id="2196" w:author="Bettina Funk" w:date="2013-10-15T09:33:00Z">
              <w:r w:rsidRPr="00CF0B47">
                <w:rPr>
                  <w:sz w:val="20"/>
                </w:rPr>
                <w:t xml:space="preserve">I/N = -6 </w:t>
              </w:r>
              <w:proofErr w:type="gramStart"/>
              <w:r w:rsidRPr="00CF0B47">
                <w:rPr>
                  <w:sz w:val="20"/>
                </w:rPr>
                <w:t>dB</w:t>
              </w:r>
              <w:r w:rsidRPr="00CF0B47">
                <w:rPr>
                  <w:sz w:val="20"/>
                  <w:highlight w:val="cyan"/>
                  <w:vertAlign w:val="superscript"/>
                  <w:rPrChange w:id="2197" w:author="Bettina Funk" w:date="2013-10-15T09:38:00Z">
                    <w:rPr>
                      <w:color w:val="0000FF"/>
                      <w:sz w:val="20"/>
                      <w:u w:val="single"/>
                      <w:vertAlign w:val="superscript"/>
                    </w:rPr>
                  </w:rPrChange>
                </w:rPr>
                <w:t>(</w:t>
              </w:r>
              <w:proofErr w:type="gramEnd"/>
              <w:r w:rsidRPr="00CF0B47">
                <w:rPr>
                  <w:sz w:val="20"/>
                  <w:highlight w:val="cyan"/>
                  <w:vertAlign w:val="superscript"/>
                  <w:rPrChange w:id="2198" w:author="Bettina Funk" w:date="2013-10-15T09:38:00Z">
                    <w:rPr>
                      <w:color w:val="0000FF"/>
                      <w:sz w:val="20"/>
                      <w:u w:val="single"/>
                      <w:vertAlign w:val="superscript"/>
                    </w:rPr>
                  </w:rPrChange>
                </w:rPr>
                <w:t>20)</w:t>
              </w:r>
            </w:ins>
          </w:p>
        </w:tc>
      </w:tr>
    </w:tbl>
    <w:p w14:paraId="703C488B" w14:textId="77777777" w:rsidR="00F353E8" w:rsidRDefault="00F353E8">
      <w:pPr>
        <w:rPr>
          <w:lang w:val="en-US"/>
        </w:rPr>
      </w:pPr>
    </w:p>
    <w:p w14:paraId="53B7F68E" w14:textId="77777777" w:rsidR="00BB3E49" w:rsidRDefault="00FF1B77">
      <w:pPr>
        <w:rPr>
          <w:ins w:id="2199" w:author="Bettina Funk" w:date="2013-10-15T09:33:00Z"/>
          <w:lang w:val="en-US"/>
        </w:rPr>
      </w:pPr>
      <w:ins w:id="2200" w:author="Bettina Funk" w:date="2013-10-15T09:33:00Z">
        <w:r>
          <w:rPr>
            <w:lang w:val="en-US"/>
          </w:rPr>
          <w:t>Notes relative to Table 4:</w:t>
        </w:r>
      </w:ins>
    </w:p>
    <w:p w14:paraId="537A7B61"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201" w:author="Bettina Funk" w:date="2013-10-15T09:33:00Z"/>
          <w:sz w:val="20"/>
        </w:rPr>
      </w:pPr>
      <w:ins w:id="2202" w:author="Bettina Funk" w:date="2013-10-15T09:33:00Z">
        <w:r>
          <w:rPr>
            <w:sz w:val="20"/>
            <w:vertAlign w:val="superscript"/>
            <w:lang w:val="en-US"/>
          </w:rPr>
          <w:t>(1)</w:t>
        </w:r>
        <w:r>
          <w:rPr>
            <w:sz w:val="20"/>
            <w:lang w:val="en-US"/>
          </w:rPr>
          <w:tab/>
        </w:r>
        <w:proofErr w:type="spellStart"/>
        <w:proofErr w:type="gramStart"/>
        <w:r>
          <w:rPr>
            <w:sz w:val="20"/>
            <w:lang w:val="en-US"/>
          </w:rPr>
          <w:t>BW</w:t>
        </w:r>
        <w:r>
          <w:rPr>
            <w:sz w:val="20"/>
            <w:vertAlign w:val="subscript"/>
            <w:lang w:val="en-US"/>
          </w:rPr>
          <w:t>Channel</w:t>
        </w:r>
        <w:proofErr w:type="spellEnd"/>
        <w:r>
          <w:rPr>
            <w:sz w:val="20"/>
            <w:vertAlign w:val="subscript"/>
            <w:lang w:val="en-US"/>
          </w:rPr>
          <w:t>(</w:t>
        </w:r>
        <w:proofErr w:type="gramEnd"/>
        <w:r>
          <w:rPr>
            <w:sz w:val="20"/>
            <w:vertAlign w:val="subscript"/>
            <w:lang w:val="en-US"/>
          </w:rPr>
          <w:t>1)</w:t>
        </w:r>
        <w:r>
          <w:rPr>
            <w:sz w:val="20"/>
            <w:lang w:val="en-US"/>
          </w:rPr>
          <w:t xml:space="preserve"> and </w:t>
        </w:r>
        <w:proofErr w:type="spellStart"/>
        <w:r>
          <w:rPr>
            <w:sz w:val="20"/>
            <w:lang w:val="en-US"/>
          </w:rPr>
          <w:t>BW</w:t>
        </w:r>
        <w:r>
          <w:rPr>
            <w:sz w:val="20"/>
            <w:vertAlign w:val="subscript"/>
            <w:lang w:val="en-US"/>
          </w:rPr>
          <w:t>Channel</w:t>
        </w:r>
        <w:proofErr w:type="spellEnd"/>
        <w:r>
          <w:rPr>
            <w:sz w:val="20"/>
            <w:vertAlign w:val="subscript"/>
            <w:lang w:val="en-US"/>
          </w:rPr>
          <w:t>(2)</w:t>
        </w:r>
        <w:r>
          <w:rPr>
            <w:sz w:val="20"/>
            <w:lang w:val="en-US"/>
          </w:rPr>
          <w:t xml:space="preserve"> are the channel bandwidths of the two respective E-UTRA carriers. Supported channel bandwidths: 1.4 MHz, 3 MHz, 5 MHz, 10 MHz, 15 MHz and 20 </w:t>
        </w:r>
        <w:proofErr w:type="spellStart"/>
        <w:r>
          <w:rPr>
            <w:sz w:val="20"/>
            <w:lang w:val="en-US"/>
          </w:rPr>
          <w:t>MHz.</w:t>
        </w:r>
        <w:proofErr w:type="spellEnd"/>
      </w:ins>
    </w:p>
    <w:p w14:paraId="1CDC1141"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203" w:author="Bettina Funk" w:date="2013-10-15T09:33:00Z"/>
          <w:sz w:val="20"/>
          <w:lang w:val="en-US"/>
        </w:rPr>
      </w:pPr>
      <w:ins w:id="2204" w:author="Bettina Funk" w:date="2013-10-14T20:21:00Z">
        <w:r>
          <w:rPr>
            <w:sz w:val="20"/>
            <w:vertAlign w:val="superscript"/>
            <w:lang w:val="en-US"/>
          </w:rPr>
          <w:t>(</w:t>
        </w:r>
      </w:ins>
      <w:ins w:id="2205" w:author="Bettina Funk" w:date="2013-10-15T09:33:00Z">
        <w:r>
          <w:rPr>
            <w:sz w:val="20"/>
            <w:vertAlign w:val="superscript"/>
            <w:lang w:val="en-US"/>
          </w:rPr>
          <w:t>2</w:t>
        </w:r>
      </w:ins>
      <w:ins w:id="2206" w:author="Bettina Funk" w:date="2013-10-14T20:21:00Z">
        <w:r>
          <w:rPr>
            <w:sz w:val="20"/>
            <w:vertAlign w:val="superscript"/>
            <w:lang w:val="en-US"/>
          </w:rPr>
          <w:t>)</w:t>
        </w:r>
        <w:r>
          <w:rPr>
            <w:sz w:val="20"/>
            <w:lang w:val="en-US"/>
          </w:rPr>
          <w:tab/>
          <w:t xml:space="preserve">This value refers to the </w:t>
        </w:r>
      </w:ins>
      <w:ins w:id="2207" w:author="Ericsson1" w:date="2013-11-14T07:34:00Z">
        <w:r w:rsidR="00E01064">
          <w:rPr>
            <w:rFonts w:eastAsia="MS Mincho"/>
            <w:sz w:val="20"/>
            <w:lang w:val="en-US"/>
          </w:rPr>
          <w:t>transmission bandwidth</w:t>
        </w:r>
      </w:ins>
      <w:ins w:id="2208" w:author="Bettina Funk" w:date="2013-10-14T20:21:00Z">
        <w:del w:id="2209" w:author="Ericsson1" w:date="2013-11-14T07:34:00Z">
          <w:r w:rsidDel="00E01064">
            <w:rPr>
              <w:sz w:val="20"/>
              <w:lang w:val="en-US"/>
            </w:rPr>
            <w:delText>block size.</w:delText>
          </w:r>
        </w:del>
      </w:ins>
    </w:p>
    <w:p w14:paraId="418EBC5C"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210" w:author="Bettina Funk" w:date="2013-10-15T09:33:00Z"/>
          <w:sz w:val="20"/>
          <w:lang w:val="en-US"/>
        </w:rPr>
      </w:pPr>
      <w:ins w:id="2211" w:author="Bettina Funk" w:date="2013-10-14T20:22:00Z">
        <w:r>
          <w:rPr>
            <w:sz w:val="20"/>
            <w:vertAlign w:val="superscript"/>
            <w:lang w:val="en-US"/>
          </w:rPr>
          <w:t>(</w:t>
        </w:r>
      </w:ins>
      <w:ins w:id="2212" w:author="Bettina Funk" w:date="2013-10-15T09:33:00Z">
        <w:r>
          <w:rPr>
            <w:sz w:val="20"/>
            <w:vertAlign w:val="superscript"/>
            <w:lang w:val="en-US"/>
          </w:rPr>
          <w:t>3</w:t>
        </w:r>
      </w:ins>
      <w:ins w:id="2213" w:author="Bettina Funk" w:date="2013-10-14T20:22:00Z">
        <w:r>
          <w:rPr>
            <w:sz w:val="20"/>
            <w:vertAlign w:val="superscript"/>
            <w:lang w:val="en-US"/>
          </w:rPr>
          <w:t>)</w:t>
        </w:r>
        <w:r>
          <w:rPr>
            <w:sz w:val="20"/>
            <w:lang w:val="en-US"/>
          </w:rPr>
          <w:tab/>
        </w:r>
      </w:ins>
      <w:ins w:id="2214" w:author="Ericsson1" w:date="2013-11-14T22:49:00Z">
        <w:r w:rsidR="003C0802">
          <w:rPr>
            <w:sz w:val="20"/>
            <w:lang w:val="en-US"/>
          </w:rPr>
          <w:t>See 3GPP Documents: TS 25 105, see § 6.</w:t>
        </w:r>
      </w:ins>
      <w:ins w:id="2215" w:author="Ericsson1" w:date="2013-11-14T22:50:00Z">
        <w:r w:rsidR="003C0802">
          <w:rPr>
            <w:sz w:val="20"/>
            <w:lang w:val="en-US"/>
          </w:rPr>
          <w:t>4</w:t>
        </w:r>
      </w:ins>
      <w:ins w:id="2216" w:author="Ericsson1" w:date="2013-11-14T22:49:00Z">
        <w:r w:rsidR="003C0802">
          <w:rPr>
            <w:sz w:val="20"/>
            <w:lang w:val="en-US"/>
          </w:rPr>
          <w:t>.</w:t>
        </w:r>
      </w:ins>
      <w:ins w:id="2217" w:author="Bettina Funk" w:date="2013-10-14T20:22:00Z">
        <w:del w:id="2218" w:author="Ericsson1" w:date="2013-11-14T22:49:00Z">
          <w:r w:rsidDel="003C0802">
            <w:rPr>
              <w:sz w:val="20"/>
              <w:lang w:val="en-US"/>
            </w:rPr>
            <w:delText>See 3GPP Documents: TR 36 942 v 11.0.0, see § Annex C Table C.1. .</w:delText>
          </w:r>
        </w:del>
      </w:ins>
    </w:p>
    <w:p w14:paraId="1BDCF5C8" w14:textId="77777777" w:rsidR="00BB3E49" w:rsidDel="00A2415B"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219" w:author="Bettina Funk" w:date="2013-10-15T09:33:00Z"/>
          <w:del w:id="2220" w:author="Ericsson1" w:date="2013-11-14T22:29:00Z"/>
          <w:sz w:val="20"/>
          <w:lang w:val="en-US"/>
        </w:rPr>
      </w:pPr>
      <w:ins w:id="2221" w:author="Bettina Funk" w:date="2013-10-14T20:22:00Z">
        <w:r>
          <w:rPr>
            <w:sz w:val="20"/>
            <w:vertAlign w:val="superscript"/>
            <w:lang w:val="en-US"/>
          </w:rPr>
          <w:t>(</w:t>
        </w:r>
      </w:ins>
      <w:ins w:id="2222" w:author="Bettina Funk" w:date="2013-10-15T09:33:00Z">
        <w:r>
          <w:rPr>
            <w:sz w:val="20"/>
            <w:vertAlign w:val="superscript"/>
            <w:lang w:val="en-US"/>
          </w:rPr>
          <w:t>4</w:t>
        </w:r>
      </w:ins>
      <w:ins w:id="2223" w:author="Bettina Funk" w:date="2013-10-14T20:22:00Z">
        <w:r>
          <w:rPr>
            <w:sz w:val="20"/>
            <w:vertAlign w:val="superscript"/>
            <w:lang w:val="en-US"/>
          </w:rPr>
          <w:t>)</w:t>
        </w:r>
        <w:r>
          <w:rPr>
            <w:sz w:val="20"/>
            <w:lang w:val="en-US"/>
          </w:rPr>
          <w:tab/>
          <w:t>See 3GPP Document TS 36</w:t>
        </w:r>
      </w:ins>
      <w:ins w:id="2224" w:author="Ericsson1" w:date="2013-11-14T23:28:00Z">
        <w:r w:rsidR="00ED3625">
          <w:rPr>
            <w:sz w:val="20"/>
            <w:lang w:val="en-US"/>
          </w:rPr>
          <w:t xml:space="preserve"> </w:t>
        </w:r>
      </w:ins>
      <w:ins w:id="2225" w:author="Bettina Funk" w:date="2013-10-14T20:22:00Z">
        <w:r>
          <w:rPr>
            <w:sz w:val="20"/>
            <w:lang w:val="en-US"/>
          </w:rPr>
          <w:t>104</w:t>
        </w:r>
        <w:del w:id="2226" w:author="Ericsson1" w:date="2013-11-14T22:28:00Z">
          <w:r w:rsidDel="00A2415B">
            <w:rPr>
              <w:sz w:val="20"/>
              <w:lang w:val="en-US"/>
            </w:rPr>
            <w:delText>-830</w:delText>
          </w:r>
        </w:del>
        <w:r>
          <w:rPr>
            <w:sz w:val="20"/>
            <w:lang w:val="en-US"/>
          </w:rPr>
          <w:t>, Table 6.3</w:t>
        </w:r>
        <w:del w:id="2227" w:author="Ericsson1" w:date="2013-11-14T22:29:00Z">
          <w:r w:rsidDel="00A2415B">
            <w:rPr>
              <w:sz w:val="20"/>
              <w:lang w:val="en-US"/>
            </w:rPr>
            <w:delText>.</w:delText>
          </w:r>
        </w:del>
      </w:ins>
      <w:ins w:id="2228" w:author="Ericsson1" w:date="2013-11-14T22:29:00Z">
        <w:r w:rsidR="00A2415B" w:rsidDel="00A2415B">
          <w:rPr>
            <w:sz w:val="20"/>
            <w:lang w:val="en-US"/>
          </w:rPr>
          <w:t xml:space="preserve"> </w:t>
        </w:r>
      </w:ins>
      <w:ins w:id="2229" w:author="Bettina Funk" w:date="2013-10-14T20:22:00Z">
        <w:del w:id="2230" w:author="Ericsson1" w:date="2013-11-14T22:29:00Z">
          <w:r w:rsidDel="00A2415B">
            <w:rPr>
              <w:sz w:val="20"/>
              <w:lang w:val="en-US"/>
            </w:rPr>
            <w:delText>2.1-1 (E-UTRA BS total power dynamic range).</w:delText>
          </w:r>
        </w:del>
      </w:ins>
      <w:ins w:id="2231" w:author="Ericsson1" w:date="2013-11-14T23:28:00Z">
        <w:r w:rsidR="00ED3625" w:rsidRPr="00ED3625">
          <w:rPr>
            <w:sz w:val="20"/>
            <w:lang w:val="en-US"/>
          </w:rPr>
          <w:t xml:space="preserve"> </w:t>
        </w:r>
        <w:r w:rsidR="00ED3625">
          <w:rPr>
            <w:sz w:val="20"/>
            <w:lang w:val="en-US"/>
          </w:rPr>
          <w:t xml:space="preserve">or TS 37104 </w:t>
        </w:r>
        <w:r w:rsidR="00ED3625">
          <w:rPr>
            <w:rFonts w:eastAsia="MS Mincho"/>
            <w:sz w:val="20"/>
            <w:lang w:val="en-US"/>
          </w:rPr>
          <w:t xml:space="preserve">§ </w:t>
        </w:r>
        <w:r w:rsidR="00ED3625">
          <w:rPr>
            <w:sz w:val="20"/>
            <w:lang w:val="en-US"/>
          </w:rPr>
          <w:t>6.3</w:t>
        </w:r>
      </w:ins>
    </w:p>
    <w:p w14:paraId="06CDC3C4"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232" w:author="Bettina Funk" w:date="2013-10-15T09:33:00Z"/>
          <w:sz w:val="20"/>
          <w:lang w:val="en-US"/>
        </w:rPr>
      </w:pPr>
      <w:ins w:id="2233" w:author="Bettina Funk" w:date="2013-10-15T09:33:00Z">
        <w:r>
          <w:rPr>
            <w:sz w:val="20"/>
            <w:vertAlign w:val="superscript"/>
            <w:lang w:val="en-US"/>
          </w:rPr>
          <w:t>(5)</w:t>
        </w:r>
        <w:r>
          <w:rPr>
            <w:sz w:val="20"/>
            <w:lang w:val="en-US"/>
          </w:rPr>
          <w:tab/>
          <w:t>See 3GPP Documents: TS 25 105</w:t>
        </w:r>
        <w:del w:id="2234" w:author="Ericsson1" w:date="2013-11-14T22:29:00Z">
          <w:r w:rsidDel="002941B5">
            <w:rPr>
              <w:sz w:val="20"/>
              <w:lang w:val="en-US"/>
            </w:rPr>
            <w:delText xml:space="preserve"> v 11.4.0</w:delText>
          </w:r>
        </w:del>
        <w:r>
          <w:rPr>
            <w:sz w:val="20"/>
            <w:lang w:val="en-US"/>
          </w:rPr>
          <w:t>, see § 6.6.</w:t>
        </w:r>
      </w:ins>
      <w:ins w:id="2235" w:author="Ericsson1" w:date="2013-11-14T22:53:00Z">
        <w:r w:rsidR="00783EA6">
          <w:rPr>
            <w:sz w:val="20"/>
            <w:lang w:val="en-US"/>
          </w:rPr>
          <w:t>2.1</w:t>
        </w:r>
      </w:ins>
      <w:ins w:id="2236" w:author="Ericsson1" w:date="2013-11-14T22:54:00Z">
        <w:r w:rsidR="00783EA6">
          <w:rPr>
            <w:sz w:val="20"/>
            <w:lang w:val="en-US"/>
          </w:rPr>
          <w:t>, 6.6.2.1A</w:t>
        </w:r>
      </w:ins>
    </w:p>
    <w:p w14:paraId="1EDBDBF8"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237" w:author="Bettina Funk" w:date="2013-10-15T09:33:00Z"/>
          <w:sz w:val="20"/>
          <w:lang w:val="en-US"/>
        </w:rPr>
      </w:pPr>
      <w:ins w:id="2238" w:author="Bettina Funk" w:date="2013-10-15T09:33:00Z">
        <w:r>
          <w:rPr>
            <w:sz w:val="20"/>
            <w:vertAlign w:val="superscript"/>
            <w:lang w:val="en-US"/>
          </w:rPr>
          <w:t>(6)</w:t>
        </w:r>
        <w:r>
          <w:rPr>
            <w:sz w:val="20"/>
            <w:lang w:val="en-US"/>
          </w:rPr>
          <w:tab/>
          <w:t>See 3GPP Documents: TS 25 102</w:t>
        </w:r>
        <w:del w:id="2239" w:author="Ericsson1" w:date="2013-11-14T22:29:00Z">
          <w:r w:rsidDel="002941B5">
            <w:rPr>
              <w:sz w:val="20"/>
              <w:lang w:val="en-US"/>
            </w:rPr>
            <w:delText xml:space="preserve"> v 11.4.0</w:delText>
          </w:r>
        </w:del>
        <w:r>
          <w:rPr>
            <w:sz w:val="20"/>
            <w:lang w:val="en-US"/>
          </w:rPr>
          <w:t>, see § 6.6.</w:t>
        </w:r>
      </w:ins>
      <w:ins w:id="2240" w:author="Ericsson1" w:date="2013-11-14T22:54:00Z">
        <w:r w:rsidR="00783EA6" w:rsidRPr="00783EA6">
          <w:rPr>
            <w:sz w:val="20"/>
            <w:lang w:val="en-US"/>
          </w:rPr>
          <w:t xml:space="preserve"> </w:t>
        </w:r>
        <w:r w:rsidR="00783EA6">
          <w:rPr>
            <w:sz w:val="20"/>
            <w:lang w:val="en-US"/>
          </w:rPr>
          <w:t>.2.1, 6.6.2.1A</w:t>
        </w:r>
      </w:ins>
    </w:p>
    <w:p w14:paraId="7392818C"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241" w:author="Bettina Funk" w:date="2013-10-15T09:33:00Z"/>
          <w:sz w:val="20"/>
          <w:lang w:val="en-US"/>
        </w:rPr>
      </w:pPr>
      <w:ins w:id="2242" w:author="Bettina Funk" w:date="2013-10-15T09:33:00Z">
        <w:r>
          <w:rPr>
            <w:sz w:val="20"/>
            <w:vertAlign w:val="superscript"/>
            <w:lang w:val="en-US"/>
          </w:rPr>
          <w:t>(7)</w:t>
        </w:r>
        <w:r>
          <w:rPr>
            <w:sz w:val="20"/>
            <w:lang w:val="en-US"/>
          </w:rPr>
          <w:tab/>
          <w:t>See 3GPP Documents: TS 36 104</w:t>
        </w:r>
        <w:del w:id="2243" w:author="Ericsson1" w:date="2013-11-14T22:29:00Z">
          <w:r w:rsidDel="002941B5">
            <w:rPr>
              <w:sz w:val="20"/>
              <w:lang w:val="en-US"/>
            </w:rPr>
            <w:delText xml:space="preserve"> v 11.4.0</w:delText>
          </w:r>
        </w:del>
        <w:r>
          <w:rPr>
            <w:sz w:val="20"/>
            <w:lang w:val="en-US"/>
          </w:rPr>
          <w:t>, see § 6.6.3.</w:t>
        </w:r>
      </w:ins>
      <w:ins w:id="2244" w:author="Ericsson1" w:date="2013-11-14T23:28:00Z">
        <w:r w:rsidR="00ED3625" w:rsidRPr="00ED3625">
          <w:rPr>
            <w:sz w:val="20"/>
            <w:lang w:val="en-US"/>
          </w:rPr>
          <w:t xml:space="preserve"> </w:t>
        </w:r>
        <w:proofErr w:type="gramStart"/>
        <w:r w:rsidR="00ED3625">
          <w:rPr>
            <w:sz w:val="20"/>
            <w:lang w:val="en-US"/>
          </w:rPr>
          <w:t>or</w:t>
        </w:r>
        <w:proofErr w:type="gramEnd"/>
        <w:r w:rsidR="00ED3625">
          <w:rPr>
            <w:sz w:val="20"/>
            <w:lang w:val="en-US"/>
          </w:rPr>
          <w:t xml:space="preserve"> TS 37 104 </w:t>
        </w:r>
        <w:r w:rsidR="00ED3625">
          <w:rPr>
            <w:rFonts w:eastAsia="MS Mincho"/>
            <w:sz w:val="20"/>
            <w:lang w:val="en-US"/>
          </w:rPr>
          <w:t xml:space="preserve">§ </w:t>
        </w:r>
        <w:r w:rsidR="00ED3625">
          <w:rPr>
            <w:sz w:val="20"/>
            <w:lang w:val="en-US"/>
          </w:rPr>
          <w:t>6.6.2</w:t>
        </w:r>
      </w:ins>
    </w:p>
    <w:p w14:paraId="5680CA80" w14:textId="77777777" w:rsidR="00BB3E49" w:rsidDel="002941B5"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245" w:author="Bettina Funk" w:date="2013-10-15T09:33:00Z"/>
          <w:del w:id="2246" w:author="Ericsson1" w:date="2013-11-14T22:31:00Z"/>
          <w:sz w:val="20"/>
          <w:lang w:val="en-US"/>
        </w:rPr>
      </w:pPr>
      <w:ins w:id="2247" w:author="Bettina Funk" w:date="2013-10-15T09:33:00Z">
        <w:r>
          <w:rPr>
            <w:sz w:val="20"/>
            <w:vertAlign w:val="superscript"/>
            <w:lang w:val="en-US"/>
          </w:rPr>
          <w:t>(8)</w:t>
        </w:r>
        <w:r>
          <w:rPr>
            <w:sz w:val="20"/>
            <w:lang w:val="en-US"/>
          </w:rPr>
          <w:tab/>
          <w:t>See 3GPP Documents: TS 36 101</w:t>
        </w:r>
        <w:del w:id="2248" w:author="Ericsson1" w:date="2013-11-14T22:29:00Z">
          <w:r w:rsidDel="002941B5">
            <w:rPr>
              <w:sz w:val="20"/>
              <w:lang w:val="en-US"/>
            </w:rPr>
            <w:delText xml:space="preserve"> v 11.4.0</w:delText>
          </w:r>
        </w:del>
        <w:r>
          <w:rPr>
            <w:sz w:val="20"/>
            <w:lang w:val="en-US"/>
          </w:rPr>
          <w:t>, see Table 6.6.2</w:t>
        </w:r>
        <w:del w:id="2249" w:author="Ericsson1" w:date="2013-11-14T22:31:00Z">
          <w:r w:rsidDel="002941B5">
            <w:rPr>
              <w:sz w:val="20"/>
              <w:lang w:val="en-US"/>
            </w:rPr>
            <w:delText>.</w:delText>
          </w:r>
        </w:del>
      </w:ins>
      <w:ins w:id="2250" w:author="Ericsson1" w:date="2013-11-14T22:31:00Z">
        <w:r w:rsidR="002941B5" w:rsidDel="002941B5">
          <w:rPr>
            <w:sz w:val="20"/>
            <w:lang w:val="en-US"/>
          </w:rPr>
          <w:t xml:space="preserve"> </w:t>
        </w:r>
      </w:ins>
      <w:ins w:id="2251" w:author="Bettina Funk" w:date="2013-10-15T09:33:00Z">
        <w:del w:id="2252" w:author="Ericsson1" w:date="2013-11-14T22:31:00Z">
          <w:r w:rsidDel="002941B5">
            <w:rPr>
              <w:sz w:val="20"/>
              <w:lang w:val="en-US"/>
            </w:rPr>
            <w:delText>1.1-1 (General E-UTRA spectrum emission mask)</w:delText>
          </w:r>
        </w:del>
      </w:ins>
    </w:p>
    <w:p w14:paraId="25E5670B" w14:textId="77777777" w:rsidR="00BB3E49" w:rsidDel="002941B5"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253" w:author="Bettina Funk" w:date="2013-10-15T09:33:00Z"/>
          <w:del w:id="2254" w:author="Ericsson1" w:date="2013-11-14T22:33:00Z"/>
          <w:sz w:val="20"/>
        </w:rPr>
      </w:pPr>
      <w:ins w:id="2255" w:author="Bettina Funk" w:date="2013-10-14T20:27:00Z">
        <w:r>
          <w:rPr>
            <w:sz w:val="20"/>
            <w:vertAlign w:val="superscript"/>
            <w:lang w:val="en-US"/>
          </w:rPr>
          <w:t>(</w:t>
        </w:r>
      </w:ins>
      <w:ins w:id="2256" w:author="Bettina Funk" w:date="2013-10-15T09:33:00Z">
        <w:r>
          <w:rPr>
            <w:sz w:val="20"/>
            <w:vertAlign w:val="superscript"/>
            <w:lang w:val="en-US"/>
          </w:rPr>
          <w:t>9</w:t>
        </w:r>
      </w:ins>
      <w:ins w:id="2257" w:author="Bettina Funk" w:date="2013-10-14T20:27:00Z">
        <w:r>
          <w:rPr>
            <w:sz w:val="20"/>
            <w:vertAlign w:val="superscript"/>
            <w:lang w:val="en-US"/>
          </w:rPr>
          <w:t>)</w:t>
        </w:r>
        <w:r>
          <w:rPr>
            <w:sz w:val="20"/>
            <w:lang w:val="en-US"/>
          </w:rPr>
          <w:tab/>
        </w:r>
      </w:ins>
      <w:ins w:id="2258" w:author="Ericsson1" w:date="2013-11-14T22:33:00Z">
        <w:r w:rsidR="002941B5">
          <w:rPr>
            <w:sz w:val="20"/>
            <w:lang w:val="en-US"/>
          </w:rPr>
          <w:t>See 3GPP Documents: TS 36 104, see § 6.6.2</w:t>
        </w:r>
        <w:r w:rsidR="002941B5" w:rsidDel="002941B5">
          <w:rPr>
            <w:sz w:val="20"/>
            <w:lang w:val="en-US"/>
          </w:rPr>
          <w:t xml:space="preserve"> </w:t>
        </w:r>
      </w:ins>
      <w:ins w:id="2259" w:author="Bettina Funk" w:date="2013-10-14T20:27:00Z">
        <w:del w:id="2260" w:author="Ericsson1" w:date="2013-11-14T22:33:00Z">
          <w:r w:rsidDel="002941B5">
            <w:rPr>
              <w:sz w:val="20"/>
              <w:lang w:val="en-US"/>
            </w:rPr>
            <w:delText>BW represents the channel bandwidth. Supported channel bandwidths: 1.4 MHz, 3 MHz, 5 MHz, 10 MHz, 15 MHz and 20 MHz.</w:delText>
          </w:r>
        </w:del>
      </w:ins>
      <w:ins w:id="2261" w:author="Ericsson1" w:date="2013-11-14T23:29:00Z">
        <w:r w:rsidR="00ED3625" w:rsidRPr="00ED3625">
          <w:rPr>
            <w:sz w:val="20"/>
            <w:lang w:val="en-US"/>
          </w:rPr>
          <w:t xml:space="preserve"> </w:t>
        </w:r>
        <w:r w:rsidR="00ED3625">
          <w:rPr>
            <w:sz w:val="20"/>
            <w:lang w:val="en-US"/>
          </w:rPr>
          <w:t xml:space="preserve">or TS 37 104 </w:t>
        </w:r>
        <w:r w:rsidR="00ED3625">
          <w:rPr>
            <w:rFonts w:eastAsia="MS Mincho"/>
            <w:sz w:val="20"/>
            <w:lang w:val="en-US"/>
          </w:rPr>
          <w:t xml:space="preserve">§ </w:t>
        </w:r>
        <w:r w:rsidR="00ED3625">
          <w:rPr>
            <w:sz w:val="20"/>
            <w:lang w:val="en-US"/>
          </w:rPr>
          <w:t>6.6.4</w:t>
        </w:r>
      </w:ins>
    </w:p>
    <w:p w14:paraId="6CAEE2F7"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262" w:author="Bettina Funk" w:date="2013-10-15T09:33:00Z"/>
          <w:sz w:val="20"/>
          <w:lang w:val="en-US"/>
        </w:rPr>
      </w:pPr>
      <w:ins w:id="2263" w:author="Bettina Funk" w:date="2013-10-14T20:23:00Z">
        <w:r>
          <w:rPr>
            <w:sz w:val="20"/>
            <w:vertAlign w:val="superscript"/>
            <w:lang w:val="en-US"/>
          </w:rPr>
          <w:t>(1</w:t>
        </w:r>
      </w:ins>
      <w:ins w:id="2264" w:author="Bettina Funk" w:date="2013-10-15T09:33:00Z">
        <w:r>
          <w:rPr>
            <w:sz w:val="20"/>
            <w:vertAlign w:val="superscript"/>
            <w:lang w:val="en-US"/>
          </w:rPr>
          <w:t>0</w:t>
        </w:r>
      </w:ins>
      <w:ins w:id="2265" w:author="Bettina Funk" w:date="2013-10-14T20:23:00Z">
        <w:r>
          <w:rPr>
            <w:sz w:val="20"/>
            <w:vertAlign w:val="superscript"/>
            <w:lang w:val="en-US"/>
          </w:rPr>
          <w:t>)</w:t>
        </w:r>
        <w:r>
          <w:rPr>
            <w:sz w:val="20"/>
            <w:lang w:val="en-US"/>
          </w:rPr>
          <w:tab/>
          <w:t>See 3GPP Documents: TS 36 101</w:t>
        </w:r>
        <w:del w:id="2266" w:author="Ericsson1" w:date="2013-11-14T22:29:00Z">
          <w:r w:rsidDel="002941B5">
            <w:rPr>
              <w:sz w:val="20"/>
              <w:lang w:val="en-US"/>
            </w:rPr>
            <w:delText xml:space="preserve"> v 11.4.0</w:delText>
          </w:r>
        </w:del>
        <w:r>
          <w:rPr>
            <w:sz w:val="20"/>
            <w:lang w:val="en-US"/>
          </w:rPr>
          <w:t>, see § 6.6.2.3.</w:t>
        </w:r>
      </w:ins>
    </w:p>
    <w:p w14:paraId="0C4612FF"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267" w:author="Bettina Funk" w:date="2013-10-15T09:33:00Z"/>
          <w:sz w:val="20"/>
          <w:lang w:val="en-US"/>
        </w:rPr>
      </w:pPr>
      <w:ins w:id="2268" w:author="Bettina Funk" w:date="2013-10-15T09:33:00Z">
        <w:r>
          <w:rPr>
            <w:sz w:val="20"/>
            <w:vertAlign w:val="superscript"/>
            <w:lang w:val="en-US"/>
          </w:rPr>
          <w:t>(11)</w:t>
        </w:r>
        <w:r>
          <w:rPr>
            <w:sz w:val="20"/>
            <w:lang w:val="en-US"/>
          </w:rPr>
          <w:tab/>
        </w:r>
        <w:del w:id="2269" w:author="Ericsson1" w:date="2013-11-14T23:30:00Z">
          <w:r w:rsidDel="00ED3625">
            <w:rPr>
              <w:sz w:val="20"/>
              <w:lang w:val="en-US"/>
            </w:rPr>
            <w:delText>8-element smart antenna system is employed for UTRA TDD 1.28Mchip/s.</w:delText>
          </w:r>
        </w:del>
      </w:ins>
      <w:ins w:id="2270" w:author="Ericsson1" w:date="2013-11-14T23:30:00Z">
        <w:r w:rsidR="00ED3625">
          <w:rPr>
            <w:sz w:val="20"/>
            <w:lang w:val="en-US"/>
          </w:rPr>
          <w:t>NA</w:t>
        </w:r>
      </w:ins>
    </w:p>
    <w:p w14:paraId="77537E73"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271" w:author="Bettina Funk" w:date="2013-10-15T09:33:00Z"/>
          <w:sz w:val="20"/>
          <w:lang w:val="en-US"/>
        </w:rPr>
      </w:pPr>
      <w:ins w:id="2272" w:author="Bettina Funk" w:date="2013-10-14T20:23:00Z">
        <w:r>
          <w:rPr>
            <w:sz w:val="20"/>
            <w:vertAlign w:val="superscript"/>
            <w:lang w:val="en-US"/>
          </w:rPr>
          <w:t>(1</w:t>
        </w:r>
      </w:ins>
      <w:ins w:id="2273" w:author="Bettina Funk" w:date="2013-10-15T09:33:00Z">
        <w:r>
          <w:rPr>
            <w:sz w:val="20"/>
            <w:vertAlign w:val="superscript"/>
            <w:lang w:val="en-US"/>
          </w:rPr>
          <w:t>2</w:t>
        </w:r>
      </w:ins>
      <w:ins w:id="2274" w:author="Bettina Funk" w:date="2013-10-14T20:23:00Z">
        <w:r>
          <w:rPr>
            <w:sz w:val="20"/>
            <w:vertAlign w:val="superscript"/>
            <w:lang w:val="en-US"/>
          </w:rPr>
          <w:t>)</w:t>
        </w:r>
        <w:r>
          <w:rPr>
            <w:sz w:val="20"/>
            <w:lang w:val="en-US"/>
          </w:rPr>
          <w:tab/>
          <w:t>See 3GPP Documents: TS 25 105</w:t>
        </w:r>
        <w:del w:id="2275" w:author="Ericsson1" w:date="2013-11-14T22:29:00Z">
          <w:r w:rsidDel="002941B5">
            <w:rPr>
              <w:sz w:val="20"/>
              <w:lang w:val="en-US"/>
            </w:rPr>
            <w:delText xml:space="preserve"> v 11.4.0</w:delText>
          </w:r>
        </w:del>
        <w:r>
          <w:rPr>
            <w:sz w:val="20"/>
            <w:lang w:val="en-US"/>
          </w:rPr>
          <w:t>, see § 7.</w:t>
        </w:r>
      </w:ins>
      <w:ins w:id="2276" w:author="Ericsson1" w:date="2013-11-14T22:58:00Z">
        <w:r w:rsidR="00783EA6">
          <w:rPr>
            <w:sz w:val="20"/>
            <w:lang w:val="en-US"/>
          </w:rPr>
          <w:t>6</w:t>
        </w:r>
      </w:ins>
      <w:ins w:id="2277" w:author="Bettina Funk" w:date="2013-10-14T20:23:00Z">
        <w:del w:id="2278" w:author="Ericsson1" w:date="2013-11-14T22:58:00Z">
          <w:r w:rsidDel="00783EA6">
            <w:rPr>
              <w:sz w:val="20"/>
              <w:lang w:val="en-US"/>
            </w:rPr>
            <w:delText>5</w:delText>
          </w:r>
        </w:del>
        <w:r>
          <w:rPr>
            <w:sz w:val="20"/>
            <w:lang w:val="en-US"/>
          </w:rPr>
          <w:t>.</w:t>
        </w:r>
      </w:ins>
    </w:p>
    <w:p w14:paraId="5926FC5C"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279" w:author="Bettina Funk" w:date="2013-10-15T09:33:00Z"/>
          <w:sz w:val="20"/>
          <w:lang w:val="en-US"/>
        </w:rPr>
      </w:pPr>
      <w:ins w:id="2280" w:author="Bettina Funk" w:date="2013-10-14T20:23:00Z">
        <w:r>
          <w:rPr>
            <w:sz w:val="20"/>
            <w:vertAlign w:val="superscript"/>
            <w:lang w:val="en-US"/>
          </w:rPr>
          <w:t>(1</w:t>
        </w:r>
      </w:ins>
      <w:ins w:id="2281" w:author="Bettina Funk" w:date="2013-10-15T09:33:00Z">
        <w:r>
          <w:rPr>
            <w:sz w:val="20"/>
            <w:vertAlign w:val="superscript"/>
            <w:lang w:val="en-US"/>
          </w:rPr>
          <w:t>3</w:t>
        </w:r>
      </w:ins>
      <w:ins w:id="2282" w:author="Bettina Funk" w:date="2013-10-14T20:23:00Z">
        <w:r>
          <w:rPr>
            <w:sz w:val="20"/>
            <w:vertAlign w:val="superscript"/>
            <w:lang w:val="en-US"/>
          </w:rPr>
          <w:t>)</w:t>
        </w:r>
        <w:r>
          <w:rPr>
            <w:sz w:val="20"/>
            <w:lang w:val="en-US"/>
          </w:rPr>
          <w:tab/>
          <w:t>See 3GPP Documents: TS 25 102</w:t>
        </w:r>
        <w:del w:id="2283" w:author="Ericsson1" w:date="2013-11-14T22:29:00Z">
          <w:r w:rsidDel="002941B5">
            <w:rPr>
              <w:sz w:val="20"/>
              <w:lang w:val="en-US"/>
            </w:rPr>
            <w:delText xml:space="preserve"> v 11.4.0</w:delText>
          </w:r>
        </w:del>
        <w:r>
          <w:rPr>
            <w:sz w:val="20"/>
            <w:lang w:val="en-US"/>
          </w:rPr>
          <w:t>, see § 7.6.</w:t>
        </w:r>
      </w:ins>
    </w:p>
    <w:p w14:paraId="47AC358E" w14:textId="77777777" w:rsidR="00BB3E49" w:rsidRDefault="00FF1B77">
      <w:pPr>
        <w:tabs>
          <w:tab w:val="left" w:pos="851"/>
          <w:tab w:val="left" w:pos="1418"/>
          <w:tab w:val="left" w:pos="1701"/>
          <w:tab w:val="left" w:pos="2552"/>
          <w:tab w:val="left" w:pos="2835"/>
          <w:tab w:val="left" w:pos="3119"/>
          <w:tab w:val="left" w:pos="3402"/>
          <w:tab w:val="left" w:pos="3686"/>
          <w:tab w:val="left" w:pos="3969"/>
          <w:tab w:val="center" w:pos="6999"/>
        </w:tabs>
        <w:spacing w:after="40"/>
        <w:ind w:left="426" w:hanging="426"/>
        <w:rPr>
          <w:ins w:id="2284" w:author="Bettina Funk" w:date="2013-10-15T09:33:00Z"/>
          <w:sz w:val="20"/>
          <w:lang w:val="en-US"/>
        </w:rPr>
        <w:pPrChange w:id="2285" w:author="Ericsson1" w:date="2013-11-14T07:22:00Z">
          <w:pPr>
            <w:tabs>
              <w:tab w:val="left" w:pos="851"/>
              <w:tab w:val="left" w:pos="1418"/>
              <w:tab w:val="left" w:pos="1701"/>
              <w:tab w:val="left" w:pos="2552"/>
              <w:tab w:val="left" w:pos="2835"/>
              <w:tab w:val="left" w:pos="3119"/>
              <w:tab w:val="left" w:pos="3402"/>
              <w:tab w:val="left" w:pos="3686"/>
              <w:tab w:val="left" w:pos="3969"/>
            </w:tabs>
            <w:spacing w:after="40"/>
            <w:ind w:left="426" w:hanging="426"/>
          </w:pPr>
        </w:pPrChange>
      </w:pPr>
      <w:ins w:id="2286" w:author="Bettina Funk" w:date="2013-10-14T20:23:00Z">
        <w:r>
          <w:rPr>
            <w:sz w:val="20"/>
            <w:vertAlign w:val="superscript"/>
            <w:lang w:val="en-US"/>
          </w:rPr>
          <w:t>(1</w:t>
        </w:r>
      </w:ins>
      <w:ins w:id="2287" w:author="Bettina Funk" w:date="2013-10-15T09:33:00Z">
        <w:r>
          <w:rPr>
            <w:sz w:val="20"/>
            <w:vertAlign w:val="superscript"/>
            <w:lang w:val="en-US"/>
          </w:rPr>
          <w:t>4</w:t>
        </w:r>
      </w:ins>
      <w:ins w:id="2288" w:author="Bettina Funk" w:date="2013-10-14T20:23:00Z">
        <w:r>
          <w:rPr>
            <w:sz w:val="20"/>
            <w:vertAlign w:val="superscript"/>
            <w:lang w:val="en-US"/>
          </w:rPr>
          <w:t>)</w:t>
        </w:r>
        <w:r>
          <w:rPr>
            <w:sz w:val="20"/>
            <w:lang w:val="en-US"/>
          </w:rPr>
          <w:tab/>
          <w:t>See 3GPP Documents: TS 36 104</w:t>
        </w:r>
        <w:del w:id="2289" w:author="Ericsson1" w:date="2013-11-14T22:29:00Z">
          <w:r w:rsidDel="002941B5">
            <w:rPr>
              <w:sz w:val="20"/>
              <w:lang w:val="en-US"/>
            </w:rPr>
            <w:delText xml:space="preserve"> v 11.4.0</w:delText>
          </w:r>
        </w:del>
        <w:r>
          <w:rPr>
            <w:sz w:val="20"/>
            <w:lang w:val="en-US"/>
          </w:rPr>
          <w:t>, see § 7.6.</w:t>
        </w:r>
      </w:ins>
      <w:ins w:id="2290" w:author="Ericsson1" w:date="2013-11-14T23:29:00Z">
        <w:r w:rsidR="00ED3625" w:rsidRPr="00ED3625">
          <w:rPr>
            <w:sz w:val="20"/>
            <w:lang w:val="en-US"/>
          </w:rPr>
          <w:t xml:space="preserve"> </w:t>
        </w:r>
        <w:proofErr w:type="gramStart"/>
        <w:r w:rsidR="00ED3625">
          <w:rPr>
            <w:sz w:val="20"/>
            <w:lang w:val="en-US"/>
          </w:rPr>
          <w:t>or</w:t>
        </w:r>
        <w:proofErr w:type="gramEnd"/>
        <w:r w:rsidR="00ED3625">
          <w:rPr>
            <w:sz w:val="20"/>
            <w:lang w:val="en-US"/>
          </w:rPr>
          <w:t xml:space="preserve"> TS 37 104 </w:t>
        </w:r>
        <w:r w:rsidR="00ED3625">
          <w:rPr>
            <w:rFonts w:eastAsia="MS Mincho"/>
            <w:sz w:val="20"/>
            <w:lang w:val="en-US"/>
          </w:rPr>
          <w:t xml:space="preserve">§ </w:t>
        </w:r>
        <w:r w:rsidR="00ED3625">
          <w:rPr>
            <w:sz w:val="20"/>
            <w:lang w:val="en-US"/>
          </w:rPr>
          <w:t xml:space="preserve">7.4, </w:t>
        </w:r>
        <w:r w:rsidR="00ED3625">
          <w:rPr>
            <w:rFonts w:eastAsia="MS Mincho"/>
            <w:sz w:val="20"/>
            <w:lang w:val="en-US"/>
          </w:rPr>
          <w:t xml:space="preserve">§ </w:t>
        </w:r>
        <w:r w:rsidR="00ED3625">
          <w:rPr>
            <w:sz w:val="20"/>
            <w:lang w:val="en-US"/>
          </w:rPr>
          <w:t>7.5</w:t>
        </w:r>
      </w:ins>
      <w:ins w:id="2291" w:author="Ericsson1" w:date="2013-11-14T07:22:00Z">
        <w:r w:rsidR="00E01064">
          <w:rPr>
            <w:sz w:val="20"/>
            <w:lang w:val="en-US"/>
          </w:rPr>
          <w:tab/>
        </w:r>
      </w:ins>
    </w:p>
    <w:p w14:paraId="348F6426"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292" w:author="Bettina Funk" w:date="2013-10-15T09:33:00Z"/>
          <w:sz w:val="20"/>
          <w:lang w:val="en-US"/>
        </w:rPr>
      </w:pPr>
      <w:ins w:id="2293" w:author="Bettina Funk" w:date="2013-10-14T20:23:00Z">
        <w:r>
          <w:rPr>
            <w:sz w:val="20"/>
            <w:vertAlign w:val="superscript"/>
            <w:lang w:val="en-US"/>
          </w:rPr>
          <w:t>(1</w:t>
        </w:r>
      </w:ins>
      <w:ins w:id="2294" w:author="Bettina Funk" w:date="2013-10-15T09:33:00Z">
        <w:r>
          <w:rPr>
            <w:sz w:val="20"/>
            <w:vertAlign w:val="superscript"/>
            <w:lang w:val="en-US"/>
          </w:rPr>
          <w:t>5</w:t>
        </w:r>
      </w:ins>
      <w:ins w:id="2295" w:author="Bettina Funk" w:date="2013-10-14T20:23:00Z">
        <w:r>
          <w:rPr>
            <w:sz w:val="20"/>
            <w:vertAlign w:val="superscript"/>
            <w:lang w:val="en-US"/>
          </w:rPr>
          <w:t>)</w:t>
        </w:r>
        <w:r>
          <w:rPr>
            <w:sz w:val="20"/>
            <w:lang w:val="en-US"/>
          </w:rPr>
          <w:tab/>
          <w:t>See 3GPP Documents: TS 36 101</w:t>
        </w:r>
        <w:del w:id="2296" w:author="Ericsson1" w:date="2013-11-14T22:29:00Z">
          <w:r w:rsidDel="002941B5">
            <w:rPr>
              <w:sz w:val="20"/>
              <w:lang w:val="en-US"/>
            </w:rPr>
            <w:delText xml:space="preserve"> v 11.4.0</w:delText>
          </w:r>
        </w:del>
        <w:r>
          <w:rPr>
            <w:sz w:val="20"/>
            <w:lang w:val="en-US"/>
          </w:rPr>
          <w:t>, see § 7.6.</w:t>
        </w:r>
      </w:ins>
    </w:p>
    <w:p w14:paraId="7C01DE4B" w14:textId="77777777" w:rsidR="00E01064" w:rsidRDefault="00E01064">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297" w:author="Ericsson1" w:date="2013-11-14T07:19:00Z"/>
          <w:sz w:val="20"/>
          <w:vertAlign w:val="superscript"/>
          <w:lang w:val="en-US"/>
        </w:rPr>
      </w:pPr>
      <w:ins w:id="2298" w:author="Ericsson1" w:date="2013-11-14T07:19:00Z">
        <w:r>
          <w:rPr>
            <w:sz w:val="20"/>
            <w:vertAlign w:val="superscript"/>
            <w:lang w:val="en-US"/>
          </w:rPr>
          <w:t>(1</w:t>
        </w:r>
      </w:ins>
      <w:ins w:id="2299" w:author="Ericsson1" w:date="2013-11-14T07:20:00Z">
        <w:r>
          <w:rPr>
            <w:sz w:val="20"/>
            <w:vertAlign w:val="superscript"/>
            <w:lang w:val="en-US"/>
          </w:rPr>
          <w:t>6</w:t>
        </w:r>
      </w:ins>
      <w:ins w:id="2300" w:author="Ericsson1" w:date="2013-11-14T07:19:00Z">
        <w:r>
          <w:rPr>
            <w:sz w:val="20"/>
            <w:vertAlign w:val="superscript"/>
            <w:lang w:val="en-US"/>
          </w:rPr>
          <w:t>)</w:t>
        </w:r>
      </w:ins>
    </w:p>
    <w:p w14:paraId="6EB9D0F0"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301" w:author="Bettina Funk" w:date="2013-10-15T09:33:00Z"/>
          <w:sz w:val="20"/>
          <w:lang w:val="en-US"/>
        </w:rPr>
      </w:pPr>
      <w:ins w:id="2302" w:author="Bettina Funk" w:date="2013-10-15T09:33:00Z">
        <w:r>
          <w:rPr>
            <w:sz w:val="20"/>
            <w:vertAlign w:val="superscript"/>
            <w:lang w:val="en-US"/>
          </w:rPr>
          <w:t xml:space="preserve"> </w:t>
        </w:r>
      </w:ins>
      <w:ins w:id="2303" w:author="Bettina Funk" w:date="2013-10-14T20:25:00Z">
        <w:r>
          <w:rPr>
            <w:sz w:val="20"/>
            <w:vertAlign w:val="superscript"/>
            <w:lang w:val="en-US"/>
          </w:rPr>
          <w:t>(</w:t>
        </w:r>
      </w:ins>
      <w:ins w:id="2304" w:author="Bettina Funk" w:date="2013-10-15T09:33:00Z">
        <w:r>
          <w:rPr>
            <w:sz w:val="20"/>
            <w:vertAlign w:val="superscript"/>
            <w:lang w:val="en-US"/>
          </w:rPr>
          <w:t>17</w:t>
        </w:r>
      </w:ins>
      <w:ins w:id="2305" w:author="Bettina Funk" w:date="2013-10-14T20:25:00Z">
        <w:r>
          <w:rPr>
            <w:sz w:val="20"/>
            <w:vertAlign w:val="superscript"/>
            <w:lang w:val="en-US"/>
          </w:rPr>
          <w:t>)</w:t>
        </w:r>
        <w:r>
          <w:rPr>
            <w:sz w:val="20"/>
            <w:lang w:val="en-US"/>
          </w:rPr>
          <w:tab/>
          <w:t xml:space="preserve">The absolute ACS values are the test values as specified in 3GPP </w:t>
        </w:r>
        <w:del w:id="2306" w:author="Ericsson1" w:date="2013-11-14T23:29:00Z">
          <w:r w:rsidDel="00ED3625">
            <w:rPr>
              <w:sz w:val="20"/>
              <w:lang w:val="en-US"/>
            </w:rPr>
            <w:delText xml:space="preserve">TS25.104 and </w:delText>
          </w:r>
        </w:del>
        <w:r>
          <w:rPr>
            <w:sz w:val="20"/>
            <w:lang w:val="en-US"/>
          </w:rPr>
          <w:t>TS 25.105. The following conversion formula:</w:t>
        </w:r>
        <w:r>
          <w:rPr>
            <w:sz w:val="20"/>
            <w:lang w:val="en-US"/>
          </w:rPr>
          <w:br/>
        </w:r>
        <w:proofErr w:type="spellStart"/>
        <w:r>
          <w:rPr>
            <w:sz w:val="20"/>
            <w:lang w:val="en-US"/>
          </w:rPr>
          <w:t>ACS_relative</w:t>
        </w:r>
        <w:proofErr w:type="spellEnd"/>
        <w:r>
          <w:rPr>
            <w:sz w:val="20"/>
            <w:lang w:val="en-US"/>
          </w:rPr>
          <w:t xml:space="preserve"> = </w:t>
        </w:r>
        <w:proofErr w:type="spellStart"/>
        <w:r>
          <w:rPr>
            <w:sz w:val="20"/>
            <w:lang w:val="en-US"/>
          </w:rPr>
          <w:t>ACS_test</w:t>
        </w:r>
        <w:proofErr w:type="spellEnd"/>
        <w:r>
          <w:rPr>
            <w:sz w:val="20"/>
            <w:lang w:val="en-US"/>
          </w:rPr>
          <w:t xml:space="preserve"> – </w:t>
        </w:r>
        <w:proofErr w:type="spellStart"/>
        <w:r>
          <w:rPr>
            <w:sz w:val="20"/>
            <w:lang w:val="en-US"/>
          </w:rPr>
          <w:t>Noise_floor</w:t>
        </w:r>
        <w:proofErr w:type="spellEnd"/>
        <w:r>
          <w:rPr>
            <w:sz w:val="20"/>
            <w:lang w:val="en-US"/>
          </w:rPr>
          <w:t xml:space="preserve"> – 10 log</w:t>
        </w:r>
        <w:r>
          <w:rPr>
            <w:sz w:val="20"/>
            <w:vertAlign w:val="subscript"/>
            <w:lang w:val="en-US"/>
          </w:rPr>
          <w:t>10</w:t>
        </w:r>
        <w:r>
          <w:rPr>
            <w:sz w:val="20"/>
            <w:lang w:val="en-US"/>
          </w:rPr>
          <w:t xml:space="preserve"> (10</w:t>
        </w:r>
        <w:r>
          <w:rPr>
            <w:sz w:val="20"/>
            <w:vertAlign w:val="superscript"/>
            <w:lang w:val="en-US"/>
          </w:rPr>
          <w:t>M/10</w:t>
        </w:r>
        <w:r>
          <w:rPr>
            <w:sz w:val="20"/>
            <w:lang w:val="en-US"/>
          </w:rPr>
          <w:t xml:space="preserve"> – 1)</w:t>
        </w:r>
        <w:r>
          <w:rPr>
            <w:sz w:val="20"/>
            <w:lang w:val="en-US"/>
          </w:rPr>
          <w:br/>
          <w:t>can be used to derive relative ACS values, where M is the margin (dB) used in the ACS test, which is the useful signal level above the reference sensitivity level. For both IMT</w:t>
        </w:r>
        <w:r>
          <w:rPr>
            <w:sz w:val="20"/>
            <w:lang w:val="en-US"/>
          </w:rPr>
          <w:noBreakHyphen/>
          <w:t>2000 CDMA direct spread and IMT</w:t>
        </w:r>
        <w:r>
          <w:rPr>
            <w:sz w:val="20"/>
            <w:lang w:val="en-US"/>
          </w:rPr>
          <w:noBreakHyphen/>
          <w:t xml:space="preserve">2000 CDMA TDD (time code), M = 6 </w:t>
        </w:r>
        <w:proofErr w:type="spellStart"/>
        <w:r>
          <w:rPr>
            <w:sz w:val="20"/>
            <w:lang w:val="en-US"/>
          </w:rPr>
          <w:t>dB.</w:t>
        </w:r>
        <w:proofErr w:type="spellEnd"/>
        <w:r>
          <w:rPr>
            <w:sz w:val="20"/>
            <w:lang w:val="en-US"/>
          </w:rPr>
          <w:t xml:space="preserve"> ACS relative values are often used in sharing studies.</w:t>
        </w:r>
      </w:ins>
    </w:p>
    <w:p w14:paraId="69918464"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2307" w:author="Bettina Funk" w:date="2013-10-15T09:33:00Z"/>
          <w:sz w:val="20"/>
        </w:rPr>
      </w:pPr>
      <w:ins w:id="2308" w:author="Bettina Funk" w:date="2013-10-14T20:25:00Z">
        <w:r>
          <w:rPr>
            <w:sz w:val="20"/>
            <w:vertAlign w:val="superscript"/>
          </w:rPr>
          <w:t>(</w:t>
        </w:r>
      </w:ins>
      <w:ins w:id="2309" w:author="Bettina Funk" w:date="2013-10-15T09:33:00Z">
        <w:r>
          <w:rPr>
            <w:sz w:val="20"/>
            <w:vertAlign w:val="superscript"/>
          </w:rPr>
          <w:t>18</w:t>
        </w:r>
      </w:ins>
      <w:ins w:id="2310" w:author="Bettina Funk" w:date="2013-10-14T20:25:00Z">
        <w:r>
          <w:rPr>
            <w:sz w:val="20"/>
            <w:vertAlign w:val="superscript"/>
          </w:rPr>
          <w:t>)</w:t>
        </w:r>
        <w:r>
          <w:rPr>
            <w:sz w:val="20"/>
          </w:rPr>
          <w:tab/>
          <w:t>E-UTRA BS receiver ACS and blocking test conditions are specified in 3GPP 36.104 section 7.5</w:t>
        </w:r>
        <w:del w:id="2311" w:author="Ericsson1" w:date="2013-11-14T22:46:00Z">
          <w:r w:rsidDel="003C0802">
            <w:rPr>
              <w:sz w:val="20"/>
            </w:rPr>
            <w:delText xml:space="preserve"> and 7.6</w:delText>
          </w:r>
        </w:del>
        <w:r>
          <w:rPr>
            <w:sz w:val="20"/>
          </w:rPr>
          <w:t xml:space="preserve">, those test conditions should be used to derive E-UTRA BS receiver mask with the conversion formula in the </w:t>
        </w:r>
        <w:proofErr w:type="gramStart"/>
        <w:r>
          <w:rPr>
            <w:sz w:val="20"/>
          </w:rPr>
          <w:t>note(</w:t>
        </w:r>
        <w:proofErr w:type="gramEnd"/>
        <w:r w:rsidRPr="003C0802">
          <w:rPr>
            <w:sz w:val="20"/>
            <w:highlight w:val="yellow"/>
            <w:rPrChange w:id="2312" w:author="Ericsson1" w:date="2013-11-14T22:46:00Z">
              <w:rPr>
                <w:sz w:val="20"/>
              </w:rPr>
            </w:rPrChange>
          </w:rPr>
          <w:t>21</w:t>
        </w:r>
        <w:r>
          <w:rPr>
            <w:sz w:val="20"/>
          </w:rPr>
          <w:t>), special care is needed when deriving the E-UTRA BS receiver mask for channel bandwidth larger than 5 MHz since a 5 MHz interfering signal is specified in the ACS and Blocking test conditions.</w:t>
        </w:r>
      </w:ins>
    </w:p>
    <w:p w14:paraId="0E90DE40"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2313" w:author="Bettina Funk" w:date="2013-10-15T09:33:00Z"/>
          <w:sz w:val="20"/>
        </w:rPr>
      </w:pPr>
      <w:ins w:id="2314" w:author="Bettina Funk" w:date="2013-10-14T20:25:00Z">
        <w:r>
          <w:rPr>
            <w:sz w:val="20"/>
            <w:vertAlign w:val="superscript"/>
          </w:rPr>
          <w:t>(</w:t>
        </w:r>
      </w:ins>
      <w:ins w:id="2315" w:author="Bettina Funk" w:date="2013-10-15T09:33:00Z">
        <w:r>
          <w:rPr>
            <w:sz w:val="20"/>
            <w:vertAlign w:val="superscript"/>
          </w:rPr>
          <w:t>19</w:t>
        </w:r>
      </w:ins>
      <w:ins w:id="2316" w:author="Bettina Funk" w:date="2013-10-14T20:25:00Z">
        <w:r>
          <w:rPr>
            <w:sz w:val="20"/>
            <w:vertAlign w:val="superscript"/>
          </w:rPr>
          <w:t>)</w:t>
        </w:r>
        <w:r>
          <w:rPr>
            <w:sz w:val="20"/>
          </w:rPr>
          <w:tab/>
          <w:t>E-</w:t>
        </w:r>
        <w:proofErr w:type="spellStart"/>
        <w:r>
          <w:rPr>
            <w:sz w:val="20"/>
          </w:rPr>
          <w:t>Utran</w:t>
        </w:r>
        <w:proofErr w:type="spellEnd"/>
        <w:r>
          <w:rPr>
            <w:sz w:val="20"/>
          </w:rPr>
          <w:t xml:space="preserve"> UE ACS values are to be used if the E-UTRA victim channel bandwidth is the same as interferer transmitting channel bandwidth. In case that the E-UTRA victim channel bandwidth is different from the interferer transmitting channel bandwidth, LTE receiver mask needs to be derived with the formula in the </w:t>
        </w:r>
        <w:proofErr w:type="gramStart"/>
        <w:r>
          <w:rPr>
            <w:sz w:val="20"/>
          </w:rPr>
          <w:t>note(</w:t>
        </w:r>
        <w:proofErr w:type="gramEnd"/>
        <w:r w:rsidRPr="003C0802">
          <w:rPr>
            <w:sz w:val="20"/>
            <w:highlight w:val="yellow"/>
            <w:rPrChange w:id="2317" w:author="Ericsson1" w:date="2013-11-14T22:46:00Z">
              <w:rPr>
                <w:sz w:val="20"/>
              </w:rPr>
            </w:rPrChange>
          </w:rPr>
          <w:t>21</w:t>
        </w:r>
        <w:r>
          <w:rPr>
            <w:sz w:val="20"/>
          </w:rPr>
          <w:t>) using the E-UTRA UE ACS and Blocking test conditions defined in 3GPP TS36.101 section 7.5</w:t>
        </w:r>
        <w:del w:id="2318" w:author="Ericsson1" w:date="2013-11-14T22:46:00Z">
          <w:r w:rsidDel="003C0802">
            <w:rPr>
              <w:sz w:val="20"/>
            </w:rPr>
            <w:delText xml:space="preserve"> and 7.6</w:delText>
          </w:r>
        </w:del>
        <w:r>
          <w:rPr>
            <w:sz w:val="20"/>
          </w:rPr>
          <w:t>, special care is needed when deriving the E-UTRA UE receiver mask for UE channel bandwidth larger than 5 MHz since a 5 MHz interfering signal is specified in the ACS and Blocking test conditions.</w:t>
        </w:r>
      </w:ins>
    </w:p>
    <w:p w14:paraId="66AB02A2" w14:textId="77777777" w:rsidR="002941B5" w:rsidRDefault="00FF1B77" w:rsidP="00F353E8">
      <w:pPr>
        <w:tabs>
          <w:tab w:val="left" w:pos="851"/>
          <w:tab w:val="left" w:pos="1418"/>
          <w:tab w:val="left" w:pos="1701"/>
          <w:tab w:val="left" w:pos="2552"/>
          <w:tab w:val="left" w:pos="2835"/>
          <w:tab w:val="left" w:pos="3119"/>
          <w:tab w:val="left" w:pos="3402"/>
          <w:tab w:val="left" w:pos="3686"/>
          <w:tab w:val="left" w:pos="3969"/>
        </w:tabs>
        <w:spacing w:before="0"/>
        <w:ind w:left="425" w:hanging="425"/>
        <w:rPr>
          <w:ins w:id="2319" w:author="Ericsson1" w:date="2013-11-14T22:30:00Z"/>
          <w:sz w:val="20"/>
          <w:highlight w:val="cyan"/>
          <w:lang w:val="en-US"/>
        </w:rPr>
      </w:pPr>
      <w:ins w:id="2320" w:author="Bettina Funk" w:date="2013-10-15T09:33:00Z">
        <w:r>
          <w:rPr>
            <w:sz w:val="20"/>
            <w:highlight w:val="cyan"/>
            <w:vertAlign w:val="superscript"/>
            <w:lang w:val="en-US"/>
            <w:rPrChange w:id="2321" w:author="Bettina Funk" w:date="2013-10-15T09:39:00Z">
              <w:rPr>
                <w:color w:val="0000FF"/>
                <w:sz w:val="20"/>
                <w:highlight w:val="yellow"/>
                <w:u w:val="single"/>
                <w:vertAlign w:val="superscript"/>
                <w:lang w:val="en-US"/>
              </w:rPr>
            </w:rPrChange>
          </w:rPr>
          <w:t>(20)</w:t>
        </w:r>
        <w:r>
          <w:rPr>
            <w:sz w:val="20"/>
            <w:highlight w:val="cyan"/>
            <w:lang w:val="en-US"/>
            <w:rPrChange w:id="2322" w:author="Bettina Funk" w:date="2013-10-15T09:39:00Z">
              <w:rPr>
                <w:color w:val="0000FF"/>
                <w:sz w:val="20"/>
                <w:highlight w:val="yellow"/>
                <w:u w:val="single"/>
                <w:lang w:val="en-US"/>
              </w:rPr>
            </w:rPrChange>
          </w:rPr>
          <w:tab/>
          <w:t xml:space="preserve">I/N = </w:t>
        </w:r>
        <w:r>
          <w:rPr>
            <w:sz w:val="20"/>
            <w:highlight w:val="cyan"/>
            <w:lang w:val="en-US"/>
            <w:rPrChange w:id="2323" w:author="Bettina Funk" w:date="2013-10-15T09:39:00Z">
              <w:rPr>
                <w:color w:val="0000FF"/>
                <w:sz w:val="20"/>
                <w:highlight w:val="yellow"/>
                <w:u w:val="single"/>
                <w:lang w:val="en-US"/>
              </w:rPr>
            </w:rPrChange>
          </w:rPr>
          <w:sym w:font="Symbol" w:char="F02D"/>
        </w:r>
        <w:r>
          <w:rPr>
            <w:sz w:val="20"/>
            <w:highlight w:val="cyan"/>
            <w:lang w:val="en-US"/>
            <w:rPrChange w:id="2324" w:author="Bettina Funk" w:date="2013-10-15T09:39:00Z">
              <w:rPr>
                <w:color w:val="0000FF"/>
                <w:sz w:val="20"/>
                <w:highlight w:val="yellow"/>
                <w:u w:val="single"/>
                <w:lang w:val="en-US"/>
              </w:rPr>
            </w:rPrChange>
          </w:rPr>
          <w:t>6 dB for a 10% loss in range applicable to cases where interference effects a limited number of cells. In other cases, e.g. sharing with BSS (sound) in the 2 630</w:t>
        </w:r>
        <w:r>
          <w:rPr>
            <w:sz w:val="20"/>
            <w:highlight w:val="cyan"/>
            <w:lang w:val="en-US"/>
            <w:rPrChange w:id="2325" w:author="Bettina Funk" w:date="2013-10-15T09:39:00Z">
              <w:rPr>
                <w:color w:val="0000FF"/>
                <w:sz w:val="20"/>
                <w:highlight w:val="yellow"/>
                <w:u w:val="single"/>
                <w:lang w:val="en-US"/>
              </w:rPr>
            </w:rPrChange>
          </w:rPr>
          <w:noBreakHyphen/>
          <w:t xml:space="preserve">2 655 MHz band, a value of I/N = –10 dB is appropriate. The I/N of –10 dB, corresponding to about half a dB impact on the receiver sensitivity, is a stringent </w:t>
        </w:r>
        <w:proofErr w:type="gramStart"/>
        <w:r>
          <w:rPr>
            <w:sz w:val="20"/>
            <w:highlight w:val="cyan"/>
            <w:lang w:val="en-US"/>
            <w:rPrChange w:id="2326" w:author="Bettina Funk" w:date="2013-10-15T09:39:00Z">
              <w:rPr>
                <w:color w:val="0000FF"/>
                <w:sz w:val="20"/>
                <w:highlight w:val="yellow"/>
                <w:u w:val="single"/>
                <w:lang w:val="en-US"/>
              </w:rPr>
            </w:rPrChange>
          </w:rPr>
          <w:lastRenderedPageBreak/>
          <w:t>criterion which</w:t>
        </w:r>
        <w:proofErr w:type="gramEnd"/>
        <w:r>
          <w:rPr>
            <w:sz w:val="20"/>
            <w:highlight w:val="cyan"/>
            <w:lang w:val="en-US"/>
            <w:rPrChange w:id="2327" w:author="Bettina Funk" w:date="2013-10-15T09:39:00Z">
              <w:rPr>
                <w:color w:val="0000FF"/>
                <w:sz w:val="20"/>
                <w:highlight w:val="yellow"/>
                <w:u w:val="single"/>
                <w:lang w:val="en-US"/>
              </w:rPr>
            </w:rPrChange>
          </w:rPr>
          <w:t xml:space="preserve"> is recommended in certain cases including in some ITU-R Recommendations. The number –6 dB, corresponding to 1 dB impact on the receiver sensitivity, however, is also recommended in Recommendation ITU-R F.758-3.</w:t>
        </w:r>
      </w:ins>
    </w:p>
    <w:p w14:paraId="4990E255" w14:textId="77777777" w:rsidR="002941B5" w:rsidRDefault="002941B5" w:rsidP="00F353E8">
      <w:pPr>
        <w:tabs>
          <w:tab w:val="left" w:pos="851"/>
          <w:tab w:val="left" w:pos="1418"/>
          <w:tab w:val="left" w:pos="1701"/>
          <w:tab w:val="left" w:pos="2552"/>
          <w:tab w:val="left" w:pos="2835"/>
          <w:tab w:val="left" w:pos="3119"/>
          <w:tab w:val="left" w:pos="3402"/>
          <w:tab w:val="left" w:pos="3686"/>
          <w:tab w:val="left" w:pos="3969"/>
        </w:tabs>
        <w:spacing w:before="0"/>
        <w:ind w:left="425" w:hanging="425"/>
        <w:rPr>
          <w:ins w:id="2328" w:author="Ericsson1" w:date="2013-11-14T22:30:00Z"/>
          <w:sz w:val="20"/>
          <w:highlight w:val="cyan"/>
          <w:lang w:val="en-US"/>
        </w:rPr>
      </w:pPr>
      <w:ins w:id="2329" w:author="Ericsson1" w:date="2013-11-14T22:30:00Z">
        <w:r>
          <w:rPr>
            <w:sz w:val="20"/>
            <w:vertAlign w:val="superscript"/>
          </w:rPr>
          <w:t>(21)</w:t>
        </w:r>
        <w:r w:rsidRPr="002941B5">
          <w:rPr>
            <w:sz w:val="20"/>
            <w:lang w:val="en-US"/>
          </w:rPr>
          <w:t xml:space="preserve"> </w:t>
        </w:r>
      </w:ins>
      <w:ins w:id="2330" w:author="Ericsson1" w:date="2013-11-14T22:36:00Z">
        <w:r>
          <w:rPr>
            <w:sz w:val="20"/>
            <w:lang w:val="en-US"/>
          </w:rPr>
          <w:tab/>
        </w:r>
      </w:ins>
      <w:ins w:id="2331" w:author="Ericsson1" w:date="2013-11-14T22:30:00Z">
        <w:r>
          <w:rPr>
            <w:sz w:val="20"/>
            <w:lang w:val="en-US"/>
          </w:rPr>
          <w:t>See 3GPP Documents: TS 36 101, see § 6.3.2</w:t>
        </w:r>
      </w:ins>
    </w:p>
    <w:p w14:paraId="5647BCC8" w14:textId="77777777" w:rsidR="002941B5" w:rsidRPr="002941B5" w:rsidRDefault="002941B5" w:rsidP="002941B5">
      <w:pPr>
        <w:tabs>
          <w:tab w:val="left" w:pos="851"/>
          <w:tab w:val="left" w:pos="1418"/>
          <w:tab w:val="left" w:pos="1701"/>
          <w:tab w:val="left" w:pos="2552"/>
          <w:tab w:val="left" w:pos="2835"/>
          <w:tab w:val="left" w:pos="3119"/>
          <w:tab w:val="left" w:pos="3402"/>
          <w:tab w:val="left" w:pos="3686"/>
          <w:tab w:val="left" w:pos="3969"/>
        </w:tabs>
        <w:spacing w:before="0"/>
        <w:ind w:left="425" w:hanging="425"/>
        <w:rPr>
          <w:ins w:id="2332" w:author="Ericsson1" w:date="2013-11-14T22:36:00Z"/>
          <w:sz w:val="20"/>
          <w:highlight w:val="cyan"/>
          <w:lang w:val="en-US"/>
          <w:rPrChange w:id="2333" w:author="Ericsson1" w:date="2013-11-14T22:36:00Z">
            <w:rPr>
              <w:ins w:id="2334" w:author="Ericsson1" w:date="2013-11-14T22:36:00Z"/>
              <w:sz w:val="20"/>
              <w:vertAlign w:val="superscript"/>
            </w:rPr>
          </w:rPrChange>
        </w:rPr>
      </w:pPr>
      <w:ins w:id="2335" w:author="Ericsson1" w:date="2013-11-14T22:36:00Z">
        <w:r>
          <w:rPr>
            <w:sz w:val="20"/>
            <w:vertAlign w:val="superscript"/>
          </w:rPr>
          <w:t>(22)</w:t>
        </w:r>
        <w:r>
          <w:rPr>
            <w:sz w:val="20"/>
            <w:vertAlign w:val="superscript"/>
          </w:rPr>
          <w:tab/>
        </w:r>
        <w:r>
          <w:rPr>
            <w:sz w:val="20"/>
            <w:lang w:val="en-US"/>
          </w:rPr>
          <w:t xml:space="preserve">See 3GPP Documents: </w:t>
        </w:r>
      </w:ins>
      <w:ins w:id="2336" w:author="Ericsson1" w:date="2013-11-14T23:31:00Z">
        <w:r w:rsidR="00ED3625">
          <w:rPr>
            <w:sz w:val="20"/>
            <w:lang w:val="en-US"/>
          </w:rPr>
          <w:t>TS 25 105, see § 6.2</w:t>
        </w:r>
      </w:ins>
    </w:p>
    <w:p w14:paraId="19221FB2" w14:textId="77777777" w:rsidR="00783EA6" w:rsidRDefault="002941B5" w:rsidP="00F353E8">
      <w:pPr>
        <w:tabs>
          <w:tab w:val="left" w:pos="851"/>
          <w:tab w:val="left" w:pos="1418"/>
          <w:tab w:val="left" w:pos="1701"/>
          <w:tab w:val="left" w:pos="2552"/>
          <w:tab w:val="left" w:pos="2835"/>
          <w:tab w:val="left" w:pos="3119"/>
          <w:tab w:val="left" w:pos="3402"/>
          <w:tab w:val="left" w:pos="3686"/>
          <w:tab w:val="left" w:pos="3969"/>
        </w:tabs>
        <w:spacing w:before="0"/>
        <w:ind w:left="425" w:hanging="425"/>
        <w:rPr>
          <w:ins w:id="2337" w:author="Ericsson1" w:date="2013-11-14T22:51:00Z"/>
          <w:sz w:val="20"/>
          <w:lang w:val="en-US"/>
        </w:rPr>
      </w:pPr>
      <w:ins w:id="2338" w:author="Ericsson1" w:date="2013-11-14T22:36:00Z">
        <w:r>
          <w:rPr>
            <w:sz w:val="20"/>
            <w:vertAlign w:val="superscript"/>
          </w:rPr>
          <w:t>(23)</w:t>
        </w:r>
        <w:r w:rsidRPr="002941B5">
          <w:rPr>
            <w:sz w:val="20"/>
            <w:lang w:val="en-US"/>
          </w:rPr>
          <w:t xml:space="preserve">  </w:t>
        </w:r>
        <w:r>
          <w:rPr>
            <w:sz w:val="20"/>
            <w:lang w:val="en-US"/>
          </w:rPr>
          <w:tab/>
        </w:r>
      </w:ins>
      <w:ins w:id="2339" w:author="Ericsson1" w:date="2013-11-14T22:40:00Z">
        <w:r w:rsidR="003C0802">
          <w:rPr>
            <w:sz w:val="20"/>
            <w:lang w:val="en-US"/>
          </w:rPr>
          <w:t>See 3GPP Documents: TS 36 104, see § 6.2</w:t>
        </w:r>
      </w:ins>
      <w:ins w:id="2340" w:author="Ericsson1" w:date="2013-11-14T23:30:00Z">
        <w:r w:rsidR="00ED3625">
          <w:rPr>
            <w:sz w:val="20"/>
            <w:lang w:val="en-US"/>
          </w:rPr>
          <w:t xml:space="preserve"> or TS 37 104, see § 6.2</w:t>
        </w:r>
      </w:ins>
    </w:p>
    <w:p w14:paraId="4D26BDBD" w14:textId="77777777" w:rsidR="00783EA6" w:rsidRDefault="00783EA6" w:rsidP="00F353E8">
      <w:pPr>
        <w:tabs>
          <w:tab w:val="left" w:pos="851"/>
          <w:tab w:val="left" w:pos="1418"/>
          <w:tab w:val="left" w:pos="1701"/>
          <w:tab w:val="left" w:pos="2552"/>
          <w:tab w:val="left" w:pos="2835"/>
          <w:tab w:val="left" w:pos="3119"/>
          <w:tab w:val="left" w:pos="3402"/>
          <w:tab w:val="left" w:pos="3686"/>
          <w:tab w:val="left" w:pos="3969"/>
        </w:tabs>
        <w:spacing w:before="0"/>
        <w:ind w:left="425" w:hanging="425"/>
        <w:rPr>
          <w:ins w:id="2341" w:author="Ericsson1" w:date="2013-11-14T22:55:00Z"/>
          <w:sz w:val="20"/>
          <w:lang w:val="en-US"/>
        </w:rPr>
      </w:pPr>
      <w:ins w:id="2342" w:author="Ericsson1" w:date="2013-11-14T22:51:00Z">
        <w:r>
          <w:rPr>
            <w:sz w:val="20"/>
            <w:vertAlign w:val="superscript"/>
          </w:rPr>
          <w:t>(24)</w:t>
        </w:r>
        <w:r w:rsidRPr="002941B5">
          <w:rPr>
            <w:sz w:val="20"/>
            <w:lang w:val="en-US"/>
          </w:rPr>
          <w:t xml:space="preserve">  </w:t>
        </w:r>
      </w:ins>
      <w:ins w:id="2343" w:author="Ericsson1" w:date="2013-11-14T22:55:00Z">
        <w:r>
          <w:rPr>
            <w:sz w:val="20"/>
            <w:lang w:val="en-US"/>
          </w:rPr>
          <w:tab/>
        </w:r>
      </w:ins>
      <w:ins w:id="2344" w:author="Ericsson1" w:date="2013-11-14T22:51:00Z">
        <w:r>
          <w:rPr>
            <w:sz w:val="20"/>
            <w:lang w:val="en-US"/>
          </w:rPr>
          <w:t>See 3GPP Documents: TS 25 102, see § 6.4</w:t>
        </w:r>
      </w:ins>
    </w:p>
    <w:p w14:paraId="6249DFD6" w14:textId="77777777" w:rsidR="00783EA6" w:rsidRDefault="00783EA6" w:rsidP="00783EA6">
      <w:pPr>
        <w:tabs>
          <w:tab w:val="left" w:pos="851"/>
          <w:tab w:val="left" w:pos="1418"/>
          <w:tab w:val="left" w:pos="1701"/>
          <w:tab w:val="left" w:pos="2552"/>
          <w:tab w:val="left" w:pos="2835"/>
          <w:tab w:val="left" w:pos="3119"/>
          <w:tab w:val="left" w:pos="3402"/>
          <w:tab w:val="left" w:pos="3686"/>
          <w:tab w:val="left" w:pos="3969"/>
        </w:tabs>
        <w:spacing w:before="0"/>
        <w:ind w:left="425" w:hanging="425"/>
        <w:rPr>
          <w:ins w:id="2345" w:author="Ericsson1" w:date="2013-11-14T22:55:00Z"/>
          <w:sz w:val="20"/>
          <w:lang w:val="en-US"/>
        </w:rPr>
      </w:pPr>
      <w:ins w:id="2346" w:author="Ericsson1" w:date="2013-11-14T22:55:00Z">
        <w:r>
          <w:rPr>
            <w:sz w:val="20"/>
            <w:vertAlign w:val="superscript"/>
          </w:rPr>
          <w:t>(25)</w:t>
        </w:r>
        <w:r w:rsidRPr="00783EA6">
          <w:rPr>
            <w:sz w:val="20"/>
            <w:lang w:val="en-US"/>
          </w:rPr>
          <w:t xml:space="preserve"> </w:t>
        </w:r>
      </w:ins>
      <w:ins w:id="2347" w:author="Ericsson1" w:date="2013-11-14T22:59:00Z">
        <w:r>
          <w:rPr>
            <w:sz w:val="20"/>
            <w:lang w:val="en-US"/>
          </w:rPr>
          <w:tab/>
        </w:r>
      </w:ins>
      <w:ins w:id="2348" w:author="Ericsson1" w:date="2013-11-14T22:55:00Z">
        <w:r>
          <w:rPr>
            <w:sz w:val="20"/>
            <w:lang w:val="en-US"/>
          </w:rPr>
          <w:t>See 3GPP Documents: TS 25 105, see § 6.</w:t>
        </w:r>
      </w:ins>
      <w:ins w:id="2349" w:author="Ericsson1" w:date="2013-11-14T22:56:00Z">
        <w:r>
          <w:rPr>
            <w:sz w:val="20"/>
            <w:lang w:val="en-US"/>
          </w:rPr>
          <w:t>6.2.2</w:t>
        </w:r>
      </w:ins>
    </w:p>
    <w:p w14:paraId="471D0F53" w14:textId="77777777" w:rsidR="00783EA6" w:rsidRDefault="00783EA6" w:rsidP="00783EA6">
      <w:pPr>
        <w:tabs>
          <w:tab w:val="left" w:pos="851"/>
          <w:tab w:val="left" w:pos="1418"/>
          <w:tab w:val="left" w:pos="1701"/>
          <w:tab w:val="left" w:pos="2552"/>
          <w:tab w:val="left" w:pos="2835"/>
          <w:tab w:val="left" w:pos="3119"/>
          <w:tab w:val="left" w:pos="3402"/>
          <w:tab w:val="left" w:pos="3686"/>
          <w:tab w:val="left" w:pos="3969"/>
        </w:tabs>
        <w:spacing w:before="0"/>
        <w:ind w:left="425" w:hanging="425"/>
        <w:rPr>
          <w:ins w:id="2350" w:author="Ericsson1" w:date="2013-11-14T23:23:00Z"/>
          <w:sz w:val="20"/>
          <w:lang w:val="en-US"/>
        </w:rPr>
      </w:pPr>
      <w:ins w:id="2351" w:author="Ericsson1" w:date="2013-11-14T22:55:00Z">
        <w:r>
          <w:rPr>
            <w:sz w:val="20"/>
            <w:vertAlign w:val="superscript"/>
          </w:rPr>
          <w:t>(26</w:t>
        </w:r>
        <w:proofErr w:type="gramStart"/>
        <w:r>
          <w:rPr>
            <w:sz w:val="20"/>
            <w:vertAlign w:val="superscript"/>
          </w:rPr>
          <w:t>)</w:t>
        </w:r>
        <w:r w:rsidRPr="002941B5">
          <w:rPr>
            <w:sz w:val="20"/>
            <w:lang w:val="en-US"/>
          </w:rPr>
          <w:t xml:space="preserve">    </w:t>
        </w:r>
        <w:r>
          <w:rPr>
            <w:sz w:val="20"/>
            <w:lang w:val="en-US"/>
          </w:rPr>
          <w:t>See</w:t>
        </w:r>
        <w:proofErr w:type="gramEnd"/>
        <w:r>
          <w:rPr>
            <w:sz w:val="20"/>
            <w:lang w:val="en-US"/>
          </w:rPr>
          <w:t xml:space="preserve"> 3GPP Documents: TS 25 102, see § 6.</w:t>
        </w:r>
      </w:ins>
      <w:ins w:id="2352" w:author="Ericsson1" w:date="2013-11-14T22:56:00Z">
        <w:r>
          <w:rPr>
            <w:sz w:val="20"/>
            <w:lang w:val="en-US"/>
          </w:rPr>
          <w:t>6.2.2</w:t>
        </w:r>
      </w:ins>
    </w:p>
    <w:p w14:paraId="40E1C349" w14:textId="77777777" w:rsidR="00B1731A" w:rsidRDefault="00BE3AF1" w:rsidP="00B1731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353" w:author="Ericsson1" w:date="2013-11-15T21:01:00Z"/>
          <w:sz w:val="20"/>
          <w:lang w:val="en-US"/>
        </w:rPr>
      </w:pPr>
      <w:ins w:id="2354" w:author="Ericsson1" w:date="2013-11-15T21:03:00Z">
        <w:r>
          <w:rPr>
            <w:sz w:val="20"/>
            <w:vertAlign w:val="superscript"/>
          </w:rPr>
          <w:t>(27</w:t>
        </w:r>
        <w:proofErr w:type="gramStart"/>
        <w:r>
          <w:rPr>
            <w:sz w:val="20"/>
            <w:vertAlign w:val="superscript"/>
          </w:rPr>
          <w:t>)</w:t>
        </w:r>
        <w:r w:rsidRPr="002941B5">
          <w:rPr>
            <w:sz w:val="20"/>
            <w:lang w:val="en-US"/>
          </w:rPr>
          <w:t xml:space="preserve">    </w:t>
        </w:r>
      </w:ins>
      <w:ins w:id="2355" w:author="Ericsson1" w:date="2013-11-14T23:23:00Z">
        <w:r w:rsidR="00B1731A">
          <w:rPr>
            <w:sz w:val="20"/>
            <w:lang w:val="en-US"/>
          </w:rPr>
          <w:t>3GPP</w:t>
        </w:r>
        <w:proofErr w:type="gramEnd"/>
        <w:r w:rsidR="00B1731A">
          <w:rPr>
            <w:sz w:val="20"/>
            <w:lang w:val="en-US"/>
          </w:rPr>
          <w:t xml:space="preserve"> specifies additional spurious emissions for co-existence/co-location </w:t>
        </w:r>
      </w:ins>
    </w:p>
    <w:p w14:paraId="300DA315" w14:textId="77777777" w:rsidR="00BE3AF1" w:rsidRPr="00BE3AF1" w:rsidRDefault="00BE3AF1">
      <w:pPr>
        <w:tabs>
          <w:tab w:val="left" w:pos="851"/>
          <w:tab w:val="left" w:pos="1418"/>
          <w:tab w:val="left" w:pos="1701"/>
          <w:tab w:val="left" w:pos="2552"/>
          <w:tab w:val="left" w:pos="2835"/>
          <w:tab w:val="left" w:pos="3119"/>
          <w:tab w:val="left" w:pos="3402"/>
          <w:tab w:val="left" w:pos="3686"/>
          <w:tab w:val="left" w:pos="3969"/>
        </w:tabs>
        <w:spacing w:before="0"/>
        <w:ind w:left="425" w:hanging="425"/>
        <w:rPr>
          <w:ins w:id="2356" w:author="Ericsson1" w:date="2013-11-15T21:03:00Z"/>
          <w:sz w:val="20"/>
          <w:lang w:val="en-US"/>
          <w:rPrChange w:id="2357" w:author="Ericsson1" w:date="2013-11-15T21:03:00Z">
            <w:rPr>
              <w:ins w:id="2358" w:author="Ericsson1" w:date="2013-11-15T21:03:00Z"/>
              <w:sz w:val="20"/>
              <w:vertAlign w:val="superscript"/>
              <w:lang w:val="en-US"/>
            </w:rPr>
          </w:rPrChange>
        </w:rPr>
        <w:pPrChange w:id="2359" w:author="Ericsson1" w:date="2013-11-15T21:03: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pPrChange>
      </w:pPr>
      <w:ins w:id="2360" w:author="Ericsson1" w:date="2013-11-15T21:03:00Z">
        <w:r>
          <w:rPr>
            <w:sz w:val="20"/>
            <w:vertAlign w:val="superscript"/>
          </w:rPr>
          <w:t>(28</w:t>
        </w:r>
        <w:proofErr w:type="gramStart"/>
        <w:r>
          <w:rPr>
            <w:sz w:val="20"/>
            <w:vertAlign w:val="superscript"/>
          </w:rPr>
          <w:t>)</w:t>
        </w:r>
        <w:r w:rsidRPr="002941B5">
          <w:rPr>
            <w:sz w:val="20"/>
            <w:lang w:val="en-US"/>
          </w:rPr>
          <w:t xml:space="preserve">    </w:t>
        </w:r>
        <w:r>
          <w:rPr>
            <w:sz w:val="20"/>
            <w:lang w:val="en-US"/>
          </w:rPr>
          <w:t>See</w:t>
        </w:r>
        <w:proofErr w:type="gramEnd"/>
        <w:r>
          <w:rPr>
            <w:sz w:val="20"/>
            <w:lang w:val="en-US"/>
          </w:rPr>
          <w:t xml:space="preserve"> 3GPP Documents: TS 25 102, see § 7.5</w:t>
        </w:r>
      </w:ins>
    </w:p>
    <w:p w14:paraId="1636351F" w14:textId="77777777" w:rsidR="00BE3AF1" w:rsidRDefault="00BE3AF1" w:rsidP="00BE3AF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361" w:author="Ericsson1" w:date="2013-11-15T21:01:00Z"/>
          <w:sz w:val="20"/>
          <w:vertAlign w:val="superscript"/>
        </w:rPr>
      </w:pPr>
      <w:ins w:id="2362" w:author="Ericsson1" w:date="2013-11-15T21:01:00Z">
        <w:r>
          <w:rPr>
            <w:sz w:val="20"/>
            <w:vertAlign w:val="superscript"/>
          </w:rPr>
          <w:t>(2</w:t>
        </w:r>
      </w:ins>
      <w:ins w:id="2363" w:author="Ericsson1" w:date="2013-11-15T21:03:00Z">
        <w:r>
          <w:rPr>
            <w:sz w:val="20"/>
            <w:vertAlign w:val="superscript"/>
          </w:rPr>
          <w:t>9</w:t>
        </w:r>
      </w:ins>
      <w:proofErr w:type="gramStart"/>
      <w:ins w:id="2364" w:author="Ericsson1" w:date="2013-11-15T21:01:00Z">
        <w:r>
          <w:rPr>
            <w:sz w:val="20"/>
            <w:vertAlign w:val="superscript"/>
          </w:rPr>
          <w:t>)</w:t>
        </w:r>
        <w:r w:rsidRPr="002941B5">
          <w:rPr>
            <w:sz w:val="20"/>
            <w:lang w:val="en-US"/>
          </w:rPr>
          <w:t xml:space="preserve">    </w:t>
        </w:r>
        <w:r>
          <w:rPr>
            <w:sz w:val="20"/>
            <w:lang w:val="fr-CH"/>
          </w:rPr>
          <w:t>See</w:t>
        </w:r>
        <w:proofErr w:type="gramEnd"/>
        <w:r>
          <w:rPr>
            <w:sz w:val="20"/>
            <w:lang w:val="fr-CH"/>
          </w:rPr>
          <w:t xml:space="preserve"> 3GPP Document TS 25.102, § 6.2</w:t>
        </w:r>
      </w:ins>
    </w:p>
    <w:p w14:paraId="38A0AD98" w14:textId="77777777" w:rsidR="00BE3AF1" w:rsidRDefault="00BE3AF1" w:rsidP="00BE3AF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365" w:author="Ericsson1" w:date="2013-11-15T21:01:00Z"/>
          <w:sz w:val="20"/>
          <w:lang w:val="en-US"/>
        </w:rPr>
      </w:pPr>
      <w:ins w:id="2366" w:author="Ericsson1" w:date="2013-11-15T21:01:00Z">
        <w:r>
          <w:rPr>
            <w:sz w:val="20"/>
            <w:vertAlign w:val="superscript"/>
          </w:rPr>
          <w:t>(</w:t>
        </w:r>
      </w:ins>
      <w:ins w:id="2367" w:author="Ericsson1" w:date="2013-11-15T21:03:00Z">
        <w:r>
          <w:rPr>
            <w:sz w:val="20"/>
            <w:vertAlign w:val="superscript"/>
          </w:rPr>
          <w:t>30</w:t>
        </w:r>
      </w:ins>
      <w:proofErr w:type="gramStart"/>
      <w:ins w:id="2368" w:author="Ericsson1" w:date="2013-11-15T21:01:00Z">
        <w:r>
          <w:rPr>
            <w:sz w:val="20"/>
            <w:vertAlign w:val="superscript"/>
          </w:rPr>
          <w:t>)</w:t>
        </w:r>
        <w:r w:rsidRPr="002941B5">
          <w:rPr>
            <w:sz w:val="20"/>
            <w:lang w:val="en-US"/>
          </w:rPr>
          <w:t xml:space="preserve">    </w:t>
        </w:r>
        <w:r>
          <w:rPr>
            <w:sz w:val="20"/>
            <w:lang w:val="fr-CH"/>
          </w:rPr>
          <w:t>See</w:t>
        </w:r>
        <w:proofErr w:type="gramEnd"/>
        <w:r>
          <w:rPr>
            <w:sz w:val="20"/>
            <w:lang w:val="fr-CH"/>
          </w:rPr>
          <w:t xml:space="preserve"> 3GPP Document TS 36.101, § 6.2</w:t>
        </w:r>
      </w:ins>
    </w:p>
    <w:p w14:paraId="07307710" w14:textId="77777777" w:rsidR="00BE3AF1" w:rsidRDefault="00BE3AF1" w:rsidP="00B1731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369" w:author="Ericsson1" w:date="2013-11-14T23:23:00Z"/>
          <w:sz w:val="20"/>
          <w:vertAlign w:val="superscript"/>
        </w:rPr>
      </w:pPr>
    </w:p>
    <w:p w14:paraId="6954684B" w14:textId="77777777" w:rsidR="00B1731A" w:rsidRPr="00B1731A" w:rsidRDefault="00B1731A" w:rsidP="00783EA6">
      <w:pPr>
        <w:tabs>
          <w:tab w:val="left" w:pos="851"/>
          <w:tab w:val="left" w:pos="1418"/>
          <w:tab w:val="left" w:pos="1701"/>
          <w:tab w:val="left" w:pos="2552"/>
          <w:tab w:val="left" w:pos="2835"/>
          <w:tab w:val="left" w:pos="3119"/>
          <w:tab w:val="left" w:pos="3402"/>
          <w:tab w:val="left" w:pos="3686"/>
          <w:tab w:val="left" w:pos="3969"/>
        </w:tabs>
        <w:spacing w:before="0"/>
        <w:ind w:left="425" w:hanging="425"/>
        <w:rPr>
          <w:ins w:id="2370" w:author="Ericsson1" w:date="2013-11-14T22:55:00Z"/>
          <w:sz w:val="20"/>
          <w:rPrChange w:id="2371" w:author="Ericsson1" w:date="2013-11-14T23:23:00Z">
            <w:rPr>
              <w:ins w:id="2372" w:author="Ericsson1" w:date="2013-11-14T22:55:00Z"/>
              <w:sz w:val="20"/>
              <w:lang w:val="en-US"/>
            </w:rPr>
          </w:rPrChange>
        </w:rPr>
      </w:pPr>
    </w:p>
    <w:p w14:paraId="6631EA06" w14:textId="77777777" w:rsidR="00BB3E49" w:rsidRDefault="002941B5" w:rsidP="00F353E8">
      <w:pPr>
        <w:tabs>
          <w:tab w:val="left" w:pos="851"/>
          <w:tab w:val="left" w:pos="1418"/>
          <w:tab w:val="left" w:pos="1701"/>
          <w:tab w:val="left" w:pos="2552"/>
          <w:tab w:val="left" w:pos="2835"/>
          <w:tab w:val="left" w:pos="3119"/>
          <w:tab w:val="left" w:pos="3402"/>
          <w:tab w:val="left" w:pos="3686"/>
          <w:tab w:val="left" w:pos="3969"/>
        </w:tabs>
        <w:spacing w:before="0"/>
        <w:ind w:left="425" w:hanging="425"/>
        <w:rPr>
          <w:ins w:id="2373" w:author="Bettina Funk" w:date="2013-10-15T09:33:00Z"/>
          <w:sz w:val="20"/>
        </w:rPr>
      </w:pPr>
      <w:ins w:id="2374" w:author="Ericsson1" w:date="2013-11-14T22:30:00Z">
        <w:r>
          <w:rPr>
            <w:sz w:val="20"/>
            <w:highlight w:val="cyan"/>
            <w:lang w:val="en-US"/>
          </w:rPr>
          <w:br w:type="page"/>
        </w:r>
      </w:ins>
    </w:p>
    <w:p w14:paraId="23EBCDC9" w14:textId="77777777" w:rsidR="00BB3E49" w:rsidRDefault="00FF1B77">
      <w:pPr>
        <w:pStyle w:val="2"/>
        <w:rPr>
          <w:ins w:id="2375" w:author="Bettina Funk" w:date="2013-10-15T09:33:00Z"/>
        </w:rPr>
      </w:pPr>
      <w:bookmarkStart w:id="2376" w:name="_Toc369551458"/>
      <w:bookmarkStart w:id="2377" w:name="_Toc252041618"/>
      <w:ins w:id="2378" w:author="Bettina Funk" w:date="2013-10-15T09:33:00Z">
        <w:r>
          <w:lastRenderedPageBreak/>
          <w:t>4.4</w:t>
        </w:r>
        <w:r>
          <w:tab/>
          <w:t>Parameters for IMT-2000 TDMA SC (interface No. 4)</w:t>
        </w:r>
        <w:bookmarkEnd w:id="2376"/>
        <w:bookmarkEnd w:id="2377"/>
      </w:ins>
    </w:p>
    <w:p w14:paraId="28425730" w14:textId="77777777" w:rsidR="00BB3E49" w:rsidRDefault="00FF1B77">
      <w:pPr>
        <w:keepNext/>
        <w:spacing w:before="560" w:after="120"/>
        <w:jc w:val="center"/>
        <w:rPr>
          <w:ins w:id="2379" w:author="Bettina Funk" w:date="2013-10-15T09:33:00Z"/>
          <w:caps/>
          <w:sz w:val="20"/>
          <w:lang w:val="en-US"/>
        </w:rPr>
      </w:pPr>
      <w:ins w:id="2380" w:author="Bettina Funk" w:date="2013-10-15T09:33:00Z">
        <w:r>
          <w:rPr>
            <w:caps/>
            <w:sz w:val="20"/>
            <w:lang w:val="en-US"/>
          </w:rPr>
          <w:t>TABLE 5</w:t>
        </w:r>
      </w:ins>
    </w:p>
    <w:p w14:paraId="141784A3" w14:textId="77777777" w:rsidR="00BB3E49" w:rsidRDefault="00FF1B77">
      <w:pPr>
        <w:keepNext/>
        <w:keepLines/>
        <w:spacing w:before="0" w:after="120"/>
        <w:jc w:val="center"/>
        <w:rPr>
          <w:ins w:id="2381" w:author="Bettina Funk" w:date="2013-10-15T09:33:00Z"/>
          <w:rFonts w:ascii="Times New Roman Bold" w:hAnsi="Times New Roman Bold"/>
          <w:b/>
          <w:sz w:val="20"/>
          <w:lang w:val="en-US"/>
        </w:rPr>
      </w:pPr>
      <w:ins w:id="2382" w:author="Bettina Funk" w:date="2013-10-15T09:33:00Z">
        <w:r>
          <w:rPr>
            <w:rFonts w:ascii="Times New Roman Bold" w:hAnsi="Times New Roman Bold"/>
            <w:b/>
            <w:sz w:val="20"/>
            <w:lang w:val="en-US"/>
          </w:rPr>
          <w:t>Parameters for IMT-2000 TDMA SC (interface No. 4)</w:t>
        </w:r>
      </w:ins>
    </w:p>
    <w:tbl>
      <w:tblPr>
        <w:tblW w:w="11223" w:type="dxa"/>
        <w:jc w:val="center"/>
        <w:tblLayout w:type="fixed"/>
        <w:tblLook w:val="01E0" w:firstRow="1" w:lastRow="1" w:firstColumn="1" w:lastColumn="1" w:noHBand="0" w:noVBand="0"/>
      </w:tblPr>
      <w:tblGrid>
        <w:gridCol w:w="721"/>
        <w:gridCol w:w="3421"/>
        <w:gridCol w:w="1559"/>
        <w:gridCol w:w="1843"/>
        <w:gridCol w:w="1842"/>
        <w:gridCol w:w="1837"/>
      </w:tblGrid>
      <w:tr w:rsidR="00BB3E49" w:rsidRPr="00CF0B47" w14:paraId="7FCFE2FB" w14:textId="77777777">
        <w:trPr>
          <w:jc w:val="center"/>
          <w:ins w:id="2383"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65481D88"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384" w:author="Bettina Funk" w:date="2013-10-15T09:33:00Z"/>
                <w:rFonts w:ascii="Times New Roman Bold" w:hAnsi="Times New Roman Bold"/>
                <w:b/>
                <w:sz w:val="20"/>
                <w:lang w:val="en-US"/>
              </w:rPr>
            </w:pPr>
          </w:p>
        </w:tc>
        <w:tc>
          <w:tcPr>
            <w:tcW w:w="3421" w:type="dxa"/>
            <w:tcBorders>
              <w:top w:val="single" w:sz="4" w:space="0" w:color="auto"/>
              <w:left w:val="single" w:sz="4" w:space="0" w:color="auto"/>
              <w:bottom w:val="single" w:sz="4" w:space="0" w:color="auto"/>
              <w:right w:val="single" w:sz="4" w:space="0" w:color="auto"/>
            </w:tcBorders>
          </w:tcPr>
          <w:p w14:paraId="1AA1CCB7"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385" w:author="Bettina Funk" w:date="2013-10-15T09:33:00Z"/>
                <w:rFonts w:ascii="Times New Roman Bold" w:hAnsi="Times New Roman Bold"/>
                <w:b/>
                <w:sz w:val="20"/>
              </w:rPr>
            </w:pPr>
            <w:ins w:id="2386" w:author="Bettina Funk" w:date="2013-10-15T09:33:00Z">
              <w:r>
                <w:rPr>
                  <w:rFonts w:ascii="Times New Roman Bold" w:hAnsi="Times New Roman Bold"/>
                  <w:b/>
                  <w:sz w:val="20"/>
                </w:rPr>
                <w:t>IMT-2000 RADIO INTERFACE</w:t>
              </w:r>
            </w:ins>
          </w:p>
        </w:tc>
        <w:tc>
          <w:tcPr>
            <w:tcW w:w="7081" w:type="dxa"/>
            <w:gridSpan w:val="4"/>
            <w:tcBorders>
              <w:top w:val="single" w:sz="4" w:space="0" w:color="auto"/>
              <w:left w:val="single" w:sz="4" w:space="0" w:color="auto"/>
              <w:bottom w:val="single" w:sz="4" w:space="0" w:color="auto"/>
              <w:right w:val="single" w:sz="4" w:space="0" w:color="auto"/>
            </w:tcBorders>
          </w:tcPr>
          <w:p w14:paraId="4C3747F2"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387" w:author="Bettina Funk" w:date="2013-10-15T09:33:00Z"/>
                <w:rFonts w:ascii="Times New Roman Bold" w:hAnsi="Times New Roman Bold"/>
                <w:b/>
                <w:sz w:val="20"/>
              </w:rPr>
            </w:pPr>
            <w:ins w:id="2388" w:author="Bettina Funk" w:date="2013-10-15T09:33:00Z">
              <w:r>
                <w:rPr>
                  <w:rFonts w:ascii="Times New Roman Bold" w:hAnsi="Times New Roman Bold"/>
                  <w:b/>
                  <w:sz w:val="20"/>
                </w:rPr>
                <w:t>IMT 2000 TDMA Single-Carrier</w:t>
              </w:r>
            </w:ins>
          </w:p>
        </w:tc>
      </w:tr>
      <w:tr w:rsidR="00BB3E49" w:rsidRPr="00CF0B47" w14:paraId="507C5C16" w14:textId="77777777">
        <w:trPr>
          <w:jc w:val="center"/>
          <w:ins w:id="2389"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6543AFBE"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390" w:author="Bettina Funk" w:date="2013-10-15T09:33:00Z"/>
                <w:rFonts w:ascii="Times New Roman Bold" w:hAnsi="Times New Roman Bold"/>
                <w:b/>
                <w:sz w:val="20"/>
              </w:rPr>
            </w:pPr>
          </w:p>
        </w:tc>
        <w:tc>
          <w:tcPr>
            <w:tcW w:w="3421" w:type="dxa"/>
            <w:tcBorders>
              <w:top w:val="single" w:sz="4" w:space="0" w:color="auto"/>
              <w:left w:val="single" w:sz="4" w:space="0" w:color="auto"/>
              <w:bottom w:val="single" w:sz="4" w:space="0" w:color="auto"/>
              <w:right w:val="single" w:sz="4" w:space="0" w:color="auto"/>
            </w:tcBorders>
          </w:tcPr>
          <w:p w14:paraId="70B9EFE6"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391" w:author="Bettina Funk" w:date="2013-10-15T09:33:00Z"/>
                <w:rFonts w:ascii="Times New Roman Bold" w:hAnsi="Times New Roman Bold"/>
                <w:b/>
                <w:sz w:val="20"/>
              </w:rPr>
            </w:pPr>
          </w:p>
        </w:tc>
        <w:tc>
          <w:tcPr>
            <w:tcW w:w="3402" w:type="dxa"/>
            <w:gridSpan w:val="2"/>
            <w:tcBorders>
              <w:top w:val="single" w:sz="4" w:space="0" w:color="auto"/>
              <w:left w:val="single" w:sz="4" w:space="0" w:color="auto"/>
              <w:bottom w:val="single" w:sz="4" w:space="0" w:color="auto"/>
              <w:right w:val="single" w:sz="4" w:space="0" w:color="auto"/>
            </w:tcBorders>
          </w:tcPr>
          <w:p w14:paraId="28354FA1"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392" w:author="Bettina Funk" w:date="2013-10-15T09:33:00Z"/>
                <w:rFonts w:ascii="Times New Roman Bold" w:hAnsi="Times New Roman Bold"/>
                <w:b/>
                <w:sz w:val="20"/>
              </w:rPr>
            </w:pPr>
            <w:ins w:id="2393" w:author="Bettina Funk" w:date="2013-10-15T09:33:00Z">
              <w:r>
                <w:rPr>
                  <w:rFonts w:ascii="Times New Roman Bold" w:hAnsi="Times New Roman Bold"/>
                  <w:b/>
                  <w:sz w:val="20"/>
                </w:rPr>
                <w:t>Base station</w:t>
              </w:r>
            </w:ins>
          </w:p>
        </w:tc>
        <w:tc>
          <w:tcPr>
            <w:tcW w:w="3679" w:type="dxa"/>
            <w:gridSpan w:val="2"/>
            <w:tcBorders>
              <w:top w:val="single" w:sz="4" w:space="0" w:color="auto"/>
              <w:left w:val="single" w:sz="4" w:space="0" w:color="auto"/>
              <w:bottom w:val="single" w:sz="4" w:space="0" w:color="auto"/>
              <w:right w:val="single" w:sz="4" w:space="0" w:color="auto"/>
            </w:tcBorders>
          </w:tcPr>
          <w:p w14:paraId="203C9DBF"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394" w:author="Bettina Funk" w:date="2013-10-15T09:33:00Z"/>
                <w:rFonts w:ascii="Times New Roman Bold" w:hAnsi="Times New Roman Bold"/>
                <w:b/>
                <w:sz w:val="20"/>
              </w:rPr>
            </w:pPr>
            <w:ins w:id="2395" w:author="Bettina Funk" w:date="2013-10-15T09:33:00Z">
              <w:r>
                <w:rPr>
                  <w:rFonts w:ascii="Times New Roman Bold" w:hAnsi="Times New Roman Bold"/>
                  <w:b/>
                  <w:sz w:val="20"/>
                </w:rPr>
                <w:t>Mobile station</w:t>
              </w:r>
            </w:ins>
          </w:p>
        </w:tc>
      </w:tr>
      <w:tr w:rsidR="00BB3E49" w:rsidRPr="00CF0B47" w14:paraId="0C7840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396" w:author="Bettina Funk" w:date="2013-10-15T09:33:00Z"/>
        </w:trPr>
        <w:tc>
          <w:tcPr>
            <w:tcW w:w="721" w:type="dxa"/>
          </w:tcPr>
          <w:p w14:paraId="4DE59E92"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397" w:author="Bettina Funk" w:date="2013-10-15T09:33:00Z"/>
                <w:rFonts w:ascii="Times New Roman Bold" w:hAnsi="Times New Roman Bold"/>
                <w:b/>
                <w:sz w:val="20"/>
              </w:rPr>
            </w:pPr>
            <w:ins w:id="2398" w:author="Bettina Funk" w:date="2013-10-15T09:33:00Z">
              <w:r>
                <w:rPr>
                  <w:rFonts w:ascii="Times New Roman Bold" w:hAnsi="Times New Roman Bold"/>
                  <w:b/>
                  <w:sz w:val="20"/>
                </w:rPr>
                <w:t>No.</w:t>
              </w:r>
            </w:ins>
          </w:p>
        </w:tc>
        <w:tc>
          <w:tcPr>
            <w:tcW w:w="3421" w:type="dxa"/>
          </w:tcPr>
          <w:p w14:paraId="7D011410"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rPr>
                <w:ins w:id="2399" w:author="Bettina Funk" w:date="2013-10-15T09:33:00Z"/>
                <w:rFonts w:ascii="Times New Roman Bold" w:hAnsi="Times New Roman Bold"/>
                <w:b/>
                <w:sz w:val="20"/>
              </w:rPr>
            </w:pPr>
            <w:ins w:id="2400" w:author="Bettina Funk" w:date="2013-10-15T09:33:00Z">
              <w:r>
                <w:rPr>
                  <w:rFonts w:ascii="Times New Roman Bold" w:hAnsi="Times New Roman Bold"/>
                  <w:b/>
                  <w:sz w:val="20"/>
                </w:rPr>
                <w:t>Parameter</w:t>
              </w:r>
            </w:ins>
          </w:p>
        </w:tc>
        <w:tc>
          <w:tcPr>
            <w:tcW w:w="1559" w:type="dxa"/>
          </w:tcPr>
          <w:p w14:paraId="2D6B9F87"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401" w:author="Bettina Funk" w:date="2013-10-15T09:33:00Z"/>
                <w:rFonts w:ascii="Times New Roman Bold" w:hAnsi="Times New Roman Bold"/>
                <w:b/>
                <w:sz w:val="20"/>
              </w:rPr>
            </w:pPr>
          </w:p>
        </w:tc>
        <w:tc>
          <w:tcPr>
            <w:tcW w:w="1843" w:type="dxa"/>
          </w:tcPr>
          <w:p w14:paraId="14D3BF4F"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402" w:author="Bettina Funk" w:date="2013-10-15T09:33:00Z"/>
                <w:rFonts w:ascii="Times New Roman Bold" w:hAnsi="Times New Roman Bold"/>
                <w:b/>
                <w:sz w:val="20"/>
              </w:rPr>
            </w:pPr>
          </w:p>
        </w:tc>
        <w:tc>
          <w:tcPr>
            <w:tcW w:w="1842" w:type="dxa"/>
          </w:tcPr>
          <w:p w14:paraId="1A5EF532"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403" w:author="Bettina Funk" w:date="2013-10-15T09:33:00Z"/>
                <w:rFonts w:ascii="Times New Roman Bold" w:hAnsi="Times New Roman Bold"/>
                <w:b/>
                <w:sz w:val="20"/>
              </w:rPr>
            </w:pPr>
          </w:p>
        </w:tc>
        <w:tc>
          <w:tcPr>
            <w:tcW w:w="1837" w:type="dxa"/>
          </w:tcPr>
          <w:p w14:paraId="47F13B2E"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404" w:author="Bettina Funk" w:date="2013-10-15T09:33:00Z"/>
                <w:rFonts w:ascii="Times New Roman Bold" w:hAnsi="Times New Roman Bold"/>
                <w:b/>
                <w:sz w:val="20"/>
              </w:rPr>
            </w:pPr>
          </w:p>
        </w:tc>
      </w:tr>
      <w:tr w:rsidR="00BB3E49" w:rsidRPr="00CF0B47" w14:paraId="0D1A0142" w14:textId="77777777">
        <w:trPr>
          <w:jc w:val="center"/>
          <w:ins w:id="2405"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7C4F8B2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406" w:author="Bettina Funk" w:date="2013-10-15T09:33:00Z"/>
                <w:sz w:val="20"/>
              </w:rPr>
            </w:pPr>
            <w:ins w:id="2407" w:author="Bettina Funk" w:date="2013-10-15T09:33:00Z">
              <w:r w:rsidRPr="00CF0B47">
                <w:rPr>
                  <w:sz w:val="20"/>
                </w:rPr>
                <w:t>1.</w:t>
              </w:r>
            </w:ins>
          </w:p>
        </w:tc>
        <w:tc>
          <w:tcPr>
            <w:tcW w:w="3421" w:type="dxa"/>
            <w:tcBorders>
              <w:top w:val="single" w:sz="4" w:space="0" w:color="auto"/>
              <w:left w:val="single" w:sz="4" w:space="0" w:color="auto"/>
              <w:bottom w:val="single" w:sz="4" w:space="0" w:color="auto"/>
              <w:right w:val="single" w:sz="4" w:space="0" w:color="auto"/>
            </w:tcBorders>
          </w:tcPr>
          <w:p w14:paraId="129B0FE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408" w:author="Bettina Funk" w:date="2013-10-15T09:33:00Z"/>
                <w:sz w:val="20"/>
              </w:rPr>
            </w:pPr>
            <w:ins w:id="2409" w:author="Bettina Funk" w:date="2013-10-15T09:33:00Z">
              <w:r w:rsidRPr="00CF0B47">
                <w:rPr>
                  <w:sz w:val="20"/>
                </w:rPr>
                <w:t>Access Technique</w:t>
              </w:r>
            </w:ins>
          </w:p>
        </w:tc>
        <w:tc>
          <w:tcPr>
            <w:tcW w:w="1559" w:type="dxa"/>
            <w:tcBorders>
              <w:top w:val="single" w:sz="4" w:space="0" w:color="auto"/>
              <w:left w:val="single" w:sz="4" w:space="0" w:color="auto"/>
              <w:bottom w:val="single" w:sz="4" w:space="0" w:color="auto"/>
              <w:right w:val="single" w:sz="4" w:space="0" w:color="auto"/>
            </w:tcBorders>
          </w:tcPr>
          <w:p w14:paraId="61BE8AC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10" w:author="Bettina Funk" w:date="2013-10-15T09:33:00Z"/>
                <w:sz w:val="20"/>
              </w:rPr>
            </w:pPr>
            <w:ins w:id="2411" w:author="Bettina Funk" w:date="2013-10-15T09:33:00Z">
              <w:r w:rsidRPr="00CF0B47">
                <w:rPr>
                  <w:sz w:val="20"/>
                </w:rPr>
                <w:t>TDMA</w:t>
              </w:r>
            </w:ins>
          </w:p>
        </w:tc>
        <w:tc>
          <w:tcPr>
            <w:tcW w:w="1843" w:type="dxa"/>
            <w:tcBorders>
              <w:top w:val="single" w:sz="4" w:space="0" w:color="auto"/>
              <w:left w:val="single" w:sz="4" w:space="0" w:color="auto"/>
              <w:bottom w:val="single" w:sz="4" w:space="0" w:color="auto"/>
              <w:right w:val="single" w:sz="4" w:space="0" w:color="auto"/>
            </w:tcBorders>
          </w:tcPr>
          <w:p w14:paraId="65DFD1E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12" w:author="Bettina Funk" w:date="2013-10-15T09:33:00Z"/>
                <w:sz w:val="20"/>
              </w:rPr>
            </w:pPr>
            <w:ins w:id="2413" w:author="Bettina Funk" w:date="2013-10-15T09:33:00Z">
              <w:r w:rsidRPr="00CF0B47">
                <w:rPr>
                  <w:sz w:val="20"/>
                </w:rPr>
                <w:t>TDMA</w:t>
              </w:r>
            </w:ins>
          </w:p>
        </w:tc>
        <w:tc>
          <w:tcPr>
            <w:tcW w:w="1842" w:type="dxa"/>
            <w:tcBorders>
              <w:top w:val="single" w:sz="4" w:space="0" w:color="auto"/>
              <w:left w:val="single" w:sz="4" w:space="0" w:color="auto"/>
              <w:bottom w:val="single" w:sz="4" w:space="0" w:color="auto"/>
              <w:right w:val="single" w:sz="4" w:space="0" w:color="auto"/>
            </w:tcBorders>
          </w:tcPr>
          <w:p w14:paraId="56849FA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14" w:author="Bettina Funk" w:date="2013-10-15T09:33:00Z"/>
                <w:sz w:val="20"/>
              </w:rPr>
            </w:pPr>
            <w:ins w:id="2415" w:author="Bettina Funk" w:date="2013-10-15T09:33:00Z">
              <w:r w:rsidRPr="00CF0B47">
                <w:rPr>
                  <w:sz w:val="20"/>
                </w:rPr>
                <w:t>TDMA [15]</w:t>
              </w:r>
            </w:ins>
          </w:p>
        </w:tc>
        <w:tc>
          <w:tcPr>
            <w:tcW w:w="1837" w:type="dxa"/>
            <w:tcBorders>
              <w:top w:val="single" w:sz="4" w:space="0" w:color="auto"/>
              <w:left w:val="single" w:sz="4" w:space="0" w:color="auto"/>
              <w:bottom w:val="single" w:sz="4" w:space="0" w:color="auto"/>
              <w:right w:val="single" w:sz="4" w:space="0" w:color="auto"/>
            </w:tcBorders>
          </w:tcPr>
          <w:p w14:paraId="38ED928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16" w:author="Bettina Funk" w:date="2013-10-15T09:33:00Z"/>
                <w:sz w:val="20"/>
              </w:rPr>
            </w:pPr>
            <w:proofErr w:type="gramStart"/>
            <w:ins w:id="2417" w:author="Bettina Funk" w:date="2013-10-15T09:33:00Z">
              <w:r w:rsidRPr="00CF0B47">
                <w:rPr>
                  <w:sz w:val="20"/>
                </w:rPr>
                <w:t>TDMA</w:t>
              </w:r>
              <w:r w:rsidRPr="00CF0B47">
                <w:rPr>
                  <w:sz w:val="20"/>
                  <w:vertAlign w:val="superscript"/>
                </w:rPr>
                <w:t>(</w:t>
              </w:r>
              <w:proofErr w:type="gramEnd"/>
              <w:r w:rsidRPr="00CF0B47">
                <w:rPr>
                  <w:sz w:val="20"/>
                  <w:vertAlign w:val="superscript"/>
                </w:rPr>
                <w:t>1)</w:t>
              </w:r>
            </w:ins>
          </w:p>
        </w:tc>
      </w:tr>
      <w:tr w:rsidR="00BB3E49" w:rsidRPr="00CF0B47" w14:paraId="39468513" w14:textId="77777777">
        <w:trPr>
          <w:jc w:val="center"/>
          <w:ins w:id="2418"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39AF02C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419" w:author="Bettina Funk" w:date="2013-10-15T09:33:00Z"/>
                <w:sz w:val="20"/>
              </w:rPr>
            </w:pPr>
            <w:ins w:id="2420" w:author="Bettina Funk" w:date="2013-10-15T09:33:00Z">
              <w:r w:rsidRPr="00CF0B47">
                <w:rPr>
                  <w:sz w:val="20"/>
                </w:rPr>
                <w:t>2.</w:t>
              </w:r>
            </w:ins>
          </w:p>
        </w:tc>
        <w:tc>
          <w:tcPr>
            <w:tcW w:w="3421" w:type="dxa"/>
            <w:tcBorders>
              <w:top w:val="single" w:sz="4" w:space="0" w:color="auto"/>
              <w:left w:val="single" w:sz="4" w:space="0" w:color="auto"/>
              <w:bottom w:val="single" w:sz="4" w:space="0" w:color="auto"/>
              <w:right w:val="single" w:sz="4" w:space="0" w:color="auto"/>
            </w:tcBorders>
          </w:tcPr>
          <w:p w14:paraId="0A09DF1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421" w:author="Bettina Funk" w:date="2013-10-15T09:33:00Z"/>
                <w:sz w:val="20"/>
              </w:rPr>
            </w:pPr>
            <w:ins w:id="2422" w:author="Bettina Funk" w:date="2013-10-15T09:33:00Z">
              <w:r w:rsidRPr="00CF0B47">
                <w:rPr>
                  <w:sz w:val="20"/>
                </w:rPr>
                <w:t>Modulation parameters</w:t>
              </w:r>
            </w:ins>
          </w:p>
        </w:tc>
        <w:tc>
          <w:tcPr>
            <w:tcW w:w="1559" w:type="dxa"/>
            <w:tcBorders>
              <w:top w:val="single" w:sz="4" w:space="0" w:color="auto"/>
              <w:left w:val="single" w:sz="4" w:space="0" w:color="auto"/>
              <w:bottom w:val="single" w:sz="4" w:space="0" w:color="auto"/>
              <w:right w:val="single" w:sz="4" w:space="0" w:color="auto"/>
            </w:tcBorders>
          </w:tcPr>
          <w:p w14:paraId="37C1211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23" w:author="Bettina Funk" w:date="2013-10-15T09:33:00Z"/>
                <w:sz w:val="20"/>
              </w:rPr>
            </w:pPr>
            <w:ins w:id="2424" w:author="Bettina Funk" w:date="2013-10-15T09:33:00Z">
              <w:r w:rsidRPr="00CF0B47">
                <w:rPr>
                  <w:sz w:val="20"/>
                </w:rPr>
                <w:sym w:font="Symbol" w:char="F070"/>
              </w:r>
              <w:r w:rsidRPr="00CF0B47">
                <w:rPr>
                  <w:sz w:val="20"/>
                </w:rPr>
                <w:t>/4-DQPSK</w:t>
              </w:r>
              <w:r w:rsidRPr="00CF0B47">
                <w:rPr>
                  <w:sz w:val="20"/>
                </w:rPr>
                <w:br/>
                <w:t>8-PSK</w:t>
              </w:r>
            </w:ins>
          </w:p>
        </w:tc>
        <w:tc>
          <w:tcPr>
            <w:tcW w:w="1843" w:type="dxa"/>
            <w:tcBorders>
              <w:top w:val="single" w:sz="4" w:space="0" w:color="auto"/>
              <w:left w:val="single" w:sz="4" w:space="0" w:color="auto"/>
              <w:bottom w:val="single" w:sz="4" w:space="0" w:color="auto"/>
              <w:right w:val="single" w:sz="4" w:space="0" w:color="auto"/>
            </w:tcBorders>
          </w:tcPr>
          <w:p w14:paraId="071E789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25" w:author="Bettina Funk" w:date="2013-10-15T09:33:00Z"/>
                <w:sz w:val="20"/>
              </w:rPr>
            </w:pPr>
            <w:ins w:id="2426" w:author="Bettina Funk" w:date="2013-10-15T09:33:00Z">
              <w:r w:rsidRPr="00CF0B47">
                <w:rPr>
                  <w:sz w:val="20"/>
                </w:rPr>
                <w:t>GMSK</w:t>
              </w:r>
              <w:r w:rsidRPr="00CF0B47">
                <w:rPr>
                  <w:sz w:val="20"/>
                </w:rPr>
                <w:br/>
                <w:t>8-PSK</w:t>
              </w:r>
            </w:ins>
          </w:p>
        </w:tc>
        <w:tc>
          <w:tcPr>
            <w:tcW w:w="1842" w:type="dxa"/>
            <w:tcBorders>
              <w:top w:val="single" w:sz="4" w:space="0" w:color="auto"/>
              <w:left w:val="single" w:sz="4" w:space="0" w:color="auto"/>
              <w:bottom w:val="single" w:sz="4" w:space="0" w:color="auto"/>
              <w:right w:val="single" w:sz="4" w:space="0" w:color="auto"/>
            </w:tcBorders>
          </w:tcPr>
          <w:p w14:paraId="37053CE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27" w:author="Bettina Funk" w:date="2013-10-15T09:33:00Z"/>
                <w:sz w:val="20"/>
              </w:rPr>
            </w:pPr>
            <w:ins w:id="2428" w:author="Bettina Funk" w:date="2013-10-15T09:33:00Z">
              <w:r w:rsidRPr="00CF0B47">
                <w:rPr>
                  <w:sz w:val="20"/>
                </w:rPr>
                <w:sym w:font="Symbol" w:char="F070"/>
              </w:r>
              <w:r w:rsidRPr="00CF0B47">
                <w:rPr>
                  <w:sz w:val="20"/>
                </w:rPr>
                <w:t>/4-DQPSK</w:t>
              </w:r>
              <w:r w:rsidRPr="00CF0B47">
                <w:rPr>
                  <w:sz w:val="20"/>
                </w:rPr>
                <w:br/>
                <w:t>8-PSK</w:t>
              </w:r>
            </w:ins>
          </w:p>
        </w:tc>
        <w:tc>
          <w:tcPr>
            <w:tcW w:w="1837" w:type="dxa"/>
            <w:tcBorders>
              <w:top w:val="single" w:sz="4" w:space="0" w:color="auto"/>
              <w:left w:val="single" w:sz="4" w:space="0" w:color="auto"/>
              <w:bottom w:val="single" w:sz="4" w:space="0" w:color="auto"/>
              <w:right w:val="single" w:sz="4" w:space="0" w:color="auto"/>
            </w:tcBorders>
          </w:tcPr>
          <w:p w14:paraId="5EFD5F8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29" w:author="Bettina Funk" w:date="2013-10-15T09:33:00Z"/>
                <w:sz w:val="20"/>
              </w:rPr>
            </w:pPr>
            <w:ins w:id="2430" w:author="Bettina Funk" w:date="2013-10-15T09:33:00Z">
              <w:r w:rsidRPr="00CF0B47">
                <w:rPr>
                  <w:sz w:val="20"/>
                </w:rPr>
                <w:t>GMSK</w:t>
              </w:r>
              <w:r w:rsidRPr="00CF0B47">
                <w:rPr>
                  <w:sz w:val="20"/>
                </w:rPr>
                <w:br/>
                <w:t>8-PSK</w:t>
              </w:r>
            </w:ins>
          </w:p>
        </w:tc>
      </w:tr>
      <w:tr w:rsidR="00BB3E49" w:rsidRPr="00CF0B47" w14:paraId="603AD53F" w14:textId="77777777">
        <w:trPr>
          <w:jc w:val="center"/>
          <w:ins w:id="2431"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616C0B3C"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432" w:author="Bettina Funk" w:date="2013-10-15T09:33:00Z"/>
                <w:rFonts w:eastAsia="Batang"/>
                <w:sz w:val="20"/>
                <w:lang w:val="en-US"/>
              </w:rPr>
            </w:pPr>
            <w:ins w:id="2433" w:author="Bettina Funk" w:date="2013-10-15T09:33:00Z">
              <w:r w:rsidRPr="00CF0B47">
                <w:rPr>
                  <w:sz w:val="20"/>
                  <w:lang w:val="en-US"/>
                </w:rPr>
                <w:t>3</w:t>
              </w:r>
              <w:r>
                <w:rPr>
                  <w:rFonts w:eastAsia="Batang"/>
                  <w:sz w:val="20"/>
                  <w:lang w:val="en-US"/>
                </w:rPr>
                <w:t>.</w:t>
              </w:r>
            </w:ins>
          </w:p>
        </w:tc>
        <w:tc>
          <w:tcPr>
            <w:tcW w:w="3421" w:type="dxa"/>
            <w:tcBorders>
              <w:top w:val="single" w:sz="4" w:space="0" w:color="auto"/>
              <w:left w:val="single" w:sz="4" w:space="0" w:color="auto"/>
              <w:bottom w:val="single" w:sz="4" w:space="0" w:color="auto"/>
              <w:right w:val="single" w:sz="4" w:space="0" w:color="auto"/>
            </w:tcBorders>
          </w:tcPr>
          <w:p w14:paraId="08F7D4C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434" w:author="Bettina Funk" w:date="2013-10-15T09:33:00Z"/>
                <w:sz w:val="20"/>
                <w:lang w:val="en-US"/>
              </w:rPr>
            </w:pPr>
            <w:ins w:id="2435" w:author="Bettina Funk" w:date="2013-10-15T09:33:00Z">
              <w:r w:rsidRPr="00CF0B47">
                <w:rPr>
                  <w:sz w:val="20"/>
                  <w:lang w:val="en-US"/>
                </w:rPr>
                <w:t>Duplex mode</w:t>
              </w:r>
            </w:ins>
          </w:p>
        </w:tc>
        <w:tc>
          <w:tcPr>
            <w:tcW w:w="1559" w:type="dxa"/>
            <w:tcBorders>
              <w:top w:val="single" w:sz="4" w:space="0" w:color="auto"/>
              <w:left w:val="single" w:sz="4" w:space="0" w:color="auto"/>
              <w:bottom w:val="single" w:sz="4" w:space="0" w:color="auto"/>
              <w:right w:val="single" w:sz="4" w:space="0" w:color="auto"/>
            </w:tcBorders>
          </w:tcPr>
          <w:p w14:paraId="26AA201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36" w:author="Bettina Funk" w:date="2013-10-15T09:33:00Z"/>
                <w:sz w:val="20"/>
              </w:rPr>
            </w:pPr>
            <w:ins w:id="2437" w:author="Bettina Funk" w:date="2013-10-15T09:33:00Z">
              <w:r w:rsidRPr="00CF0B47">
                <w:rPr>
                  <w:sz w:val="20"/>
                </w:rPr>
                <w:t>FDD</w:t>
              </w:r>
            </w:ins>
          </w:p>
        </w:tc>
        <w:tc>
          <w:tcPr>
            <w:tcW w:w="1843" w:type="dxa"/>
            <w:tcBorders>
              <w:top w:val="single" w:sz="4" w:space="0" w:color="auto"/>
              <w:left w:val="single" w:sz="4" w:space="0" w:color="auto"/>
              <w:bottom w:val="single" w:sz="4" w:space="0" w:color="auto"/>
              <w:right w:val="single" w:sz="4" w:space="0" w:color="auto"/>
            </w:tcBorders>
          </w:tcPr>
          <w:p w14:paraId="679F129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38" w:author="Bettina Funk" w:date="2013-10-15T09:33:00Z"/>
                <w:sz w:val="20"/>
              </w:rPr>
            </w:pPr>
            <w:ins w:id="2439" w:author="Bettina Funk" w:date="2013-10-15T09:33:00Z">
              <w:r w:rsidRPr="00CF0B47">
                <w:rPr>
                  <w:sz w:val="20"/>
                </w:rPr>
                <w:t>FDD</w:t>
              </w:r>
            </w:ins>
          </w:p>
        </w:tc>
        <w:tc>
          <w:tcPr>
            <w:tcW w:w="1842" w:type="dxa"/>
            <w:tcBorders>
              <w:top w:val="single" w:sz="4" w:space="0" w:color="auto"/>
              <w:left w:val="single" w:sz="4" w:space="0" w:color="auto"/>
              <w:bottom w:val="single" w:sz="4" w:space="0" w:color="auto"/>
              <w:right w:val="single" w:sz="4" w:space="0" w:color="auto"/>
            </w:tcBorders>
          </w:tcPr>
          <w:p w14:paraId="5C98EFB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40" w:author="Bettina Funk" w:date="2013-10-15T09:33:00Z"/>
                <w:sz w:val="20"/>
              </w:rPr>
            </w:pPr>
            <w:ins w:id="2441" w:author="Bettina Funk" w:date="2013-10-15T09:33:00Z">
              <w:r w:rsidRPr="00CF0B47">
                <w:rPr>
                  <w:sz w:val="20"/>
                </w:rPr>
                <w:t>FDD</w:t>
              </w:r>
            </w:ins>
          </w:p>
        </w:tc>
        <w:tc>
          <w:tcPr>
            <w:tcW w:w="1837" w:type="dxa"/>
            <w:tcBorders>
              <w:top w:val="single" w:sz="4" w:space="0" w:color="auto"/>
              <w:left w:val="single" w:sz="4" w:space="0" w:color="auto"/>
              <w:bottom w:val="single" w:sz="4" w:space="0" w:color="auto"/>
              <w:right w:val="single" w:sz="4" w:space="0" w:color="auto"/>
            </w:tcBorders>
          </w:tcPr>
          <w:p w14:paraId="7231168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42" w:author="Bettina Funk" w:date="2013-10-15T09:33:00Z"/>
                <w:sz w:val="20"/>
              </w:rPr>
            </w:pPr>
            <w:ins w:id="2443" w:author="Bettina Funk" w:date="2013-10-15T09:33:00Z">
              <w:r w:rsidRPr="00CF0B47">
                <w:rPr>
                  <w:sz w:val="20"/>
                </w:rPr>
                <w:t>FDD</w:t>
              </w:r>
            </w:ins>
          </w:p>
        </w:tc>
      </w:tr>
      <w:tr w:rsidR="00BB3E49" w:rsidRPr="00CF0B47" w14:paraId="5D726AA1" w14:textId="77777777">
        <w:trPr>
          <w:jc w:val="center"/>
          <w:ins w:id="2444"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4C13AA6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445" w:author="Bettina Funk" w:date="2013-10-15T09:33:00Z"/>
                <w:sz w:val="20"/>
                <w:lang w:val="en-US"/>
              </w:rPr>
            </w:pPr>
            <w:ins w:id="2446" w:author="Bettina Funk" w:date="2013-10-15T09:33:00Z">
              <w:r w:rsidRPr="00CF0B47">
                <w:rPr>
                  <w:sz w:val="20"/>
                  <w:lang w:val="en-US"/>
                </w:rPr>
                <w:t>4.</w:t>
              </w:r>
            </w:ins>
          </w:p>
        </w:tc>
        <w:tc>
          <w:tcPr>
            <w:tcW w:w="3421" w:type="dxa"/>
            <w:tcBorders>
              <w:top w:val="single" w:sz="4" w:space="0" w:color="auto"/>
              <w:left w:val="single" w:sz="4" w:space="0" w:color="auto"/>
              <w:bottom w:val="single" w:sz="4" w:space="0" w:color="auto"/>
              <w:right w:val="single" w:sz="4" w:space="0" w:color="auto"/>
            </w:tcBorders>
          </w:tcPr>
          <w:p w14:paraId="297C129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447" w:author="Bettina Funk" w:date="2013-10-15T09:33:00Z"/>
                <w:sz w:val="20"/>
                <w:lang w:val="en-US"/>
              </w:rPr>
            </w:pPr>
            <w:ins w:id="2448" w:author="Bettina Funk" w:date="2013-10-15T09:33:00Z">
              <w:r w:rsidRPr="00CF0B47">
                <w:rPr>
                  <w:sz w:val="20"/>
                  <w:lang w:val="en-US"/>
                </w:rPr>
                <w:t>Carrier spacing</w:t>
              </w:r>
            </w:ins>
          </w:p>
        </w:tc>
        <w:tc>
          <w:tcPr>
            <w:tcW w:w="1559" w:type="dxa"/>
            <w:tcBorders>
              <w:top w:val="single" w:sz="4" w:space="0" w:color="auto"/>
              <w:left w:val="single" w:sz="4" w:space="0" w:color="auto"/>
              <w:bottom w:val="single" w:sz="4" w:space="0" w:color="auto"/>
              <w:right w:val="single" w:sz="4" w:space="0" w:color="auto"/>
            </w:tcBorders>
          </w:tcPr>
          <w:p w14:paraId="17E141E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49" w:author="Bettina Funk" w:date="2013-10-15T09:33:00Z"/>
                <w:sz w:val="20"/>
              </w:rPr>
            </w:pPr>
            <w:ins w:id="2450" w:author="Bettina Funk" w:date="2013-10-15T09:33:00Z">
              <w:r w:rsidRPr="00CF0B47">
                <w:rPr>
                  <w:sz w:val="20"/>
                </w:rPr>
                <w:t>30 kHz</w:t>
              </w:r>
            </w:ins>
          </w:p>
        </w:tc>
        <w:tc>
          <w:tcPr>
            <w:tcW w:w="1843" w:type="dxa"/>
            <w:tcBorders>
              <w:top w:val="single" w:sz="4" w:space="0" w:color="auto"/>
              <w:left w:val="single" w:sz="4" w:space="0" w:color="auto"/>
              <w:bottom w:val="single" w:sz="4" w:space="0" w:color="auto"/>
              <w:right w:val="single" w:sz="4" w:space="0" w:color="auto"/>
            </w:tcBorders>
          </w:tcPr>
          <w:p w14:paraId="37A9429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51" w:author="Bettina Funk" w:date="2013-10-15T09:33:00Z"/>
                <w:sz w:val="20"/>
              </w:rPr>
            </w:pPr>
            <w:ins w:id="2452" w:author="Bettina Funk" w:date="2013-10-15T09:33:00Z">
              <w:r w:rsidRPr="00CF0B47">
                <w:rPr>
                  <w:sz w:val="20"/>
                </w:rPr>
                <w:t>200 kHz</w:t>
              </w:r>
            </w:ins>
          </w:p>
        </w:tc>
        <w:tc>
          <w:tcPr>
            <w:tcW w:w="1842" w:type="dxa"/>
            <w:tcBorders>
              <w:top w:val="single" w:sz="4" w:space="0" w:color="auto"/>
              <w:left w:val="single" w:sz="4" w:space="0" w:color="auto"/>
              <w:bottom w:val="single" w:sz="4" w:space="0" w:color="auto"/>
              <w:right w:val="single" w:sz="4" w:space="0" w:color="auto"/>
            </w:tcBorders>
          </w:tcPr>
          <w:p w14:paraId="736C32E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53" w:author="Bettina Funk" w:date="2013-10-15T09:33:00Z"/>
                <w:sz w:val="20"/>
                <w:lang w:val="en-US"/>
              </w:rPr>
            </w:pPr>
            <w:ins w:id="2454" w:author="Bettina Funk" w:date="2013-10-15T09:33:00Z">
              <w:r w:rsidRPr="00CF0B47">
                <w:rPr>
                  <w:sz w:val="20"/>
                  <w:lang w:val="en-US"/>
                </w:rPr>
                <w:t>30 kHz [14]</w:t>
              </w:r>
            </w:ins>
          </w:p>
        </w:tc>
        <w:tc>
          <w:tcPr>
            <w:tcW w:w="1837" w:type="dxa"/>
            <w:tcBorders>
              <w:top w:val="single" w:sz="4" w:space="0" w:color="auto"/>
              <w:left w:val="single" w:sz="4" w:space="0" w:color="auto"/>
              <w:bottom w:val="single" w:sz="4" w:space="0" w:color="auto"/>
              <w:right w:val="single" w:sz="4" w:space="0" w:color="auto"/>
            </w:tcBorders>
          </w:tcPr>
          <w:p w14:paraId="18E9D3E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55" w:author="Bettina Funk" w:date="2013-10-15T09:33:00Z"/>
                <w:sz w:val="20"/>
                <w:lang w:val="en-US"/>
              </w:rPr>
            </w:pPr>
            <w:ins w:id="2456" w:author="Bettina Funk" w:date="2013-10-15T09:33:00Z">
              <w:r w:rsidRPr="00CF0B47">
                <w:rPr>
                  <w:sz w:val="20"/>
                  <w:lang w:val="en-US"/>
                </w:rPr>
                <w:t>200 kHz [7]</w:t>
              </w:r>
            </w:ins>
          </w:p>
        </w:tc>
      </w:tr>
      <w:tr w:rsidR="00BB3E49" w:rsidRPr="00CF0B47" w14:paraId="1EABB62F" w14:textId="77777777">
        <w:trPr>
          <w:jc w:val="center"/>
          <w:ins w:id="2457"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0971810D"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458" w:author="Bettina Funk" w:date="2013-10-15T09:33:00Z"/>
                <w:rFonts w:eastAsia="Batang"/>
                <w:sz w:val="20"/>
              </w:rPr>
            </w:pPr>
            <w:ins w:id="2459" w:author="Bettina Funk" w:date="2013-10-15T09:33:00Z">
              <w:r w:rsidRPr="00CF0B47">
                <w:rPr>
                  <w:sz w:val="20"/>
                </w:rPr>
                <w:t>5</w:t>
              </w:r>
            </w:ins>
            <w:ins w:id="2460" w:author="Bettina Funk" w:date="2013-10-14T20:32:00Z">
              <w:r w:rsidRPr="00CF0B47">
                <w:rPr>
                  <w:sz w:val="20"/>
                </w:rPr>
                <w:t>.</w:t>
              </w:r>
            </w:ins>
          </w:p>
        </w:tc>
        <w:tc>
          <w:tcPr>
            <w:tcW w:w="3421" w:type="dxa"/>
            <w:tcBorders>
              <w:top w:val="single" w:sz="4" w:space="0" w:color="auto"/>
              <w:left w:val="single" w:sz="4" w:space="0" w:color="auto"/>
              <w:bottom w:val="single" w:sz="4" w:space="0" w:color="auto"/>
              <w:right w:val="single" w:sz="4" w:space="0" w:color="auto"/>
            </w:tcBorders>
          </w:tcPr>
          <w:p w14:paraId="62708C0A" w14:textId="77777777" w:rsidR="00BB3E49" w:rsidRPr="00CF0B47"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rPr>
                <w:ins w:id="2461" w:author="Bettina Funk" w:date="2013-10-15T09:33:00Z"/>
                <w:sz w:val="20"/>
                <w:highlight w:val="yellow"/>
              </w:rPr>
            </w:pPr>
            <w:ins w:id="2462" w:author="Bettina Funk" w:date="2013-10-14T20:32:00Z">
              <w:r w:rsidRPr="00CF0B47">
                <w:rPr>
                  <w:sz w:val="20"/>
                  <w:highlight w:val="yellow"/>
                </w:rPr>
                <w:t>Channel bandwidth (MHz)</w:t>
              </w:r>
            </w:ins>
          </w:p>
        </w:tc>
        <w:tc>
          <w:tcPr>
            <w:tcW w:w="1559" w:type="dxa"/>
            <w:tcBorders>
              <w:top w:val="single" w:sz="4" w:space="0" w:color="auto"/>
              <w:left w:val="single" w:sz="4" w:space="0" w:color="auto"/>
              <w:bottom w:val="single" w:sz="4" w:space="0" w:color="auto"/>
              <w:right w:val="single" w:sz="4" w:space="0" w:color="auto"/>
            </w:tcBorders>
          </w:tcPr>
          <w:p w14:paraId="12B93DF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63" w:author="Bettina Funk" w:date="2013-10-15T09:33:00Z"/>
                <w:sz w:val="20"/>
              </w:rPr>
            </w:pPr>
          </w:p>
        </w:tc>
        <w:tc>
          <w:tcPr>
            <w:tcW w:w="1843" w:type="dxa"/>
            <w:tcBorders>
              <w:top w:val="single" w:sz="4" w:space="0" w:color="auto"/>
              <w:left w:val="single" w:sz="4" w:space="0" w:color="auto"/>
              <w:bottom w:val="single" w:sz="4" w:space="0" w:color="auto"/>
              <w:right w:val="single" w:sz="4" w:space="0" w:color="auto"/>
            </w:tcBorders>
          </w:tcPr>
          <w:p w14:paraId="678A060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64" w:author="Bettina Funk" w:date="2013-10-15T09:33:00Z"/>
                <w:sz w:val="20"/>
              </w:rPr>
            </w:pPr>
          </w:p>
        </w:tc>
        <w:tc>
          <w:tcPr>
            <w:tcW w:w="1842" w:type="dxa"/>
            <w:tcBorders>
              <w:top w:val="single" w:sz="4" w:space="0" w:color="auto"/>
              <w:left w:val="single" w:sz="4" w:space="0" w:color="auto"/>
              <w:bottom w:val="single" w:sz="4" w:space="0" w:color="auto"/>
              <w:right w:val="single" w:sz="4" w:space="0" w:color="auto"/>
            </w:tcBorders>
          </w:tcPr>
          <w:p w14:paraId="35159B8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65" w:author="Bettina Funk" w:date="2013-10-15T09:33:00Z"/>
                <w:sz w:val="20"/>
              </w:rPr>
            </w:pPr>
          </w:p>
        </w:tc>
        <w:tc>
          <w:tcPr>
            <w:tcW w:w="1837" w:type="dxa"/>
            <w:tcBorders>
              <w:top w:val="single" w:sz="4" w:space="0" w:color="auto"/>
              <w:left w:val="single" w:sz="4" w:space="0" w:color="auto"/>
              <w:bottom w:val="single" w:sz="4" w:space="0" w:color="auto"/>
              <w:right w:val="single" w:sz="4" w:space="0" w:color="auto"/>
            </w:tcBorders>
          </w:tcPr>
          <w:p w14:paraId="18FC35E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66" w:author="Bettina Funk" w:date="2013-10-15T09:33:00Z"/>
                <w:sz w:val="20"/>
              </w:rPr>
            </w:pPr>
          </w:p>
        </w:tc>
      </w:tr>
      <w:tr w:rsidR="00BB3E49" w:rsidRPr="00CF0B47" w14:paraId="41D1FDA3" w14:textId="77777777">
        <w:trPr>
          <w:jc w:val="center"/>
          <w:ins w:id="2467"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3C78DA74"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468" w:author="Bettina Funk" w:date="2013-10-15T09:33:00Z"/>
                <w:rFonts w:eastAsia="Batang"/>
                <w:sz w:val="20"/>
              </w:rPr>
            </w:pPr>
            <w:ins w:id="2469" w:author="Bettina Funk" w:date="2013-10-15T09:33:00Z">
              <w:r>
                <w:rPr>
                  <w:rFonts w:eastAsia="Batang"/>
                  <w:sz w:val="20"/>
                </w:rPr>
                <w:t>6</w:t>
              </w:r>
            </w:ins>
            <w:ins w:id="2470" w:author="Bettina Funk" w:date="2013-10-14T20:32:00Z">
              <w:r>
                <w:rPr>
                  <w:rFonts w:eastAsia="Batang"/>
                  <w:sz w:val="20"/>
                </w:rPr>
                <w:t>.</w:t>
              </w:r>
            </w:ins>
          </w:p>
        </w:tc>
        <w:tc>
          <w:tcPr>
            <w:tcW w:w="3421" w:type="dxa"/>
            <w:tcBorders>
              <w:top w:val="single" w:sz="4" w:space="0" w:color="auto"/>
              <w:left w:val="single" w:sz="4" w:space="0" w:color="auto"/>
              <w:bottom w:val="single" w:sz="4" w:space="0" w:color="auto"/>
              <w:right w:val="single" w:sz="4" w:space="0" w:color="auto"/>
            </w:tcBorders>
          </w:tcPr>
          <w:p w14:paraId="03616285" w14:textId="77777777" w:rsidR="00BB3E49" w:rsidRPr="00CF0B47" w:rsidRDefault="00FF1B77">
            <w:pPr>
              <w:keepLines/>
              <w:tabs>
                <w:tab w:val="left" w:pos="284"/>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rPr>
                <w:ins w:id="2471" w:author="Bettina Funk" w:date="2013-10-15T09:33:00Z"/>
                <w:sz w:val="20"/>
                <w:highlight w:val="yellow"/>
              </w:rPr>
            </w:pPr>
            <w:ins w:id="2472" w:author="Bettina Funk" w:date="2013-10-14T20:32:00Z">
              <w:r w:rsidRPr="00CF0B47">
                <w:rPr>
                  <w:sz w:val="20"/>
                  <w:highlight w:val="yellow"/>
                </w:rPr>
                <w:t>Effective transmitter/receiver bandwidth (MHz)</w:t>
              </w:r>
            </w:ins>
          </w:p>
        </w:tc>
        <w:tc>
          <w:tcPr>
            <w:tcW w:w="1559" w:type="dxa"/>
            <w:tcBorders>
              <w:top w:val="single" w:sz="4" w:space="0" w:color="auto"/>
              <w:left w:val="single" w:sz="4" w:space="0" w:color="auto"/>
              <w:bottom w:val="single" w:sz="4" w:space="0" w:color="auto"/>
              <w:right w:val="single" w:sz="4" w:space="0" w:color="auto"/>
            </w:tcBorders>
          </w:tcPr>
          <w:p w14:paraId="4A0D3BA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73" w:author="Bettina Funk" w:date="2013-10-15T09:33:00Z"/>
                <w:sz w:val="20"/>
              </w:rPr>
            </w:pPr>
          </w:p>
        </w:tc>
        <w:tc>
          <w:tcPr>
            <w:tcW w:w="1843" w:type="dxa"/>
            <w:tcBorders>
              <w:top w:val="single" w:sz="4" w:space="0" w:color="auto"/>
              <w:left w:val="single" w:sz="4" w:space="0" w:color="auto"/>
              <w:bottom w:val="single" w:sz="4" w:space="0" w:color="auto"/>
              <w:right w:val="single" w:sz="4" w:space="0" w:color="auto"/>
            </w:tcBorders>
          </w:tcPr>
          <w:p w14:paraId="78B5ECA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74" w:author="Bettina Funk" w:date="2013-10-15T09:33:00Z"/>
                <w:sz w:val="20"/>
              </w:rPr>
            </w:pPr>
          </w:p>
        </w:tc>
        <w:tc>
          <w:tcPr>
            <w:tcW w:w="1842" w:type="dxa"/>
            <w:tcBorders>
              <w:top w:val="single" w:sz="4" w:space="0" w:color="auto"/>
              <w:left w:val="single" w:sz="4" w:space="0" w:color="auto"/>
              <w:bottom w:val="single" w:sz="4" w:space="0" w:color="auto"/>
              <w:right w:val="single" w:sz="4" w:space="0" w:color="auto"/>
            </w:tcBorders>
          </w:tcPr>
          <w:p w14:paraId="76458A7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75" w:author="Bettina Funk" w:date="2013-10-15T09:33:00Z"/>
                <w:sz w:val="20"/>
              </w:rPr>
            </w:pPr>
            <w:ins w:id="2476" w:author="Bettina Funk" w:date="2013-10-14T20:32:00Z">
              <w:r w:rsidRPr="00CF0B47">
                <w:rPr>
                  <w:sz w:val="20"/>
                </w:rPr>
                <w:t>[16], [17]</w:t>
              </w:r>
            </w:ins>
          </w:p>
        </w:tc>
        <w:tc>
          <w:tcPr>
            <w:tcW w:w="1837" w:type="dxa"/>
            <w:tcBorders>
              <w:top w:val="single" w:sz="4" w:space="0" w:color="auto"/>
              <w:left w:val="single" w:sz="4" w:space="0" w:color="auto"/>
              <w:bottom w:val="single" w:sz="4" w:space="0" w:color="auto"/>
              <w:right w:val="single" w:sz="4" w:space="0" w:color="auto"/>
            </w:tcBorders>
          </w:tcPr>
          <w:p w14:paraId="64DE5E3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77" w:author="Bettina Funk" w:date="2013-10-15T09:33:00Z"/>
                <w:sz w:val="20"/>
              </w:rPr>
            </w:pPr>
            <w:ins w:id="2478" w:author="Bettina Funk" w:date="2013-10-14T20:32:00Z">
              <w:r w:rsidRPr="00CF0B47">
                <w:rPr>
                  <w:sz w:val="20"/>
                </w:rPr>
                <w:t>[12]</w:t>
              </w:r>
            </w:ins>
          </w:p>
        </w:tc>
      </w:tr>
      <w:tr w:rsidR="00BB3E49" w:rsidRPr="00CF0B47" w14:paraId="27B0F5C6" w14:textId="77777777">
        <w:trPr>
          <w:jc w:val="center"/>
          <w:ins w:id="2479"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2FFC27E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2480" w:author="Bettina Funk" w:date="2013-10-15T09:33:00Z"/>
                <w:sz w:val="20"/>
                <w:lang w:val="en-US"/>
              </w:rPr>
            </w:pPr>
            <w:ins w:id="2481" w:author="Bettina Funk" w:date="2013-10-15T09:33:00Z">
              <w:r w:rsidRPr="00CF0B47">
                <w:rPr>
                  <w:sz w:val="20"/>
                  <w:lang w:val="en-US"/>
                </w:rPr>
                <w:t>7.</w:t>
              </w:r>
            </w:ins>
          </w:p>
        </w:tc>
        <w:tc>
          <w:tcPr>
            <w:tcW w:w="3421" w:type="dxa"/>
            <w:tcBorders>
              <w:top w:val="single" w:sz="4" w:space="0" w:color="auto"/>
              <w:left w:val="single" w:sz="4" w:space="0" w:color="auto"/>
              <w:bottom w:val="single" w:sz="4" w:space="0" w:color="auto"/>
              <w:right w:val="single" w:sz="4" w:space="0" w:color="auto"/>
            </w:tcBorders>
          </w:tcPr>
          <w:p w14:paraId="779308D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482" w:author="Bettina Funk" w:date="2013-10-15T09:33:00Z"/>
                <w:sz w:val="20"/>
                <w:highlight w:val="yellow"/>
                <w:lang w:val="en-US"/>
              </w:rPr>
            </w:pPr>
            <w:ins w:id="2483" w:author="Bettina Funk" w:date="2013-10-15T09:33:00Z">
              <w:r w:rsidRPr="00CF0B47">
                <w:rPr>
                  <w:sz w:val="20"/>
                  <w:highlight w:val="yellow"/>
                  <w:lang w:val="en-US"/>
                </w:rPr>
                <w:t>Transmitter characteristics</w:t>
              </w:r>
            </w:ins>
          </w:p>
        </w:tc>
        <w:tc>
          <w:tcPr>
            <w:tcW w:w="7081" w:type="dxa"/>
            <w:gridSpan w:val="4"/>
            <w:tcBorders>
              <w:top w:val="single" w:sz="4" w:space="0" w:color="auto"/>
              <w:left w:val="single" w:sz="4" w:space="0" w:color="auto"/>
              <w:bottom w:val="single" w:sz="4" w:space="0" w:color="auto"/>
              <w:right w:val="single" w:sz="4" w:space="0" w:color="auto"/>
            </w:tcBorders>
          </w:tcPr>
          <w:p w14:paraId="5EC787C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84" w:author="Bettina Funk" w:date="2013-10-15T09:33:00Z"/>
                <w:sz w:val="20"/>
                <w:lang w:val="en-US"/>
              </w:rPr>
            </w:pPr>
          </w:p>
        </w:tc>
      </w:tr>
      <w:tr w:rsidR="00BB3E49" w:rsidRPr="00CF0B47" w14:paraId="346CAEBF" w14:textId="77777777">
        <w:trPr>
          <w:jc w:val="center"/>
          <w:ins w:id="2485" w:author="Bettina Funk" w:date="2013-10-15T09:33:00Z"/>
        </w:trPr>
        <w:tc>
          <w:tcPr>
            <w:tcW w:w="721" w:type="dxa"/>
            <w:tcBorders>
              <w:top w:val="single" w:sz="6" w:space="0" w:color="auto"/>
              <w:left w:val="single" w:sz="4" w:space="0" w:color="auto"/>
              <w:bottom w:val="single" w:sz="6" w:space="0" w:color="auto"/>
              <w:right w:val="single" w:sz="6" w:space="0" w:color="auto"/>
            </w:tcBorders>
          </w:tcPr>
          <w:p w14:paraId="4AD178E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486" w:author="Bettina Funk" w:date="2013-10-15T09:33:00Z"/>
                <w:sz w:val="20"/>
              </w:rPr>
            </w:pPr>
            <w:ins w:id="2487" w:author="Bettina Funk" w:date="2013-10-15T09:33:00Z">
              <w:r w:rsidRPr="00CF0B47">
                <w:rPr>
                  <w:sz w:val="20"/>
                </w:rPr>
                <w:t>7.1.</w:t>
              </w:r>
            </w:ins>
          </w:p>
        </w:tc>
        <w:tc>
          <w:tcPr>
            <w:tcW w:w="3421" w:type="dxa"/>
            <w:tcBorders>
              <w:top w:val="single" w:sz="6" w:space="0" w:color="auto"/>
              <w:left w:val="single" w:sz="6" w:space="0" w:color="auto"/>
              <w:bottom w:val="single" w:sz="6" w:space="0" w:color="auto"/>
              <w:right w:val="single" w:sz="6" w:space="0" w:color="auto"/>
            </w:tcBorders>
          </w:tcPr>
          <w:p w14:paraId="61183D2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488" w:author="Bettina Funk" w:date="2013-10-15T09:33:00Z"/>
                <w:sz w:val="20"/>
                <w:highlight w:val="yellow"/>
              </w:rPr>
            </w:pPr>
            <w:ins w:id="2489" w:author="Bettina Funk" w:date="2013-10-14T20:34:00Z">
              <w:r w:rsidRPr="00CF0B47">
                <w:rPr>
                  <w:sz w:val="20"/>
                  <w:highlight w:val="yellow"/>
                </w:rPr>
                <w:t>Power control range (dB)</w:t>
              </w:r>
            </w:ins>
          </w:p>
        </w:tc>
        <w:tc>
          <w:tcPr>
            <w:tcW w:w="1559" w:type="dxa"/>
            <w:tcBorders>
              <w:top w:val="single" w:sz="6" w:space="0" w:color="auto"/>
              <w:left w:val="single" w:sz="6" w:space="0" w:color="auto"/>
              <w:bottom w:val="single" w:sz="6" w:space="0" w:color="auto"/>
              <w:right w:val="single" w:sz="6" w:space="0" w:color="auto"/>
            </w:tcBorders>
          </w:tcPr>
          <w:p w14:paraId="79EF48C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90" w:author="Bettina Funk" w:date="2013-10-15T09:33:00Z"/>
                <w:sz w:val="20"/>
              </w:rPr>
            </w:pPr>
          </w:p>
        </w:tc>
        <w:tc>
          <w:tcPr>
            <w:tcW w:w="1843" w:type="dxa"/>
            <w:tcBorders>
              <w:top w:val="single" w:sz="6" w:space="0" w:color="auto"/>
              <w:left w:val="single" w:sz="6" w:space="0" w:color="auto"/>
              <w:bottom w:val="single" w:sz="6" w:space="0" w:color="auto"/>
              <w:right w:val="single" w:sz="6" w:space="0" w:color="auto"/>
            </w:tcBorders>
          </w:tcPr>
          <w:p w14:paraId="6BC7CFE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91" w:author="Bettina Funk" w:date="2013-10-15T09:33:00Z"/>
                <w:sz w:val="20"/>
              </w:rPr>
            </w:pPr>
          </w:p>
        </w:tc>
        <w:tc>
          <w:tcPr>
            <w:tcW w:w="1842" w:type="dxa"/>
            <w:tcBorders>
              <w:top w:val="single" w:sz="6" w:space="0" w:color="auto"/>
              <w:left w:val="single" w:sz="6" w:space="0" w:color="auto"/>
              <w:bottom w:val="single" w:sz="6" w:space="0" w:color="auto"/>
              <w:right w:val="single" w:sz="6" w:space="0" w:color="auto"/>
            </w:tcBorders>
          </w:tcPr>
          <w:p w14:paraId="6B80F55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92" w:author="Bettina Funk" w:date="2013-10-15T09:33:00Z"/>
                <w:sz w:val="20"/>
              </w:rPr>
            </w:pPr>
          </w:p>
        </w:tc>
        <w:tc>
          <w:tcPr>
            <w:tcW w:w="1837" w:type="dxa"/>
            <w:tcBorders>
              <w:top w:val="single" w:sz="6" w:space="0" w:color="auto"/>
              <w:left w:val="single" w:sz="6" w:space="0" w:color="auto"/>
              <w:bottom w:val="single" w:sz="6" w:space="0" w:color="auto"/>
              <w:right w:val="single" w:sz="6" w:space="0" w:color="auto"/>
            </w:tcBorders>
          </w:tcPr>
          <w:p w14:paraId="4D50EBA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93" w:author="Bettina Funk" w:date="2013-10-15T09:33:00Z"/>
                <w:sz w:val="20"/>
              </w:rPr>
            </w:pPr>
          </w:p>
        </w:tc>
      </w:tr>
      <w:tr w:rsidR="00BB3E49" w:rsidRPr="00CF0B47" w14:paraId="763279A2" w14:textId="77777777">
        <w:trPr>
          <w:jc w:val="center"/>
          <w:ins w:id="2494"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4878A9C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2495" w:author="Bettina Funk" w:date="2013-10-15T09:33:00Z"/>
                <w:sz w:val="20"/>
                <w:lang w:val="en-US"/>
              </w:rPr>
            </w:pPr>
            <w:ins w:id="2496" w:author="Bettina Funk" w:date="2013-10-15T09:33:00Z">
              <w:r w:rsidRPr="00CF0B47">
                <w:rPr>
                  <w:sz w:val="20"/>
                  <w:lang w:val="en-US"/>
                </w:rPr>
                <w:t>7.2.</w:t>
              </w:r>
            </w:ins>
          </w:p>
        </w:tc>
        <w:tc>
          <w:tcPr>
            <w:tcW w:w="3421" w:type="dxa"/>
            <w:tcBorders>
              <w:top w:val="single" w:sz="4" w:space="0" w:color="auto"/>
              <w:left w:val="single" w:sz="4" w:space="0" w:color="auto"/>
              <w:bottom w:val="single" w:sz="4" w:space="0" w:color="auto"/>
              <w:right w:val="single" w:sz="4" w:space="0" w:color="auto"/>
            </w:tcBorders>
          </w:tcPr>
          <w:p w14:paraId="58153F2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497" w:author="Bettina Funk" w:date="2013-10-15T09:33:00Z"/>
                <w:sz w:val="20"/>
                <w:highlight w:val="yellow"/>
                <w:lang w:val="en-US"/>
              </w:rPr>
            </w:pPr>
            <w:ins w:id="2498" w:author="Bettina Funk" w:date="2013-10-15T09:33:00Z">
              <w:r w:rsidRPr="00CF0B47">
                <w:rPr>
                  <w:sz w:val="20"/>
                  <w:highlight w:val="yellow"/>
                  <w:lang w:val="en-US"/>
                </w:rPr>
                <w:t>Spectral mask of signals</w:t>
              </w:r>
            </w:ins>
          </w:p>
        </w:tc>
        <w:tc>
          <w:tcPr>
            <w:tcW w:w="1559" w:type="dxa"/>
            <w:tcBorders>
              <w:top w:val="single" w:sz="4" w:space="0" w:color="auto"/>
              <w:left w:val="single" w:sz="4" w:space="0" w:color="auto"/>
              <w:bottom w:val="single" w:sz="4" w:space="0" w:color="auto"/>
              <w:right w:val="single" w:sz="4" w:space="0" w:color="auto"/>
            </w:tcBorders>
          </w:tcPr>
          <w:p w14:paraId="4225C16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99" w:author="Bettina Funk" w:date="2013-10-15T09:33:00Z"/>
                <w:sz w:val="20"/>
              </w:rPr>
            </w:pPr>
          </w:p>
        </w:tc>
        <w:tc>
          <w:tcPr>
            <w:tcW w:w="1843" w:type="dxa"/>
            <w:tcBorders>
              <w:top w:val="single" w:sz="4" w:space="0" w:color="auto"/>
              <w:left w:val="single" w:sz="4" w:space="0" w:color="auto"/>
              <w:bottom w:val="single" w:sz="4" w:space="0" w:color="auto"/>
              <w:right w:val="single" w:sz="4" w:space="0" w:color="auto"/>
            </w:tcBorders>
          </w:tcPr>
          <w:p w14:paraId="3D7918E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00" w:author="Bettina Funk" w:date="2013-10-15T09:33:00Z"/>
                <w:sz w:val="20"/>
              </w:rPr>
            </w:pPr>
          </w:p>
        </w:tc>
        <w:tc>
          <w:tcPr>
            <w:tcW w:w="1842" w:type="dxa"/>
            <w:tcBorders>
              <w:top w:val="single" w:sz="4" w:space="0" w:color="auto"/>
              <w:left w:val="single" w:sz="4" w:space="0" w:color="auto"/>
              <w:bottom w:val="single" w:sz="4" w:space="0" w:color="auto"/>
              <w:right w:val="single" w:sz="4" w:space="0" w:color="auto"/>
            </w:tcBorders>
          </w:tcPr>
          <w:p w14:paraId="69BE491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01" w:author="Bettina Funk" w:date="2013-10-15T09:33:00Z"/>
                <w:sz w:val="20"/>
                <w:lang w:val="en-US"/>
              </w:rPr>
            </w:pPr>
          </w:p>
        </w:tc>
        <w:tc>
          <w:tcPr>
            <w:tcW w:w="1837" w:type="dxa"/>
            <w:tcBorders>
              <w:top w:val="single" w:sz="4" w:space="0" w:color="auto"/>
              <w:left w:val="single" w:sz="4" w:space="0" w:color="auto"/>
              <w:bottom w:val="single" w:sz="4" w:space="0" w:color="auto"/>
              <w:right w:val="single" w:sz="4" w:space="0" w:color="auto"/>
            </w:tcBorders>
          </w:tcPr>
          <w:p w14:paraId="4407B18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02" w:author="Bettina Funk" w:date="2013-10-15T09:33:00Z"/>
                <w:sz w:val="20"/>
                <w:lang w:val="en-US"/>
              </w:rPr>
            </w:pPr>
          </w:p>
        </w:tc>
      </w:tr>
      <w:tr w:rsidR="00BB3E49" w:rsidRPr="00CF0B47" w14:paraId="76165679" w14:textId="77777777">
        <w:trPr>
          <w:jc w:val="center"/>
          <w:ins w:id="2503" w:author="Bettina Funk" w:date="2013-10-15T09:33:00Z"/>
        </w:trPr>
        <w:tc>
          <w:tcPr>
            <w:tcW w:w="721" w:type="dxa"/>
            <w:tcBorders>
              <w:top w:val="single" w:sz="4" w:space="0" w:color="auto"/>
              <w:left w:val="single" w:sz="4" w:space="0" w:color="auto"/>
              <w:bottom w:val="single" w:sz="4" w:space="0" w:color="auto"/>
              <w:right w:val="single" w:sz="6" w:space="0" w:color="auto"/>
            </w:tcBorders>
            <w:vAlign w:val="center"/>
          </w:tcPr>
          <w:p w14:paraId="097123C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2504" w:author="Bettina Funk" w:date="2013-10-15T09:33:00Z"/>
                <w:sz w:val="20"/>
              </w:rPr>
            </w:pPr>
            <w:ins w:id="2505" w:author="Bettina Funk" w:date="2013-10-15T09:33:00Z">
              <w:r w:rsidRPr="00CF0B47">
                <w:rPr>
                  <w:sz w:val="20"/>
                </w:rPr>
                <w:t>7.3.</w:t>
              </w:r>
            </w:ins>
          </w:p>
        </w:tc>
        <w:tc>
          <w:tcPr>
            <w:tcW w:w="3421" w:type="dxa"/>
            <w:tcBorders>
              <w:top w:val="single" w:sz="4" w:space="0" w:color="auto"/>
              <w:left w:val="single" w:sz="6" w:space="0" w:color="auto"/>
              <w:bottom w:val="single" w:sz="4" w:space="0" w:color="auto"/>
              <w:right w:val="single" w:sz="6" w:space="0" w:color="auto"/>
            </w:tcBorders>
          </w:tcPr>
          <w:p w14:paraId="547660B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06" w:author="Bettina Funk" w:date="2013-10-15T09:33:00Z"/>
                <w:sz w:val="20"/>
                <w:highlight w:val="yellow"/>
              </w:rPr>
            </w:pPr>
            <w:ins w:id="2507" w:author="Bettina Funk" w:date="2013-10-14T20:34:00Z">
              <w:r w:rsidRPr="00CF0B47">
                <w:rPr>
                  <w:sz w:val="20"/>
                  <w:highlight w:val="yellow"/>
                </w:rPr>
                <w:t xml:space="preserve">ACLR </w:t>
              </w:r>
            </w:ins>
          </w:p>
        </w:tc>
        <w:tc>
          <w:tcPr>
            <w:tcW w:w="1559" w:type="dxa"/>
            <w:tcBorders>
              <w:top w:val="single" w:sz="4" w:space="0" w:color="auto"/>
              <w:left w:val="single" w:sz="6" w:space="0" w:color="auto"/>
              <w:bottom w:val="single" w:sz="4" w:space="0" w:color="auto"/>
              <w:right w:val="single" w:sz="6" w:space="0" w:color="auto"/>
            </w:tcBorders>
            <w:vAlign w:val="center"/>
          </w:tcPr>
          <w:p w14:paraId="5C69E52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08" w:author="Bettina Funk" w:date="2013-10-15T09:33:00Z"/>
                <w:sz w:val="20"/>
              </w:rPr>
            </w:pPr>
          </w:p>
        </w:tc>
        <w:tc>
          <w:tcPr>
            <w:tcW w:w="1843" w:type="dxa"/>
            <w:tcBorders>
              <w:top w:val="single" w:sz="4" w:space="0" w:color="auto"/>
              <w:left w:val="single" w:sz="6" w:space="0" w:color="auto"/>
              <w:bottom w:val="single" w:sz="4" w:space="0" w:color="auto"/>
              <w:right w:val="single" w:sz="6" w:space="0" w:color="auto"/>
            </w:tcBorders>
            <w:vAlign w:val="center"/>
          </w:tcPr>
          <w:p w14:paraId="6589401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09" w:author="Bettina Funk" w:date="2013-10-15T09:33:00Z"/>
                <w:sz w:val="20"/>
              </w:rPr>
            </w:pPr>
          </w:p>
        </w:tc>
        <w:tc>
          <w:tcPr>
            <w:tcW w:w="1842" w:type="dxa"/>
            <w:tcBorders>
              <w:top w:val="single" w:sz="4" w:space="0" w:color="auto"/>
              <w:left w:val="single" w:sz="6" w:space="0" w:color="auto"/>
              <w:bottom w:val="single" w:sz="6" w:space="0" w:color="auto"/>
              <w:right w:val="single" w:sz="6" w:space="0" w:color="auto"/>
            </w:tcBorders>
          </w:tcPr>
          <w:p w14:paraId="5D6BB4C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10" w:author="Bettina Funk" w:date="2013-10-15T09:33:00Z"/>
                <w:sz w:val="20"/>
              </w:rPr>
            </w:pPr>
          </w:p>
        </w:tc>
        <w:tc>
          <w:tcPr>
            <w:tcW w:w="1837" w:type="dxa"/>
            <w:tcBorders>
              <w:top w:val="single" w:sz="4" w:space="0" w:color="auto"/>
              <w:left w:val="single" w:sz="6" w:space="0" w:color="auto"/>
              <w:bottom w:val="single" w:sz="6" w:space="0" w:color="auto"/>
              <w:right w:val="single" w:sz="6" w:space="0" w:color="auto"/>
            </w:tcBorders>
          </w:tcPr>
          <w:p w14:paraId="0802FFA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11" w:author="Bettina Funk" w:date="2013-10-15T09:33:00Z"/>
                <w:sz w:val="20"/>
              </w:rPr>
            </w:pPr>
          </w:p>
        </w:tc>
      </w:tr>
      <w:tr w:rsidR="00BB3E49" w:rsidRPr="00CF0B47" w14:paraId="0E3DCB16" w14:textId="77777777">
        <w:trPr>
          <w:jc w:val="center"/>
          <w:ins w:id="2512" w:author="Bettina Funk" w:date="2013-10-15T09:33:00Z"/>
        </w:trPr>
        <w:tc>
          <w:tcPr>
            <w:tcW w:w="721" w:type="dxa"/>
            <w:tcBorders>
              <w:top w:val="single" w:sz="4" w:space="0" w:color="auto"/>
              <w:left w:val="single" w:sz="4" w:space="0" w:color="auto"/>
              <w:bottom w:val="single" w:sz="4" w:space="0" w:color="auto"/>
              <w:right w:val="single" w:sz="6" w:space="0" w:color="auto"/>
            </w:tcBorders>
            <w:vAlign w:val="center"/>
          </w:tcPr>
          <w:p w14:paraId="5200519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2513" w:author="Bettina Funk" w:date="2013-10-15T09:33:00Z"/>
                <w:sz w:val="20"/>
              </w:rPr>
            </w:pPr>
            <w:ins w:id="2514" w:author="Bettina Funk" w:date="2013-10-15T09:33:00Z">
              <w:r w:rsidRPr="00CF0B47">
                <w:rPr>
                  <w:sz w:val="20"/>
                </w:rPr>
                <w:t>7.3a.</w:t>
              </w:r>
            </w:ins>
          </w:p>
        </w:tc>
        <w:tc>
          <w:tcPr>
            <w:tcW w:w="3421" w:type="dxa"/>
            <w:tcBorders>
              <w:top w:val="single" w:sz="4" w:space="0" w:color="auto"/>
              <w:left w:val="single" w:sz="6" w:space="0" w:color="auto"/>
              <w:bottom w:val="single" w:sz="4" w:space="0" w:color="auto"/>
              <w:right w:val="single" w:sz="6" w:space="0" w:color="auto"/>
            </w:tcBorders>
          </w:tcPr>
          <w:p w14:paraId="71482FB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15" w:author="Bettina Funk" w:date="2013-10-15T09:33:00Z"/>
                <w:sz w:val="20"/>
                <w:highlight w:val="yellow"/>
              </w:rPr>
            </w:pPr>
            <w:ins w:id="2516" w:author="Bettina Funk" w:date="2013-10-14T20:34:00Z">
              <w:r w:rsidRPr="00CF0B47">
                <w:rPr>
                  <w:sz w:val="20"/>
                  <w:highlight w:val="yellow"/>
                </w:rPr>
                <w:t>ACLR1</w:t>
              </w:r>
            </w:ins>
          </w:p>
        </w:tc>
        <w:tc>
          <w:tcPr>
            <w:tcW w:w="1559" w:type="dxa"/>
            <w:tcBorders>
              <w:top w:val="single" w:sz="4" w:space="0" w:color="auto"/>
              <w:left w:val="single" w:sz="6" w:space="0" w:color="auto"/>
              <w:bottom w:val="single" w:sz="4" w:space="0" w:color="auto"/>
              <w:right w:val="single" w:sz="6" w:space="0" w:color="auto"/>
            </w:tcBorders>
            <w:vAlign w:val="center"/>
          </w:tcPr>
          <w:p w14:paraId="795BF32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17" w:author="Bettina Funk" w:date="2013-10-15T09:33:00Z"/>
                <w:sz w:val="20"/>
              </w:rPr>
            </w:pPr>
          </w:p>
        </w:tc>
        <w:tc>
          <w:tcPr>
            <w:tcW w:w="1843" w:type="dxa"/>
            <w:tcBorders>
              <w:top w:val="single" w:sz="4" w:space="0" w:color="auto"/>
              <w:left w:val="single" w:sz="6" w:space="0" w:color="auto"/>
              <w:bottom w:val="single" w:sz="4" w:space="0" w:color="auto"/>
              <w:right w:val="single" w:sz="6" w:space="0" w:color="auto"/>
            </w:tcBorders>
            <w:vAlign w:val="center"/>
          </w:tcPr>
          <w:p w14:paraId="578BC6F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18" w:author="Bettina Funk" w:date="2013-10-15T09:33:00Z"/>
                <w:sz w:val="20"/>
              </w:rPr>
            </w:pPr>
          </w:p>
        </w:tc>
        <w:tc>
          <w:tcPr>
            <w:tcW w:w="1842" w:type="dxa"/>
            <w:tcBorders>
              <w:top w:val="single" w:sz="4" w:space="0" w:color="auto"/>
              <w:left w:val="single" w:sz="6" w:space="0" w:color="auto"/>
              <w:bottom w:val="single" w:sz="6" w:space="0" w:color="auto"/>
              <w:right w:val="single" w:sz="6" w:space="0" w:color="auto"/>
            </w:tcBorders>
          </w:tcPr>
          <w:p w14:paraId="285C69D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19" w:author="Bettina Funk" w:date="2013-10-15T09:33:00Z"/>
                <w:sz w:val="20"/>
              </w:rPr>
            </w:pPr>
          </w:p>
        </w:tc>
        <w:tc>
          <w:tcPr>
            <w:tcW w:w="1837" w:type="dxa"/>
            <w:tcBorders>
              <w:top w:val="single" w:sz="4" w:space="0" w:color="auto"/>
              <w:left w:val="single" w:sz="6" w:space="0" w:color="auto"/>
              <w:bottom w:val="single" w:sz="6" w:space="0" w:color="auto"/>
              <w:right w:val="single" w:sz="6" w:space="0" w:color="auto"/>
            </w:tcBorders>
          </w:tcPr>
          <w:p w14:paraId="7C561A5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20" w:author="Bettina Funk" w:date="2013-10-15T09:33:00Z"/>
                <w:sz w:val="20"/>
              </w:rPr>
            </w:pPr>
          </w:p>
        </w:tc>
      </w:tr>
      <w:tr w:rsidR="00BB3E49" w:rsidRPr="00CF0B47" w14:paraId="1B1A72F8" w14:textId="77777777">
        <w:trPr>
          <w:jc w:val="center"/>
          <w:ins w:id="2521" w:author="Bettina Funk" w:date="2013-10-15T09:33:00Z"/>
        </w:trPr>
        <w:tc>
          <w:tcPr>
            <w:tcW w:w="721" w:type="dxa"/>
            <w:tcBorders>
              <w:top w:val="single" w:sz="4" w:space="0" w:color="auto"/>
              <w:left w:val="single" w:sz="4" w:space="0" w:color="auto"/>
              <w:bottom w:val="single" w:sz="4" w:space="0" w:color="auto"/>
              <w:right w:val="single" w:sz="6" w:space="0" w:color="auto"/>
            </w:tcBorders>
            <w:vAlign w:val="center"/>
          </w:tcPr>
          <w:p w14:paraId="73A4BD1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2522" w:author="Bettina Funk" w:date="2013-10-15T09:33:00Z"/>
                <w:sz w:val="20"/>
              </w:rPr>
            </w:pPr>
            <w:ins w:id="2523" w:author="Bettina Funk" w:date="2013-10-15T09:33:00Z">
              <w:r w:rsidRPr="00CF0B47">
                <w:rPr>
                  <w:sz w:val="20"/>
                </w:rPr>
                <w:t>7.3b.</w:t>
              </w:r>
            </w:ins>
          </w:p>
        </w:tc>
        <w:tc>
          <w:tcPr>
            <w:tcW w:w="3421" w:type="dxa"/>
            <w:tcBorders>
              <w:top w:val="single" w:sz="4" w:space="0" w:color="auto"/>
              <w:left w:val="single" w:sz="6" w:space="0" w:color="auto"/>
              <w:bottom w:val="single" w:sz="4" w:space="0" w:color="auto"/>
              <w:right w:val="single" w:sz="6" w:space="0" w:color="auto"/>
            </w:tcBorders>
          </w:tcPr>
          <w:p w14:paraId="11F8159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24" w:author="Bettina Funk" w:date="2013-10-15T09:33:00Z"/>
                <w:sz w:val="20"/>
                <w:highlight w:val="yellow"/>
              </w:rPr>
            </w:pPr>
            <w:ins w:id="2525" w:author="Bettina Funk" w:date="2013-10-14T20:34:00Z">
              <w:r w:rsidRPr="00CF0B47">
                <w:rPr>
                  <w:sz w:val="20"/>
                  <w:highlight w:val="yellow"/>
                </w:rPr>
                <w:t>ACLR2</w:t>
              </w:r>
            </w:ins>
          </w:p>
        </w:tc>
        <w:tc>
          <w:tcPr>
            <w:tcW w:w="1559" w:type="dxa"/>
            <w:tcBorders>
              <w:top w:val="single" w:sz="4" w:space="0" w:color="auto"/>
              <w:left w:val="single" w:sz="6" w:space="0" w:color="auto"/>
              <w:bottom w:val="single" w:sz="4" w:space="0" w:color="auto"/>
              <w:right w:val="single" w:sz="6" w:space="0" w:color="auto"/>
            </w:tcBorders>
            <w:vAlign w:val="center"/>
          </w:tcPr>
          <w:p w14:paraId="75613F0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26" w:author="Bettina Funk" w:date="2013-10-15T09:33:00Z"/>
                <w:sz w:val="20"/>
              </w:rPr>
            </w:pPr>
          </w:p>
        </w:tc>
        <w:tc>
          <w:tcPr>
            <w:tcW w:w="1843" w:type="dxa"/>
            <w:tcBorders>
              <w:top w:val="single" w:sz="4" w:space="0" w:color="auto"/>
              <w:left w:val="single" w:sz="6" w:space="0" w:color="auto"/>
              <w:bottom w:val="single" w:sz="4" w:space="0" w:color="auto"/>
              <w:right w:val="single" w:sz="6" w:space="0" w:color="auto"/>
            </w:tcBorders>
            <w:vAlign w:val="center"/>
          </w:tcPr>
          <w:p w14:paraId="2EBD104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27" w:author="Bettina Funk" w:date="2013-10-15T09:33:00Z"/>
                <w:sz w:val="20"/>
              </w:rPr>
            </w:pPr>
          </w:p>
        </w:tc>
        <w:tc>
          <w:tcPr>
            <w:tcW w:w="1842" w:type="dxa"/>
            <w:tcBorders>
              <w:top w:val="single" w:sz="6" w:space="0" w:color="auto"/>
              <w:left w:val="single" w:sz="6" w:space="0" w:color="auto"/>
              <w:bottom w:val="single" w:sz="6" w:space="0" w:color="auto"/>
              <w:right w:val="single" w:sz="6" w:space="0" w:color="auto"/>
            </w:tcBorders>
          </w:tcPr>
          <w:p w14:paraId="2626F22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28" w:author="Bettina Funk" w:date="2013-10-15T09:33:00Z"/>
                <w:sz w:val="20"/>
              </w:rPr>
            </w:pPr>
          </w:p>
        </w:tc>
        <w:tc>
          <w:tcPr>
            <w:tcW w:w="1837" w:type="dxa"/>
            <w:tcBorders>
              <w:top w:val="single" w:sz="6" w:space="0" w:color="auto"/>
              <w:left w:val="single" w:sz="6" w:space="0" w:color="auto"/>
              <w:bottom w:val="single" w:sz="6" w:space="0" w:color="auto"/>
              <w:right w:val="single" w:sz="6" w:space="0" w:color="auto"/>
            </w:tcBorders>
          </w:tcPr>
          <w:p w14:paraId="3F25758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29" w:author="Bettina Funk" w:date="2013-10-15T09:33:00Z"/>
                <w:sz w:val="20"/>
              </w:rPr>
            </w:pPr>
          </w:p>
        </w:tc>
      </w:tr>
      <w:tr w:rsidR="00BB3E49" w:rsidRPr="00CF0B47" w14:paraId="47D670DB" w14:textId="77777777">
        <w:trPr>
          <w:jc w:val="center"/>
          <w:ins w:id="2530"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60B94D0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31" w:author="Bettina Funk" w:date="2013-10-15T09:33:00Z"/>
                <w:sz w:val="20"/>
              </w:rPr>
            </w:pPr>
            <w:ins w:id="2532" w:author="Bettina Funk" w:date="2013-10-15T09:33:00Z">
              <w:r w:rsidRPr="00CF0B47">
                <w:rPr>
                  <w:sz w:val="20"/>
                </w:rPr>
                <w:t>7.4.</w:t>
              </w:r>
            </w:ins>
          </w:p>
        </w:tc>
        <w:tc>
          <w:tcPr>
            <w:tcW w:w="3421" w:type="dxa"/>
            <w:tcBorders>
              <w:top w:val="single" w:sz="4" w:space="0" w:color="auto"/>
              <w:left w:val="single" w:sz="4" w:space="0" w:color="auto"/>
              <w:bottom w:val="single" w:sz="4" w:space="0" w:color="auto"/>
              <w:right w:val="single" w:sz="4" w:space="0" w:color="auto"/>
            </w:tcBorders>
          </w:tcPr>
          <w:p w14:paraId="3FCD5445" w14:textId="77777777" w:rsidR="00BB3E49" w:rsidRPr="00CF0B47" w:rsidRDefault="00FF1B77">
            <w:pPr>
              <w:keepLines/>
              <w:tabs>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2" w:hanging="52"/>
              <w:rPr>
                <w:ins w:id="2533" w:author="Bettina Funk" w:date="2013-10-15T09:33:00Z"/>
                <w:sz w:val="20"/>
                <w:highlight w:val="yellow"/>
              </w:rPr>
            </w:pPr>
            <w:ins w:id="2534" w:author="Bettina Funk" w:date="2013-10-15T09:33:00Z">
              <w:r w:rsidRPr="00CF0B47">
                <w:rPr>
                  <w:sz w:val="20"/>
                  <w:highlight w:val="yellow"/>
                </w:rPr>
                <w:t>Transmitter power (</w:t>
              </w:r>
              <w:proofErr w:type="spellStart"/>
              <w:r w:rsidRPr="00CF0B47">
                <w:rPr>
                  <w:sz w:val="20"/>
                  <w:highlight w:val="yellow"/>
                </w:rPr>
                <w:t>dBm</w:t>
              </w:r>
              <w:proofErr w:type="spellEnd"/>
              <w:r w:rsidRPr="00CF0B47">
                <w:rPr>
                  <w:sz w:val="20"/>
                  <w:highlight w:val="yellow"/>
                </w:rPr>
                <w:t>/antenna) (maximum)</w:t>
              </w:r>
            </w:ins>
          </w:p>
        </w:tc>
        <w:tc>
          <w:tcPr>
            <w:tcW w:w="1559" w:type="dxa"/>
            <w:tcBorders>
              <w:top w:val="single" w:sz="4" w:space="0" w:color="auto"/>
              <w:left w:val="single" w:sz="4" w:space="0" w:color="auto"/>
              <w:bottom w:val="single" w:sz="4" w:space="0" w:color="auto"/>
              <w:right w:val="single" w:sz="4" w:space="0" w:color="auto"/>
            </w:tcBorders>
          </w:tcPr>
          <w:p w14:paraId="4326BA8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35" w:author="Bettina Funk" w:date="2013-10-15T09:33:00Z"/>
                <w:sz w:val="20"/>
              </w:rPr>
            </w:pPr>
          </w:p>
        </w:tc>
        <w:tc>
          <w:tcPr>
            <w:tcW w:w="1843" w:type="dxa"/>
            <w:tcBorders>
              <w:top w:val="single" w:sz="4" w:space="0" w:color="auto"/>
              <w:left w:val="single" w:sz="4" w:space="0" w:color="auto"/>
              <w:bottom w:val="single" w:sz="4" w:space="0" w:color="auto"/>
              <w:right w:val="single" w:sz="4" w:space="0" w:color="auto"/>
            </w:tcBorders>
          </w:tcPr>
          <w:p w14:paraId="3FCE904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36" w:author="Bettina Funk" w:date="2013-10-15T09:33:00Z"/>
                <w:sz w:val="20"/>
              </w:rPr>
            </w:pPr>
          </w:p>
        </w:tc>
        <w:tc>
          <w:tcPr>
            <w:tcW w:w="1842" w:type="dxa"/>
            <w:tcBorders>
              <w:top w:val="single" w:sz="4" w:space="0" w:color="auto"/>
              <w:left w:val="single" w:sz="4" w:space="0" w:color="auto"/>
              <w:bottom w:val="single" w:sz="4" w:space="0" w:color="auto"/>
              <w:right w:val="single" w:sz="4" w:space="0" w:color="auto"/>
            </w:tcBorders>
          </w:tcPr>
          <w:p w14:paraId="7280E4D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37" w:author="Bettina Funk" w:date="2013-10-15T09:33:00Z"/>
                <w:sz w:val="20"/>
              </w:rPr>
            </w:pPr>
            <w:ins w:id="2538" w:author="Bettina Funk" w:date="2013-10-15T09:33:00Z">
              <w:r w:rsidRPr="00CF0B47">
                <w:rPr>
                  <w:sz w:val="20"/>
                </w:rPr>
                <w:t>30 [15]</w:t>
              </w:r>
            </w:ins>
          </w:p>
        </w:tc>
        <w:tc>
          <w:tcPr>
            <w:tcW w:w="1837" w:type="dxa"/>
            <w:tcBorders>
              <w:top w:val="single" w:sz="4" w:space="0" w:color="auto"/>
              <w:left w:val="single" w:sz="4" w:space="0" w:color="auto"/>
              <w:bottom w:val="single" w:sz="4" w:space="0" w:color="auto"/>
              <w:right w:val="single" w:sz="4" w:space="0" w:color="auto"/>
            </w:tcBorders>
          </w:tcPr>
          <w:p w14:paraId="55D7835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39" w:author="Bettina Funk" w:date="2013-10-15T09:33:00Z"/>
                <w:sz w:val="20"/>
              </w:rPr>
            </w:pPr>
            <w:ins w:id="2540" w:author="Bettina Funk" w:date="2013-10-15T09:33:00Z">
              <w:r w:rsidRPr="00CF0B47">
                <w:rPr>
                  <w:sz w:val="20"/>
                </w:rPr>
                <w:t>30 [8]</w:t>
              </w:r>
            </w:ins>
          </w:p>
        </w:tc>
      </w:tr>
      <w:tr w:rsidR="00BB3E49" w:rsidRPr="00CF0B47" w14:paraId="4FC43A5C" w14:textId="77777777">
        <w:trPr>
          <w:jc w:val="center"/>
          <w:ins w:id="2541"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08B449A5"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42" w:author="Bettina Funk" w:date="2013-10-15T09:33:00Z"/>
                <w:rFonts w:eastAsia="Batang"/>
                <w:sz w:val="20"/>
              </w:rPr>
            </w:pPr>
            <w:ins w:id="2543" w:author="Bettina Funk" w:date="2013-10-15T09:33:00Z">
              <w:r>
                <w:rPr>
                  <w:rFonts w:eastAsia="Batang"/>
                  <w:sz w:val="20"/>
                </w:rPr>
                <w:t>7.4a.</w:t>
              </w:r>
            </w:ins>
          </w:p>
        </w:tc>
        <w:tc>
          <w:tcPr>
            <w:tcW w:w="3421" w:type="dxa"/>
            <w:tcBorders>
              <w:top w:val="single" w:sz="4" w:space="0" w:color="auto"/>
              <w:left w:val="single" w:sz="4" w:space="0" w:color="auto"/>
              <w:bottom w:val="single" w:sz="4" w:space="0" w:color="auto"/>
              <w:right w:val="single" w:sz="4" w:space="0" w:color="auto"/>
            </w:tcBorders>
          </w:tcPr>
          <w:p w14:paraId="0779E86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44" w:author="Bettina Funk" w:date="2013-10-15T09:33:00Z"/>
                <w:sz w:val="20"/>
                <w:highlight w:val="yellow"/>
              </w:rPr>
            </w:pPr>
            <w:ins w:id="2545" w:author="Bettina Funk" w:date="2013-10-15T09:33:00Z">
              <w:r w:rsidRPr="00CF0B47">
                <w:rPr>
                  <w:sz w:val="20"/>
                  <w:highlight w:val="yellow"/>
                </w:rPr>
                <w:t>Transmitter power (</w:t>
              </w:r>
              <w:proofErr w:type="spellStart"/>
              <w:r w:rsidRPr="00CF0B47">
                <w:rPr>
                  <w:sz w:val="20"/>
                  <w:highlight w:val="yellow"/>
                </w:rPr>
                <w:t>dBm</w:t>
              </w:r>
              <w:proofErr w:type="spellEnd"/>
              <w:r w:rsidRPr="00CF0B47">
                <w:rPr>
                  <w:sz w:val="20"/>
                  <w:highlight w:val="yellow"/>
                </w:rPr>
                <w:t>/antenna) (typical)</w:t>
              </w:r>
              <w:r w:rsidRPr="00CF0B47">
                <w:rPr>
                  <w:sz w:val="20"/>
                  <w:highlight w:val="yellow"/>
                  <w:vertAlign w:val="superscript"/>
                </w:rPr>
                <w:t>(2)</w:t>
              </w:r>
            </w:ins>
          </w:p>
        </w:tc>
        <w:tc>
          <w:tcPr>
            <w:tcW w:w="1559" w:type="dxa"/>
            <w:tcBorders>
              <w:top w:val="single" w:sz="4" w:space="0" w:color="auto"/>
              <w:left w:val="single" w:sz="4" w:space="0" w:color="auto"/>
              <w:bottom w:val="single" w:sz="4" w:space="0" w:color="auto"/>
              <w:right w:val="single" w:sz="4" w:space="0" w:color="auto"/>
            </w:tcBorders>
          </w:tcPr>
          <w:p w14:paraId="6AD495D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46" w:author="Bettina Funk" w:date="2013-10-15T09:33:00Z"/>
                <w:sz w:val="20"/>
              </w:rPr>
            </w:pPr>
            <w:ins w:id="2547" w:author="Bettina Funk" w:date="2013-10-15T09:33:00Z">
              <w:r w:rsidRPr="00CF0B47">
                <w:rPr>
                  <w:sz w:val="20"/>
                </w:rPr>
                <w:t xml:space="preserve">Macro: 40 </w:t>
              </w:r>
              <w:r w:rsidRPr="00CF0B47">
                <w:rPr>
                  <w:sz w:val="20"/>
                  <w:highlight w:val="yellow"/>
                  <w:rPrChange w:id="2548" w:author="Bettina Funk" w:date="2013-10-15T09:39:00Z">
                    <w:rPr>
                      <w:color w:val="0000FF"/>
                      <w:sz w:val="20"/>
                      <w:u w:val="single"/>
                    </w:rPr>
                  </w:rPrChange>
                </w:rPr>
                <w:t>[editor’s note: in the original text it doesn’t say typical or maximum]</w:t>
              </w:r>
            </w:ins>
          </w:p>
        </w:tc>
        <w:tc>
          <w:tcPr>
            <w:tcW w:w="1843" w:type="dxa"/>
            <w:tcBorders>
              <w:top w:val="single" w:sz="4" w:space="0" w:color="auto"/>
              <w:left w:val="single" w:sz="4" w:space="0" w:color="auto"/>
              <w:bottom w:val="single" w:sz="4" w:space="0" w:color="auto"/>
              <w:right w:val="single" w:sz="4" w:space="0" w:color="auto"/>
            </w:tcBorders>
          </w:tcPr>
          <w:p w14:paraId="7886748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49" w:author="Bettina Funk" w:date="2013-10-15T09:33:00Z"/>
                <w:sz w:val="20"/>
              </w:rPr>
            </w:pPr>
          </w:p>
        </w:tc>
        <w:tc>
          <w:tcPr>
            <w:tcW w:w="1842" w:type="dxa"/>
            <w:tcBorders>
              <w:top w:val="single" w:sz="4" w:space="0" w:color="auto"/>
              <w:left w:val="single" w:sz="4" w:space="0" w:color="auto"/>
              <w:bottom w:val="single" w:sz="4" w:space="0" w:color="auto"/>
              <w:right w:val="single" w:sz="4" w:space="0" w:color="auto"/>
            </w:tcBorders>
          </w:tcPr>
          <w:p w14:paraId="5931949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50" w:author="Bettina Funk" w:date="2013-10-15T09:33:00Z"/>
                <w:sz w:val="20"/>
              </w:rPr>
            </w:pPr>
            <w:ins w:id="2551" w:author="Bettina Funk" w:date="2013-10-15T09:33:00Z">
              <w:r w:rsidRPr="00CF0B47">
                <w:rPr>
                  <w:sz w:val="20"/>
                </w:rPr>
                <w:t>20</w:t>
              </w:r>
            </w:ins>
          </w:p>
        </w:tc>
        <w:tc>
          <w:tcPr>
            <w:tcW w:w="1837" w:type="dxa"/>
            <w:tcBorders>
              <w:top w:val="single" w:sz="4" w:space="0" w:color="auto"/>
              <w:left w:val="single" w:sz="4" w:space="0" w:color="auto"/>
              <w:bottom w:val="single" w:sz="4" w:space="0" w:color="auto"/>
              <w:right w:val="single" w:sz="4" w:space="0" w:color="auto"/>
            </w:tcBorders>
          </w:tcPr>
          <w:p w14:paraId="5E1E698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52" w:author="Bettina Funk" w:date="2013-10-15T09:33:00Z"/>
                <w:sz w:val="20"/>
              </w:rPr>
            </w:pPr>
            <w:ins w:id="2553" w:author="Bettina Funk" w:date="2013-10-15T09:33:00Z">
              <w:r w:rsidRPr="00CF0B47">
                <w:rPr>
                  <w:sz w:val="20"/>
                </w:rPr>
                <w:t>20</w:t>
              </w:r>
            </w:ins>
          </w:p>
        </w:tc>
      </w:tr>
      <w:tr w:rsidR="00BB3E49" w:rsidRPr="00CF0B47" w14:paraId="6D69D6BA" w14:textId="77777777">
        <w:trPr>
          <w:jc w:val="center"/>
          <w:ins w:id="2554" w:author="Bettina Funk" w:date="2013-10-15T09:33:00Z"/>
        </w:trPr>
        <w:tc>
          <w:tcPr>
            <w:tcW w:w="721" w:type="dxa"/>
            <w:tcBorders>
              <w:top w:val="single" w:sz="4" w:space="0" w:color="auto"/>
              <w:left w:val="single" w:sz="4" w:space="0" w:color="auto"/>
              <w:bottom w:val="single" w:sz="4" w:space="0" w:color="auto"/>
              <w:right w:val="single" w:sz="6" w:space="0" w:color="auto"/>
            </w:tcBorders>
            <w:vAlign w:val="center"/>
          </w:tcPr>
          <w:p w14:paraId="35FFCA1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55" w:author="Bettina Funk" w:date="2013-10-15T09:33:00Z"/>
                <w:sz w:val="20"/>
              </w:rPr>
            </w:pPr>
            <w:ins w:id="2556" w:author="Bettina Funk" w:date="2013-10-15T09:33:00Z">
              <w:r w:rsidRPr="00CF0B47">
                <w:rPr>
                  <w:sz w:val="20"/>
                </w:rPr>
                <w:lastRenderedPageBreak/>
                <w:t>7.5</w:t>
              </w:r>
            </w:ins>
            <w:ins w:id="2557" w:author="Bettina Funk" w:date="2013-10-14T20:36:00Z">
              <w:r w:rsidRPr="00CF0B47">
                <w:rPr>
                  <w:sz w:val="20"/>
                </w:rPr>
                <w:t>.</w:t>
              </w:r>
            </w:ins>
          </w:p>
        </w:tc>
        <w:tc>
          <w:tcPr>
            <w:tcW w:w="3421" w:type="dxa"/>
            <w:tcBorders>
              <w:top w:val="single" w:sz="4" w:space="0" w:color="auto"/>
              <w:left w:val="single" w:sz="6" w:space="0" w:color="auto"/>
              <w:bottom w:val="single" w:sz="4" w:space="0" w:color="auto"/>
              <w:right w:val="single" w:sz="6" w:space="0" w:color="auto"/>
            </w:tcBorders>
          </w:tcPr>
          <w:p w14:paraId="30F8B90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58" w:author="Bettina Funk" w:date="2013-10-15T09:33:00Z"/>
                <w:sz w:val="20"/>
                <w:highlight w:val="yellow"/>
              </w:rPr>
            </w:pPr>
            <w:ins w:id="2559" w:author="Bettina Funk" w:date="2013-10-14T20:36:00Z">
              <w:r w:rsidRPr="00CF0B47">
                <w:rPr>
                  <w:sz w:val="20"/>
                  <w:highlight w:val="yellow"/>
                </w:rPr>
                <w:t>Spurious emissions</w:t>
              </w:r>
            </w:ins>
          </w:p>
        </w:tc>
        <w:tc>
          <w:tcPr>
            <w:tcW w:w="1559" w:type="dxa"/>
            <w:tcBorders>
              <w:top w:val="single" w:sz="4" w:space="0" w:color="auto"/>
              <w:left w:val="single" w:sz="6" w:space="0" w:color="auto"/>
              <w:bottom w:val="single" w:sz="4" w:space="0" w:color="auto"/>
              <w:right w:val="single" w:sz="6" w:space="0" w:color="auto"/>
            </w:tcBorders>
            <w:vAlign w:val="center"/>
          </w:tcPr>
          <w:p w14:paraId="50E05315"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60" w:author="Bettina Funk" w:date="2013-10-15T09:33:00Z"/>
                <w:sz w:val="20"/>
              </w:rPr>
            </w:pPr>
          </w:p>
        </w:tc>
        <w:tc>
          <w:tcPr>
            <w:tcW w:w="1843" w:type="dxa"/>
            <w:tcBorders>
              <w:top w:val="single" w:sz="4" w:space="0" w:color="auto"/>
              <w:left w:val="single" w:sz="6" w:space="0" w:color="auto"/>
              <w:bottom w:val="single" w:sz="4" w:space="0" w:color="auto"/>
              <w:right w:val="single" w:sz="6" w:space="0" w:color="auto"/>
            </w:tcBorders>
            <w:vAlign w:val="center"/>
          </w:tcPr>
          <w:p w14:paraId="48E03647"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61" w:author="Bettina Funk" w:date="2013-10-15T09:33:00Z"/>
                <w:sz w:val="20"/>
              </w:rPr>
            </w:pPr>
          </w:p>
        </w:tc>
        <w:tc>
          <w:tcPr>
            <w:tcW w:w="1842" w:type="dxa"/>
            <w:tcBorders>
              <w:top w:val="single" w:sz="6" w:space="0" w:color="auto"/>
              <w:left w:val="single" w:sz="6" w:space="0" w:color="auto"/>
              <w:bottom w:val="single" w:sz="4" w:space="0" w:color="auto"/>
              <w:right w:val="single" w:sz="6" w:space="0" w:color="auto"/>
            </w:tcBorders>
          </w:tcPr>
          <w:p w14:paraId="5C8F1FFA"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62" w:author="Bettina Funk" w:date="2013-10-15T09:33:00Z"/>
                <w:sz w:val="20"/>
              </w:rPr>
            </w:pPr>
          </w:p>
        </w:tc>
        <w:tc>
          <w:tcPr>
            <w:tcW w:w="1837" w:type="dxa"/>
            <w:tcBorders>
              <w:top w:val="single" w:sz="6" w:space="0" w:color="auto"/>
              <w:left w:val="single" w:sz="6" w:space="0" w:color="auto"/>
              <w:bottom w:val="single" w:sz="4" w:space="0" w:color="auto"/>
              <w:right w:val="single" w:sz="6" w:space="0" w:color="auto"/>
            </w:tcBorders>
          </w:tcPr>
          <w:p w14:paraId="79CAA005"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63" w:author="Bettina Funk" w:date="2013-10-15T09:33:00Z"/>
                <w:sz w:val="20"/>
              </w:rPr>
            </w:pPr>
          </w:p>
        </w:tc>
      </w:tr>
      <w:tr w:rsidR="00BB3E49" w:rsidRPr="00CF0B47" w14:paraId="43B09E1E" w14:textId="77777777">
        <w:trPr>
          <w:jc w:val="center"/>
          <w:ins w:id="2564" w:author="Bettina Funk" w:date="2013-10-15T09:33:00Z"/>
        </w:trPr>
        <w:tc>
          <w:tcPr>
            <w:tcW w:w="721" w:type="dxa"/>
            <w:tcBorders>
              <w:top w:val="single" w:sz="2" w:space="0" w:color="auto"/>
              <w:left w:val="single" w:sz="2" w:space="0" w:color="auto"/>
              <w:bottom w:val="single" w:sz="2" w:space="0" w:color="auto"/>
              <w:right w:val="single" w:sz="2" w:space="0" w:color="auto"/>
            </w:tcBorders>
          </w:tcPr>
          <w:p w14:paraId="105F819A"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2565" w:author="Bettina Funk" w:date="2013-10-15T09:33:00Z"/>
                <w:rFonts w:eastAsia="Batang"/>
                <w:sz w:val="20"/>
                <w:highlight w:val="yellow"/>
              </w:rPr>
            </w:pPr>
            <w:ins w:id="2566" w:author="Bettina Funk" w:date="2013-10-15T09:33:00Z">
              <w:r>
                <w:rPr>
                  <w:rFonts w:eastAsia="Batang"/>
                  <w:sz w:val="20"/>
                </w:rPr>
                <w:t>8.</w:t>
              </w:r>
            </w:ins>
          </w:p>
        </w:tc>
        <w:tc>
          <w:tcPr>
            <w:tcW w:w="3421" w:type="dxa"/>
            <w:tcBorders>
              <w:top w:val="single" w:sz="2" w:space="0" w:color="auto"/>
              <w:left w:val="single" w:sz="2" w:space="0" w:color="auto"/>
              <w:bottom w:val="single" w:sz="2" w:space="0" w:color="auto"/>
              <w:right w:val="single" w:sz="2" w:space="0" w:color="auto"/>
            </w:tcBorders>
          </w:tcPr>
          <w:p w14:paraId="3AFBB74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67" w:author="Bettina Funk" w:date="2013-10-15T09:33:00Z"/>
                <w:sz w:val="20"/>
                <w:lang w:val="en-US"/>
              </w:rPr>
            </w:pPr>
            <w:ins w:id="2568" w:author="Bettina Funk" w:date="2013-10-15T09:33:00Z">
              <w:r w:rsidRPr="00CF0B47">
                <w:rPr>
                  <w:sz w:val="20"/>
                  <w:lang w:val="en-US"/>
                </w:rPr>
                <w:t>Receiver characteristics</w:t>
              </w:r>
            </w:ins>
          </w:p>
        </w:tc>
        <w:tc>
          <w:tcPr>
            <w:tcW w:w="7081" w:type="dxa"/>
            <w:gridSpan w:val="4"/>
            <w:tcBorders>
              <w:top w:val="single" w:sz="2" w:space="0" w:color="auto"/>
              <w:left w:val="single" w:sz="2" w:space="0" w:color="auto"/>
              <w:bottom w:val="single" w:sz="2" w:space="0" w:color="auto"/>
              <w:right w:val="single" w:sz="2" w:space="0" w:color="auto"/>
            </w:tcBorders>
          </w:tcPr>
          <w:p w14:paraId="65B3F45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69" w:author="Bettina Funk" w:date="2013-10-15T09:33:00Z"/>
                <w:sz w:val="20"/>
              </w:rPr>
            </w:pPr>
          </w:p>
        </w:tc>
      </w:tr>
      <w:tr w:rsidR="00BB3E49" w:rsidRPr="00CF0B47" w14:paraId="2537A59F" w14:textId="77777777">
        <w:trPr>
          <w:jc w:val="center"/>
          <w:ins w:id="2570"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69AEC4C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71" w:author="Bettina Funk" w:date="2013-10-15T09:33:00Z"/>
                <w:sz w:val="20"/>
              </w:rPr>
            </w:pPr>
            <w:ins w:id="2572" w:author="Bettina Funk" w:date="2013-10-15T09:33:00Z">
              <w:r w:rsidRPr="00CF0B47">
                <w:rPr>
                  <w:sz w:val="20"/>
                </w:rPr>
                <w:t>8.1</w:t>
              </w:r>
            </w:ins>
            <w:ins w:id="2573" w:author="Bettina Funk" w:date="2013-10-14T20:37:00Z">
              <w:r>
                <w:rPr>
                  <w:rFonts w:eastAsia="Batang"/>
                  <w:sz w:val="20"/>
                </w:rPr>
                <w:t>.</w:t>
              </w:r>
            </w:ins>
          </w:p>
        </w:tc>
        <w:tc>
          <w:tcPr>
            <w:tcW w:w="3421" w:type="dxa"/>
            <w:tcBorders>
              <w:top w:val="single" w:sz="4" w:space="0" w:color="auto"/>
              <w:left w:val="single" w:sz="4" w:space="0" w:color="auto"/>
              <w:bottom w:val="single" w:sz="4" w:space="0" w:color="auto"/>
              <w:right w:val="single" w:sz="4" w:space="0" w:color="auto"/>
            </w:tcBorders>
          </w:tcPr>
          <w:p w14:paraId="70C0FFD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74" w:author="Bettina Funk" w:date="2013-10-15T09:33:00Z"/>
                <w:sz w:val="20"/>
              </w:rPr>
            </w:pPr>
            <w:ins w:id="2575" w:author="Bettina Funk" w:date="2013-10-14T20:37:00Z">
              <w:r w:rsidRPr="00CF0B47">
                <w:rPr>
                  <w:sz w:val="20"/>
                </w:rPr>
                <w:t>Receiver noise figure (NF)</w:t>
              </w:r>
            </w:ins>
          </w:p>
        </w:tc>
        <w:tc>
          <w:tcPr>
            <w:tcW w:w="1559" w:type="dxa"/>
            <w:tcBorders>
              <w:top w:val="single" w:sz="4" w:space="0" w:color="auto"/>
              <w:left w:val="single" w:sz="4" w:space="0" w:color="auto"/>
              <w:bottom w:val="single" w:sz="4" w:space="0" w:color="auto"/>
              <w:right w:val="single" w:sz="4" w:space="0" w:color="auto"/>
            </w:tcBorders>
          </w:tcPr>
          <w:p w14:paraId="3724596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76" w:author="Bettina Funk" w:date="2013-10-15T09:33:00Z"/>
                <w:sz w:val="20"/>
              </w:rPr>
            </w:pPr>
            <w:ins w:id="2577" w:author="Bettina Funk" w:date="2013-10-14T20:37:00Z">
              <w:r w:rsidRPr="00CF0B47">
                <w:rPr>
                  <w:sz w:val="20"/>
                </w:rPr>
                <w:t>5 dB</w:t>
              </w:r>
            </w:ins>
          </w:p>
        </w:tc>
        <w:tc>
          <w:tcPr>
            <w:tcW w:w="1843" w:type="dxa"/>
            <w:tcBorders>
              <w:top w:val="single" w:sz="4" w:space="0" w:color="auto"/>
              <w:left w:val="single" w:sz="4" w:space="0" w:color="auto"/>
              <w:bottom w:val="single" w:sz="4" w:space="0" w:color="auto"/>
              <w:right w:val="single" w:sz="4" w:space="0" w:color="auto"/>
            </w:tcBorders>
          </w:tcPr>
          <w:p w14:paraId="0886FDD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78" w:author="Bettina Funk" w:date="2013-10-15T09:33:00Z"/>
                <w:sz w:val="20"/>
              </w:rPr>
            </w:pPr>
            <w:ins w:id="2579" w:author="Bettina Funk" w:date="2013-10-14T20:37:00Z">
              <w:r w:rsidRPr="00CF0B47">
                <w:rPr>
                  <w:sz w:val="20"/>
                </w:rPr>
                <w:t>5 dB</w:t>
              </w:r>
            </w:ins>
          </w:p>
        </w:tc>
        <w:tc>
          <w:tcPr>
            <w:tcW w:w="1842" w:type="dxa"/>
            <w:tcBorders>
              <w:top w:val="single" w:sz="4" w:space="0" w:color="auto"/>
              <w:left w:val="single" w:sz="4" w:space="0" w:color="auto"/>
              <w:bottom w:val="single" w:sz="4" w:space="0" w:color="auto"/>
              <w:right w:val="single" w:sz="4" w:space="0" w:color="auto"/>
            </w:tcBorders>
          </w:tcPr>
          <w:p w14:paraId="3DC5F6A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80" w:author="Bettina Funk" w:date="2013-10-15T09:33:00Z"/>
                <w:sz w:val="20"/>
              </w:rPr>
            </w:pPr>
            <w:ins w:id="2581" w:author="Bettina Funk" w:date="2013-10-14T20:37:00Z">
              <w:r w:rsidRPr="00CF0B47">
                <w:rPr>
                  <w:sz w:val="20"/>
                </w:rPr>
                <w:t>9 dB</w:t>
              </w:r>
            </w:ins>
          </w:p>
        </w:tc>
        <w:tc>
          <w:tcPr>
            <w:tcW w:w="1837" w:type="dxa"/>
            <w:tcBorders>
              <w:top w:val="single" w:sz="4" w:space="0" w:color="auto"/>
              <w:left w:val="single" w:sz="4" w:space="0" w:color="auto"/>
              <w:bottom w:val="single" w:sz="4" w:space="0" w:color="auto"/>
              <w:right w:val="single" w:sz="4" w:space="0" w:color="auto"/>
            </w:tcBorders>
          </w:tcPr>
          <w:p w14:paraId="6E93552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82" w:author="Bettina Funk" w:date="2013-10-15T09:33:00Z"/>
                <w:sz w:val="20"/>
              </w:rPr>
            </w:pPr>
            <w:ins w:id="2583" w:author="Bettina Funk" w:date="2013-10-14T20:37:00Z">
              <w:r w:rsidRPr="00CF0B47">
                <w:rPr>
                  <w:sz w:val="20"/>
                </w:rPr>
                <w:t>9 dB</w:t>
              </w:r>
            </w:ins>
          </w:p>
        </w:tc>
      </w:tr>
      <w:tr w:rsidR="00BB3E49" w:rsidRPr="00CF0B47" w14:paraId="2D355D9E" w14:textId="77777777">
        <w:trPr>
          <w:jc w:val="center"/>
          <w:ins w:id="2584"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62D98B6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85" w:author="Bettina Funk" w:date="2013-10-15T09:33:00Z"/>
                <w:sz w:val="20"/>
              </w:rPr>
            </w:pPr>
            <w:ins w:id="2586" w:author="Bettina Funk" w:date="2013-10-15T09:33:00Z">
              <w:r w:rsidRPr="00CF0B47">
                <w:rPr>
                  <w:sz w:val="20"/>
                </w:rPr>
                <w:t>8.2</w:t>
              </w:r>
            </w:ins>
            <w:ins w:id="2587" w:author="Bettina Funk" w:date="2013-10-14T20:37:00Z">
              <w:r w:rsidRPr="00CF0B47">
                <w:rPr>
                  <w:sz w:val="20"/>
                </w:rPr>
                <w:t>.</w:t>
              </w:r>
            </w:ins>
          </w:p>
        </w:tc>
        <w:tc>
          <w:tcPr>
            <w:tcW w:w="3421" w:type="dxa"/>
            <w:tcBorders>
              <w:top w:val="single" w:sz="4" w:space="0" w:color="auto"/>
              <w:left w:val="single" w:sz="4" w:space="0" w:color="auto"/>
              <w:bottom w:val="single" w:sz="4" w:space="0" w:color="auto"/>
              <w:right w:val="single" w:sz="4" w:space="0" w:color="auto"/>
            </w:tcBorders>
          </w:tcPr>
          <w:p w14:paraId="4EC66CB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88" w:author="Bettina Funk" w:date="2013-10-15T09:33:00Z"/>
                <w:sz w:val="20"/>
              </w:rPr>
            </w:pPr>
            <w:ins w:id="2589" w:author="Bettina Funk" w:date="2013-10-14T20:37:00Z">
              <w:r w:rsidRPr="00CF0B47">
                <w:rPr>
                  <w:sz w:val="20"/>
                </w:rPr>
                <w:t>Receiver thermal noise level</w:t>
              </w:r>
            </w:ins>
          </w:p>
        </w:tc>
        <w:tc>
          <w:tcPr>
            <w:tcW w:w="1559" w:type="dxa"/>
            <w:tcBorders>
              <w:top w:val="single" w:sz="4" w:space="0" w:color="auto"/>
              <w:left w:val="single" w:sz="4" w:space="0" w:color="auto"/>
              <w:bottom w:val="single" w:sz="4" w:space="0" w:color="auto"/>
              <w:right w:val="single" w:sz="4" w:space="0" w:color="auto"/>
            </w:tcBorders>
          </w:tcPr>
          <w:p w14:paraId="2D45E1C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90" w:author="Bettina Funk" w:date="2013-10-15T09:33:00Z"/>
                <w:sz w:val="20"/>
              </w:rPr>
            </w:pPr>
            <w:ins w:id="2591" w:author="Bettina Funk" w:date="2013-10-14T20:37:00Z">
              <w:r w:rsidRPr="00CF0B47">
                <w:rPr>
                  <w:sz w:val="20"/>
                </w:rPr>
                <w:sym w:font="Symbol" w:char="F02D"/>
              </w:r>
              <w:r w:rsidRPr="00CF0B47">
                <w:rPr>
                  <w:sz w:val="20"/>
                </w:rPr>
                <w:t xml:space="preserve">125 </w:t>
              </w:r>
              <w:proofErr w:type="spellStart"/>
              <w:r w:rsidRPr="00CF0B47">
                <w:rPr>
                  <w:sz w:val="20"/>
                </w:rPr>
                <w:t>dBm</w:t>
              </w:r>
              <w:proofErr w:type="spellEnd"/>
              <w:r w:rsidRPr="00CF0B47">
                <w:rPr>
                  <w:sz w:val="20"/>
                </w:rPr>
                <w:t xml:space="preserve"> </w:t>
              </w:r>
              <w:r w:rsidRPr="00CF0B47">
                <w:rPr>
                  <w:sz w:val="20"/>
                  <w:vertAlign w:val="superscript"/>
                </w:rPr>
                <w:t>(3)</w:t>
              </w:r>
            </w:ins>
          </w:p>
        </w:tc>
        <w:tc>
          <w:tcPr>
            <w:tcW w:w="1843" w:type="dxa"/>
            <w:tcBorders>
              <w:top w:val="single" w:sz="4" w:space="0" w:color="auto"/>
              <w:left w:val="single" w:sz="4" w:space="0" w:color="auto"/>
              <w:bottom w:val="single" w:sz="4" w:space="0" w:color="auto"/>
              <w:right w:val="single" w:sz="4" w:space="0" w:color="auto"/>
            </w:tcBorders>
          </w:tcPr>
          <w:p w14:paraId="6CF370B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92" w:author="Bettina Funk" w:date="2013-10-15T09:33:00Z"/>
                <w:sz w:val="20"/>
              </w:rPr>
            </w:pPr>
            <w:ins w:id="2593" w:author="Bettina Funk" w:date="2013-10-14T20:37:00Z">
              <w:r w:rsidRPr="00CF0B47">
                <w:rPr>
                  <w:sz w:val="20"/>
                </w:rPr>
                <w:sym w:font="Symbol" w:char="F02D"/>
              </w:r>
              <w:r w:rsidRPr="00CF0B47">
                <w:rPr>
                  <w:sz w:val="20"/>
                </w:rPr>
                <w:t xml:space="preserve">117 </w:t>
              </w:r>
              <w:proofErr w:type="spellStart"/>
              <w:r w:rsidRPr="00CF0B47">
                <w:rPr>
                  <w:sz w:val="20"/>
                </w:rPr>
                <w:t>dBm</w:t>
              </w:r>
              <w:proofErr w:type="spellEnd"/>
              <w:r w:rsidRPr="00CF0B47">
                <w:rPr>
                  <w:sz w:val="20"/>
                </w:rPr>
                <w:t xml:space="preserve"> </w:t>
              </w:r>
              <w:r w:rsidRPr="00CF0B47">
                <w:rPr>
                  <w:sz w:val="20"/>
                  <w:vertAlign w:val="superscript"/>
                </w:rPr>
                <w:t>(4)</w:t>
              </w:r>
            </w:ins>
          </w:p>
        </w:tc>
        <w:tc>
          <w:tcPr>
            <w:tcW w:w="1842" w:type="dxa"/>
            <w:tcBorders>
              <w:top w:val="single" w:sz="4" w:space="0" w:color="auto"/>
              <w:left w:val="single" w:sz="4" w:space="0" w:color="auto"/>
              <w:bottom w:val="single" w:sz="4" w:space="0" w:color="auto"/>
              <w:right w:val="single" w:sz="4" w:space="0" w:color="auto"/>
            </w:tcBorders>
          </w:tcPr>
          <w:p w14:paraId="523761F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94" w:author="Bettina Funk" w:date="2013-10-15T09:33:00Z"/>
                <w:sz w:val="20"/>
              </w:rPr>
            </w:pPr>
            <w:ins w:id="2595" w:author="Bettina Funk" w:date="2013-10-14T20:37:00Z">
              <w:r w:rsidRPr="00CF0B47">
                <w:rPr>
                  <w:sz w:val="20"/>
                </w:rPr>
                <w:sym w:font="Symbol" w:char="F02D"/>
              </w:r>
              <w:r w:rsidRPr="00CF0B47">
                <w:rPr>
                  <w:sz w:val="20"/>
                </w:rPr>
                <w:t xml:space="preserve">119 </w:t>
              </w:r>
              <w:proofErr w:type="spellStart"/>
              <w:r w:rsidRPr="00CF0B47">
                <w:rPr>
                  <w:sz w:val="20"/>
                </w:rPr>
                <w:t>dBm</w:t>
              </w:r>
            </w:ins>
            <w:proofErr w:type="spellEnd"/>
          </w:p>
        </w:tc>
        <w:tc>
          <w:tcPr>
            <w:tcW w:w="1837" w:type="dxa"/>
            <w:tcBorders>
              <w:top w:val="single" w:sz="4" w:space="0" w:color="auto"/>
              <w:left w:val="single" w:sz="4" w:space="0" w:color="auto"/>
              <w:bottom w:val="single" w:sz="4" w:space="0" w:color="auto"/>
              <w:right w:val="single" w:sz="4" w:space="0" w:color="auto"/>
            </w:tcBorders>
          </w:tcPr>
          <w:p w14:paraId="31B5F99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96" w:author="Bettina Funk" w:date="2013-10-15T09:33:00Z"/>
                <w:sz w:val="20"/>
              </w:rPr>
            </w:pPr>
            <w:ins w:id="2597" w:author="Bettina Funk" w:date="2013-10-14T20:37:00Z">
              <w:r w:rsidRPr="00CF0B47">
                <w:rPr>
                  <w:sz w:val="20"/>
                </w:rPr>
                <w:sym w:font="Symbol" w:char="F02D"/>
              </w:r>
              <w:r w:rsidRPr="00CF0B47">
                <w:rPr>
                  <w:sz w:val="20"/>
                </w:rPr>
                <w:t xml:space="preserve">112 </w:t>
              </w:r>
              <w:proofErr w:type="spellStart"/>
              <w:r w:rsidRPr="00CF0B47">
                <w:rPr>
                  <w:sz w:val="20"/>
                </w:rPr>
                <w:t>dBm</w:t>
              </w:r>
            </w:ins>
            <w:proofErr w:type="spellEnd"/>
          </w:p>
        </w:tc>
      </w:tr>
      <w:tr w:rsidR="00BB3E49" w:rsidRPr="00CF0B47" w14:paraId="6313B333" w14:textId="77777777">
        <w:trPr>
          <w:jc w:val="center"/>
          <w:ins w:id="2598"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7355339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99" w:author="Bettina Funk" w:date="2013-10-15T09:33:00Z"/>
                <w:sz w:val="20"/>
              </w:rPr>
            </w:pPr>
            <w:ins w:id="2600" w:author="Bettina Funk" w:date="2013-10-15T09:33:00Z">
              <w:r w:rsidRPr="00CF0B47">
                <w:rPr>
                  <w:sz w:val="20"/>
                </w:rPr>
                <w:t>8.3</w:t>
              </w:r>
            </w:ins>
            <w:ins w:id="2601" w:author="Bettina Funk" w:date="2013-10-14T20:37:00Z">
              <w:r>
                <w:rPr>
                  <w:rFonts w:eastAsia="Batang"/>
                  <w:sz w:val="20"/>
                </w:rPr>
                <w:t>.</w:t>
              </w:r>
            </w:ins>
          </w:p>
        </w:tc>
        <w:tc>
          <w:tcPr>
            <w:tcW w:w="3421" w:type="dxa"/>
            <w:tcBorders>
              <w:top w:val="single" w:sz="4" w:space="0" w:color="auto"/>
              <w:left w:val="single" w:sz="4" w:space="0" w:color="auto"/>
              <w:bottom w:val="single" w:sz="4" w:space="0" w:color="auto"/>
              <w:right w:val="single" w:sz="4" w:space="0" w:color="auto"/>
            </w:tcBorders>
          </w:tcPr>
          <w:p w14:paraId="26A9F73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602" w:author="Bettina Funk" w:date="2013-10-15T09:33:00Z"/>
                <w:sz w:val="20"/>
                <w:highlight w:val="yellow"/>
              </w:rPr>
            </w:pPr>
            <w:ins w:id="2603" w:author="Bettina Funk" w:date="2013-10-14T20:37:00Z">
              <w:r w:rsidRPr="00CF0B47">
                <w:rPr>
                  <w:sz w:val="20"/>
                  <w:highlight w:val="yellow"/>
                </w:rPr>
                <w:t>Receiver blocking response/levels</w:t>
              </w:r>
            </w:ins>
          </w:p>
        </w:tc>
        <w:tc>
          <w:tcPr>
            <w:tcW w:w="1559" w:type="dxa"/>
            <w:tcBorders>
              <w:top w:val="single" w:sz="4" w:space="0" w:color="auto"/>
              <w:left w:val="single" w:sz="4" w:space="0" w:color="auto"/>
              <w:bottom w:val="single" w:sz="4" w:space="0" w:color="auto"/>
              <w:right w:val="single" w:sz="4" w:space="0" w:color="auto"/>
            </w:tcBorders>
          </w:tcPr>
          <w:p w14:paraId="617E938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604" w:author="Bettina Funk" w:date="2013-10-15T09:33:00Z"/>
                <w:sz w:val="20"/>
              </w:rPr>
            </w:pPr>
          </w:p>
        </w:tc>
        <w:tc>
          <w:tcPr>
            <w:tcW w:w="1843" w:type="dxa"/>
            <w:tcBorders>
              <w:top w:val="single" w:sz="4" w:space="0" w:color="auto"/>
              <w:left w:val="single" w:sz="4" w:space="0" w:color="auto"/>
              <w:bottom w:val="single" w:sz="4" w:space="0" w:color="auto"/>
              <w:right w:val="single" w:sz="4" w:space="0" w:color="auto"/>
            </w:tcBorders>
          </w:tcPr>
          <w:p w14:paraId="4FEEC75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605" w:author="Bettina Funk" w:date="2013-10-15T09:33:00Z"/>
                <w:sz w:val="20"/>
              </w:rPr>
            </w:pPr>
          </w:p>
        </w:tc>
        <w:tc>
          <w:tcPr>
            <w:tcW w:w="1842" w:type="dxa"/>
            <w:tcBorders>
              <w:top w:val="single" w:sz="4" w:space="0" w:color="auto"/>
              <w:left w:val="single" w:sz="4" w:space="0" w:color="auto"/>
              <w:bottom w:val="single" w:sz="4" w:space="0" w:color="auto"/>
              <w:right w:val="single" w:sz="4" w:space="0" w:color="auto"/>
            </w:tcBorders>
          </w:tcPr>
          <w:p w14:paraId="1661FC8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606" w:author="Bettina Funk" w:date="2013-10-15T09:33:00Z"/>
                <w:sz w:val="20"/>
              </w:rPr>
            </w:pPr>
          </w:p>
        </w:tc>
        <w:tc>
          <w:tcPr>
            <w:tcW w:w="1837" w:type="dxa"/>
            <w:tcBorders>
              <w:top w:val="single" w:sz="4" w:space="0" w:color="auto"/>
              <w:left w:val="single" w:sz="4" w:space="0" w:color="auto"/>
              <w:bottom w:val="single" w:sz="4" w:space="0" w:color="auto"/>
              <w:right w:val="single" w:sz="4" w:space="0" w:color="auto"/>
            </w:tcBorders>
          </w:tcPr>
          <w:p w14:paraId="4822333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607" w:author="Bettina Funk" w:date="2013-10-15T09:33:00Z"/>
                <w:sz w:val="20"/>
              </w:rPr>
            </w:pPr>
          </w:p>
        </w:tc>
      </w:tr>
      <w:tr w:rsidR="00BB3E49" w:rsidRPr="00CF0B47" w14:paraId="5436BDB7" w14:textId="77777777">
        <w:trPr>
          <w:jc w:val="center"/>
          <w:ins w:id="2608" w:author="Bettina Funk" w:date="2013-10-15T09:33:00Z"/>
        </w:trPr>
        <w:tc>
          <w:tcPr>
            <w:tcW w:w="721" w:type="dxa"/>
            <w:tcBorders>
              <w:top w:val="single" w:sz="4" w:space="0" w:color="auto"/>
              <w:left w:val="single" w:sz="4" w:space="0" w:color="auto"/>
              <w:bottom w:val="single" w:sz="4" w:space="0" w:color="auto"/>
              <w:right w:val="single" w:sz="6" w:space="0" w:color="auto"/>
            </w:tcBorders>
            <w:vAlign w:val="center"/>
          </w:tcPr>
          <w:p w14:paraId="05CE8CC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609" w:author="Bettina Funk" w:date="2013-10-15T09:33:00Z"/>
                <w:sz w:val="20"/>
              </w:rPr>
            </w:pPr>
            <w:ins w:id="2610" w:author="Bettina Funk" w:date="2013-10-15T09:33:00Z">
              <w:r w:rsidRPr="00CF0B47">
                <w:rPr>
                  <w:sz w:val="20"/>
                </w:rPr>
                <w:t>8.4</w:t>
              </w:r>
            </w:ins>
            <w:ins w:id="2611" w:author="Bettina Funk" w:date="2013-10-14T20:38:00Z">
              <w:r w:rsidRPr="00CF0B47">
                <w:rPr>
                  <w:sz w:val="20"/>
                </w:rPr>
                <w:t>.</w:t>
              </w:r>
            </w:ins>
          </w:p>
        </w:tc>
        <w:tc>
          <w:tcPr>
            <w:tcW w:w="3421" w:type="dxa"/>
            <w:tcBorders>
              <w:top w:val="single" w:sz="4" w:space="0" w:color="auto"/>
              <w:left w:val="single" w:sz="6" w:space="0" w:color="auto"/>
              <w:bottom w:val="single" w:sz="4" w:space="0" w:color="auto"/>
              <w:right w:val="single" w:sz="6" w:space="0" w:color="auto"/>
            </w:tcBorders>
          </w:tcPr>
          <w:p w14:paraId="5FFBCC0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612" w:author="Bettina Funk" w:date="2013-10-15T09:33:00Z"/>
                <w:sz w:val="20"/>
                <w:highlight w:val="yellow"/>
              </w:rPr>
            </w:pPr>
            <w:ins w:id="2613" w:author="Bettina Funk" w:date="2013-10-14T20:38:00Z">
              <w:r w:rsidRPr="00CF0B47">
                <w:rPr>
                  <w:sz w:val="20"/>
                  <w:highlight w:val="yellow"/>
                </w:rPr>
                <w:t>ACS (relative ACS)</w:t>
              </w:r>
            </w:ins>
          </w:p>
        </w:tc>
        <w:tc>
          <w:tcPr>
            <w:tcW w:w="1559" w:type="dxa"/>
            <w:tcBorders>
              <w:top w:val="single" w:sz="4" w:space="0" w:color="auto"/>
              <w:left w:val="single" w:sz="6" w:space="0" w:color="auto"/>
              <w:bottom w:val="single" w:sz="4" w:space="0" w:color="auto"/>
              <w:right w:val="single" w:sz="6" w:space="0" w:color="auto"/>
            </w:tcBorders>
            <w:vAlign w:val="center"/>
          </w:tcPr>
          <w:p w14:paraId="59CE9CD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614" w:author="Bettina Funk" w:date="2013-10-15T09:33:00Z"/>
                <w:sz w:val="20"/>
                <w:lang w:val="en-US"/>
              </w:rPr>
            </w:pPr>
          </w:p>
        </w:tc>
        <w:tc>
          <w:tcPr>
            <w:tcW w:w="1843" w:type="dxa"/>
            <w:tcBorders>
              <w:top w:val="single" w:sz="4" w:space="0" w:color="auto"/>
              <w:left w:val="single" w:sz="6" w:space="0" w:color="auto"/>
              <w:bottom w:val="single" w:sz="4" w:space="0" w:color="auto"/>
              <w:right w:val="single" w:sz="6" w:space="0" w:color="auto"/>
            </w:tcBorders>
            <w:vAlign w:val="center"/>
          </w:tcPr>
          <w:p w14:paraId="66644A82"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615" w:author="Bettina Funk" w:date="2013-10-15T09:33:00Z"/>
                <w:sz w:val="20"/>
              </w:rPr>
            </w:pPr>
          </w:p>
        </w:tc>
        <w:tc>
          <w:tcPr>
            <w:tcW w:w="1842" w:type="dxa"/>
            <w:tcBorders>
              <w:top w:val="single" w:sz="6" w:space="0" w:color="auto"/>
              <w:left w:val="single" w:sz="6" w:space="0" w:color="auto"/>
              <w:bottom w:val="single" w:sz="6" w:space="0" w:color="auto"/>
              <w:right w:val="single" w:sz="6" w:space="0" w:color="auto"/>
            </w:tcBorders>
          </w:tcPr>
          <w:p w14:paraId="308B4BF9"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616" w:author="Bettina Funk" w:date="2013-10-15T09:33:00Z"/>
                <w:sz w:val="20"/>
              </w:rPr>
            </w:pPr>
          </w:p>
        </w:tc>
        <w:tc>
          <w:tcPr>
            <w:tcW w:w="1837" w:type="dxa"/>
            <w:tcBorders>
              <w:top w:val="single" w:sz="6" w:space="0" w:color="auto"/>
              <w:left w:val="single" w:sz="6" w:space="0" w:color="auto"/>
              <w:bottom w:val="single" w:sz="6" w:space="0" w:color="auto"/>
              <w:right w:val="single" w:sz="6" w:space="0" w:color="auto"/>
            </w:tcBorders>
          </w:tcPr>
          <w:p w14:paraId="6AEE54C3"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617" w:author="Bettina Funk" w:date="2013-10-15T09:33:00Z"/>
                <w:sz w:val="20"/>
              </w:rPr>
            </w:pPr>
          </w:p>
        </w:tc>
      </w:tr>
      <w:tr w:rsidR="00BB3E49" w:rsidRPr="00CF0B47" w14:paraId="6E755097" w14:textId="77777777">
        <w:trPr>
          <w:jc w:val="center"/>
          <w:ins w:id="2618" w:author="Bettina Funk" w:date="2013-10-15T09:33:00Z"/>
        </w:trPr>
        <w:tc>
          <w:tcPr>
            <w:tcW w:w="721" w:type="dxa"/>
            <w:tcBorders>
              <w:top w:val="single" w:sz="4" w:space="0" w:color="auto"/>
              <w:left w:val="single" w:sz="4" w:space="0" w:color="auto"/>
              <w:bottom w:val="single" w:sz="4" w:space="0" w:color="auto"/>
              <w:right w:val="single" w:sz="4" w:space="0" w:color="auto"/>
            </w:tcBorders>
          </w:tcPr>
          <w:p w14:paraId="5318FF8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619" w:author="Bettina Funk" w:date="2013-10-15T09:33:00Z"/>
                <w:sz w:val="20"/>
              </w:rPr>
            </w:pPr>
            <w:ins w:id="2620" w:author="Bettina Funk" w:date="2013-10-14T20:38:00Z">
              <w:r w:rsidRPr="00CF0B47">
                <w:rPr>
                  <w:sz w:val="20"/>
                </w:rPr>
                <w:t>9.</w:t>
              </w:r>
            </w:ins>
          </w:p>
        </w:tc>
        <w:tc>
          <w:tcPr>
            <w:tcW w:w="3421" w:type="dxa"/>
            <w:tcBorders>
              <w:top w:val="single" w:sz="4" w:space="0" w:color="auto"/>
              <w:left w:val="single" w:sz="4" w:space="0" w:color="auto"/>
              <w:bottom w:val="single" w:sz="4" w:space="0" w:color="auto"/>
              <w:right w:val="single" w:sz="4" w:space="0" w:color="auto"/>
            </w:tcBorders>
          </w:tcPr>
          <w:p w14:paraId="010ED28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621" w:author="Bettina Funk" w:date="2013-10-15T09:33:00Z"/>
                <w:sz w:val="20"/>
                <w:vertAlign w:val="superscript"/>
              </w:rPr>
            </w:pPr>
            <w:ins w:id="2622" w:author="Bettina Funk" w:date="2013-10-14T20:38:00Z">
              <w:r w:rsidRPr="00CF0B47">
                <w:rPr>
                  <w:sz w:val="20"/>
                  <w:highlight w:val="yellow"/>
                </w:rPr>
                <w:t xml:space="preserve">Interference criterion, </w:t>
              </w:r>
              <w:r w:rsidRPr="00CF0B47">
                <w:rPr>
                  <w:i/>
                  <w:sz w:val="20"/>
                  <w:highlight w:val="yellow"/>
                </w:rPr>
                <w:t>I/N</w:t>
              </w:r>
              <w:r w:rsidRPr="00CF0B47">
                <w:rPr>
                  <w:sz w:val="20"/>
                  <w:highlight w:val="yellow"/>
                </w:rPr>
                <w:t xml:space="preserve"> (dB)</w:t>
              </w:r>
            </w:ins>
            <w:proofErr w:type="gramStart"/>
            <w:ins w:id="2623" w:author="Bettina Funk" w:date="2013-10-15T09:33:00Z">
              <w:r w:rsidRPr="00CF0B47">
                <w:rPr>
                  <w:sz w:val="20"/>
                  <w:highlight w:val="cyan"/>
                  <w:vertAlign w:val="superscript"/>
                  <w:rPrChange w:id="2624" w:author="Bettina Funk" w:date="2013-10-15T09:39:00Z">
                    <w:rPr>
                      <w:color w:val="0000FF"/>
                      <w:sz w:val="20"/>
                      <w:highlight w:val="yellow"/>
                      <w:u w:val="single"/>
                      <w:vertAlign w:val="superscript"/>
                    </w:rPr>
                  </w:rPrChange>
                </w:rPr>
                <w:t>( 5</w:t>
              </w:r>
              <w:proofErr w:type="gramEnd"/>
              <w:r w:rsidRPr="00CF0B47">
                <w:rPr>
                  <w:sz w:val="20"/>
                  <w:highlight w:val="cyan"/>
                  <w:vertAlign w:val="superscript"/>
                  <w:rPrChange w:id="2625" w:author="Bettina Funk" w:date="2013-10-15T09:39:00Z">
                    <w:rPr>
                      <w:color w:val="0000FF"/>
                      <w:sz w:val="20"/>
                      <w:highlight w:val="yellow"/>
                      <w:u w:val="single"/>
                      <w:vertAlign w:val="superscript"/>
                    </w:rPr>
                  </w:rPrChange>
                </w:rPr>
                <w:t>)</w:t>
              </w:r>
            </w:ins>
          </w:p>
          <w:p w14:paraId="30AF56A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626" w:author="Bettina Funk" w:date="2013-10-15T09:33:00Z"/>
                <w:sz w:val="20"/>
              </w:rPr>
            </w:pPr>
          </w:p>
        </w:tc>
        <w:tc>
          <w:tcPr>
            <w:tcW w:w="1559" w:type="dxa"/>
            <w:tcBorders>
              <w:top w:val="single" w:sz="4" w:space="0" w:color="auto"/>
              <w:left w:val="single" w:sz="4" w:space="0" w:color="auto"/>
              <w:bottom w:val="single" w:sz="4" w:space="0" w:color="auto"/>
              <w:right w:val="single" w:sz="4" w:space="0" w:color="auto"/>
            </w:tcBorders>
          </w:tcPr>
          <w:p w14:paraId="519BA40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627" w:author="Bettina Funk" w:date="2013-10-15T09:33:00Z"/>
                <w:sz w:val="20"/>
              </w:rPr>
            </w:pPr>
            <w:ins w:id="2628" w:author="Bettina Funk" w:date="2013-10-14T20:38:00Z">
              <w:r w:rsidRPr="00CF0B47">
                <w:rPr>
                  <w:sz w:val="20"/>
                </w:rPr>
                <w:sym w:font="Symbol" w:char="F02D"/>
              </w:r>
              <w:r w:rsidRPr="00CF0B47">
                <w:rPr>
                  <w:sz w:val="20"/>
                </w:rPr>
                <w:t xml:space="preserve">131 </w:t>
              </w:r>
              <w:proofErr w:type="spellStart"/>
              <w:r w:rsidRPr="00CF0B47">
                <w:rPr>
                  <w:sz w:val="20"/>
                </w:rPr>
                <w:t>dBm</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AEF71D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629" w:author="Bettina Funk" w:date="2013-10-15T09:33:00Z"/>
                <w:sz w:val="20"/>
              </w:rPr>
            </w:pPr>
            <w:ins w:id="2630" w:author="Bettina Funk" w:date="2013-10-14T20:38:00Z">
              <w:r w:rsidRPr="00CF0B47">
                <w:rPr>
                  <w:sz w:val="20"/>
                </w:rPr>
                <w:sym w:font="Symbol" w:char="F02D"/>
              </w:r>
              <w:r w:rsidRPr="00CF0B47">
                <w:rPr>
                  <w:sz w:val="20"/>
                </w:rPr>
                <w:t xml:space="preserve">123 </w:t>
              </w:r>
              <w:proofErr w:type="spellStart"/>
              <w:r w:rsidRPr="00CF0B47">
                <w:rPr>
                  <w:sz w:val="20"/>
                </w:rPr>
                <w:t>dBm</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EEF6BE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631" w:author="Bettina Funk" w:date="2013-10-15T09:33:00Z"/>
                <w:sz w:val="20"/>
                <w:lang w:val="de-DE"/>
              </w:rPr>
            </w:pPr>
          </w:p>
        </w:tc>
        <w:tc>
          <w:tcPr>
            <w:tcW w:w="1837" w:type="dxa"/>
            <w:tcBorders>
              <w:top w:val="single" w:sz="4" w:space="0" w:color="auto"/>
              <w:left w:val="single" w:sz="4" w:space="0" w:color="auto"/>
              <w:bottom w:val="single" w:sz="4" w:space="0" w:color="auto"/>
              <w:right w:val="single" w:sz="4" w:space="0" w:color="auto"/>
            </w:tcBorders>
          </w:tcPr>
          <w:p w14:paraId="320B16C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632" w:author="Bettina Funk" w:date="2013-10-15T09:33:00Z"/>
                <w:sz w:val="20"/>
                <w:lang w:val="de-DE"/>
              </w:rPr>
            </w:pPr>
          </w:p>
        </w:tc>
      </w:tr>
    </w:tbl>
    <w:p w14:paraId="25A1A692" w14:textId="77777777" w:rsidR="00BB3E49" w:rsidRDefault="00BB3E49">
      <w:pPr>
        <w:rPr>
          <w:ins w:id="2633" w:author="Bettina Funk" w:date="2013-10-15T09:33:00Z"/>
          <w:szCs w:val="24"/>
          <w:lang w:val="en-US"/>
        </w:rPr>
      </w:pPr>
    </w:p>
    <w:p w14:paraId="457FF04D" w14:textId="77777777" w:rsidR="00BB3E49" w:rsidRDefault="00FF1B77">
      <w:pPr>
        <w:rPr>
          <w:ins w:id="2634" w:author="Bettina Funk" w:date="2013-10-15T09:33:00Z"/>
          <w:szCs w:val="24"/>
          <w:lang w:val="en-US"/>
        </w:rPr>
      </w:pPr>
      <w:ins w:id="2635" w:author="Bettina Funk" w:date="2013-10-15T09:33:00Z">
        <w:r>
          <w:rPr>
            <w:szCs w:val="24"/>
            <w:lang w:val="en-US"/>
          </w:rPr>
          <w:t>Notes relative to Table 5:</w:t>
        </w:r>
      </w:ins>
    </w:p>
    <w:p w14:paraId="58329BD4"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636" w:author="Bettina Funk" w:date="2013-10-15T09:33:00Z"/>
          <w:sz w:val="20"/>
          <w:lang w:val="en-US"/>
        </w:rPr>
      </w:pPr>
      <w:ins w:id="2637" w:author="Bettina Funk" w:date="2013-10-15T09:33:00Z">
        <w:r>
          <w:rPr>
            <w:sz w:val="20"/>
            <w:vertAlign w:val="superscript"/>
            <w:lang w:val="en-US"/>
          </w:rPr>
          <w:t>(1)</w:t>
        </w:r>
        <w:r>
          <w:rPr>
            <w:sz w:val="20"/>
            <w:lang w:val="en-US"/>
          </w:rPr>
          <w:tab/>
          <w:t xml:space="preserve">TDMA, comprising 8 timeslots (577 </w:t>
        </w:r>
        <w:proofErr w:type="spellStart"/>
        <w:r>
          <w:rPr>
            <w:sz w:val="20"/>
            <w:lang w:val="en-US"/>
          </w:rPr>
          <w:t>μs</w:t>
        </w:r>
        <w:proofErr w:type="spellEnd"/>
        <w:r>
          <w:rPr>
            <w:sz w:val="20"/>
            <w:lang w:val="en-US"/>
          </w:rPr>
          <w:t xml:space="preserve">) per single TDMA frame (4.615 </w:t>
        </w:r>
        <w:proofErr w:type="spellStart"/>
        <w:r>
          <w:rPr>
            <w:sz w:val="20"/>
            <w:lang w:val="en-US"/>
          </w:rPr>
          <w:t>ms</w:t>
        </w:r>
        <w:proofErr w:type="spellEnd"/>
        <w:r>
          <w:rPr>
            <w:sz w:val="20"/>
            <w:lang w:val="en-US"/>
          </w:rPr>
          <w:t xml:space="preserve">). For user packet data service, </w:t>
        </w:r>
        <w:proofErr w:type="gramStart"/>
        <w:r>
          <w:rPr>
            <w:sz w:val="20"/>
            <w:lang w:val="en-US"/>
          </w:rPr>
          <w:t>1-4 timeslots per frame may be used by mobile stations having multi-slot classes that do not require simultaneous transmission and reception, i.e. classes for which a duplexer is not required</w:t>
        </w:r>
        <w:proofErr w:type="gramEnd"/>
        <w:r>
          <w:rPr>
            <w:sz w:val="20"/>
            <w:lang w:val="en-US"/>
          </w:rPr>
          <w:t>.</w:t>
        </w:r>
      </w:ins>
    </w:p>
    <w:p w14:paraId="2890F666" w14:textId="77777777" w:rsidR="00BB3E49" w:rsidRDefault="00FF1B77">
      <w:pPr>
        <w:ind w:left="426" w:hanging="426"/>
        <w:rPr>
          <w:ins w:id="2638" w:author="Bettina Funk" w:date="2013-10-15T09:33:00Z"/>
          <w:sz w:val="20"/>
        </w:rPr>
      </w:pPr>
      <w:ins w:id="2639" w:author="Bettina Funk" w:date="2013-10-15T09:33:00Z">
        <w:r>
          <w:rPr>
            <w:sz w:val="20"/>
            <w:vertAlign w:val="superscript"/>
          </w:rPr>
          <w:t>(2)</w:t>
        </w:r>
        <w:r>
          <w:rPr>
            <w:sz w:val="20"/>
          </w:rPr>
          <w:tab/>
          <w:t>May not be appropriate for all scenarios, for example when calculating aggregate interference from all users in a cell.</w:t>
        </w:r>
      </w:ins>
    </w:p>
    <w:p w14:paraId="5C496D7C"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640" w:author="Bettina Funk" w:date="2013-10-15T09:33:00Z"/>
          <w:sz w:val="20"/>
          <w:lang w:val="en-US"/>
        </w:rPr>
      </w:pPr>
      <w:ins w:id="2641" w:author="Bettina Funk" w:date="2013-10-15T09:33:00Z">
        <w:r>
          <w:rPr>
            <w:sz w:val="20"/>
            <w:vertAlign w:val="superscript"/>
            <w:lang w:val="en-US"/>
          </w:rPr>
          <w:t>(3)</w:t>
        </w:r>
        <w:r>
          <w:rPr>
            <w:sz w:val="20"/>
            <w:lang w:val="en-US"/>
          </w:rPr>
          <w:tab/>
          <w:t>In bandwidth equal to data rate: for IMT</w:t>
        </w:r>
        <w:r>
          <w:rPr>
            <w:sz w:val="20"/>
            <w:lang w:val="en-US"/>
          </w:rPr>
          <w:noBreakHyphen/>
          <w:t>2000 CDMA multicarrier, values are given for 9 600 bit/s speech services and nominal supported rate for data services.</w:t>
        </w:r>
      </w:ins>
    </w:p>
    <w:p w14:paraId="07FA245D"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642" w:author="Bettina Funk" w:date="2013-10-15T09:33:00Z"/>
          <w:sz w:val="20"/>
          <w:lang w:val="en-US"/>
        </w:rPr>
      </w:pPr>
      <w:ins w:id="2643" w:author="Bettina Funk" w:date="2013-10-15T09:33:00Z">
        <w:r>
          <w:rPr>
            <w:sz w:val="20"/>
            <w:vertAlign w:val="superscript"/>
            <w:lang w:val="en-US"/>
          </w:rPr>
          <w:t>(4)</w:t>
        </w:r>
        <w:r>
          <w:rPr>
            <w:sz w:val="20"/>
            <w:vertAlign w:val="superscript"/>
            <w:lang w:val="en-US"/>
          </w:rPr>
          <w:tab/>
        </w:r>
        <w:r>
          <w:rPr>
            <w:sz w:val="20"/>
            <w:lang w:val="en-US"/>
          </w:rPr>
          <w:t>In bandwidth equal to data rate: for IMT</w:t>
        </w:r>
        <w:r>
          <w:rPr>
            <w:sz w:val="20"/>
            <w:lang w:val="en-US"/>
          </w:rPr>
          <w:noBreakHyphen/>
          <w:t>2000 CDMA multicarrier, values are given for 9 600 bit/s speech services and nominal supported rate for data services.</w:t>
        </w:r>
      </w:ins>
    </w:p>
    <w:p w14:paraId="2251AFFF"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644" w:author="Bettina Funk" w:date="2013-10-15T09:33:00Z"/>
          <w:sz w:val="20"/>
          <w:lang w:val="en-US"/>
        </w:rPr>
      </w:pPr>
      <w:ins w:id="2645" w:author="Bettina Funk" w:date="2013-10-15T09:33:00Z">
        <w:r>
          <w:rPr>
            <w:sz w:val="20"/>
            <w:highlight w:val="cyan"/>
            <w:vertAlign w:val="superscript"/>
            <w:lang w:val="en-US"/>
            <w:rPrChange w:id="2646" w:author="Bettina Funk" w:date="2013-10-15T09:39:00Z">
              <w:rPr>
                <w:color w:val="0000FF"/>
                <w:sz w:val="20"/>
                <w:highlight w:val="yellow"/>
                <w:u w:val="single"/>
                <w:vertAlign w:val="superscript"/>
                <w:lang w:val="en-US"/>
              </w:rPr>
            </w:rPrChange>
          </w:rPr>
          <w:t>(5)</w:t>
        </w:r>
        <w:r>
          <w:rPr>
            <w:sz w:val="20"/>
            <w:highlight w:val="cyan"/>
            <w:lang w:val="en-US"/>
            <w:rPrChange w:id="2647" w:author="Bettina Funk" w:date="2013-10-15T09:39:00Z">
              <w:rPr>
                <w:color w:val="0000FF"/>
                <w:sz w:val="20"/>
                <w:highlight w:val="yellow"/>
                <w:u w:val="single"/>
                <w:lang w:val="en-US"/>
              </w:rPr>
            </w:rPrChange>
          </w:rPr>
          <w:tab/>
        </w:r>
        <w:r>
          <w:rPr>
            <w:i/>
            <w:iCs/>
            <w:sz w:val="20"/>
            <w:highlight w:val="cyan"/>
            <w:lang w:val="en-US"/>
            <w:rPrChange w:id="2648" w:author="Bettina Funk" w:date="2013-10-15T09:39:00Z">
              <w:rPr>
                <w:i/>
                <w:iCs/>
                <w:color w:val="0000FF"/>
                <w:sz w:val="20"/>
                <w:highlight w:val="yellow"/>
                <w:u w:val="single"/>
                <w:lang w:val="en-US"/>
              </w:rPr>
            </w:rPrChange>
          </w:rPr>
          <w:t>I</w:t>
        </w:r>
        <w:r>
          <w:rPr>
            <w:sz w:val="20"/>
            <w:highlight w:val="cyan"/>
            <w:lang w:val="en-US"/>
            <w:rPrChange w:id="2649" w:author="Bettina Funk" w:date="2013-10-15T09:39:00Z">
              <w:rPr>
                <w:color w:val="0000FF"/>
                <w:sz w:val="20"/>
                <w:highlight w:val="yellow"/>
                <w:u w:val="single"/>
                <w:lang w:val="en-US"/>
              </w:rPr>
            </w:rPrChange>
          </w:rPr>
          <w:t>/</w:t>
        </w:r>
        <w:r>
          <w:rPr>
            <w:i/>
            <w:iCs/>
            <w:sz w:val="20"/>
            <w:highlight w:val="cyan"/>
            <w:lang w:val="en-US"/>
            <w:rPrChange w:id="2650" w:author="Bettina Funk" w:date="2013-10-15T09:39:00Z">
              <w:rPr>
                <w:i/>
                <w:iCs/>
                <w:color w:val="0000FF"/>
                <w:sz w:val="20"/>
                <w:highlight w:val="yellow"/>
                <w:u w:val="single"/>
                <w:lang w:val="en-US"/>
              </w:rPr>
            </w:rPrChange>
          </w:rPr>
          <w:t>N</w:t>
        </w:r>
        <w:r>
          <w:rPr>
            <w:sz w:val="20"/>
            <w:highlight w:val="cyan"/>
            <w:lang w:val="en-US"/>
            <w:rPrChange w:id="2651" w:author="Bettina Funk" w:date="2013-10-15T09:39:00Z">
              <w:rPr>
                <w:color w:val="0000FF"/>
                <w:sz w:val="20"/>
                <w:highlight w:val="yellow"/>
                <w:u w:val="single"/>
                <w:lang w:val="en-US"/>
              </w:rPr>
            </w:rPrChange>
          </w:rPr>
          <w:t xml:space="preserve"> = </w:t>
        </w:r>
        <w:r>
          <w:rPr>
            <w:sz w:val="20"/>
            <w:highlight w:val="cyan"/>
            <w:lang w:val="en-US"/>
            <w:rPrChange w:id="2652" w:author="Bettina Funk" w:date="2013-10-15T09:39:00Z">
              <w:rPr>
                <w:color w:val="0000FF"/>
                <w:sz w:val="20"/>
                <w:highlight w:val="yellow"/>
                <w:u w:val="single"/>
                <w:lang w:val="en-US"/>
              </w:rPr>
            </w:rPrChange>
          </w:rPr>
          <w:sym w:font="Symbol" w:char="F02D"/>
        </w:r>
        <w:r>
          <w:rPr>
            <w:sz w:val="20"/>
            <w:highlight w:val="cyan"/>
            <w:lang w:val="en-US"/>
            <w:rPrChange w:id="2653" w:author="Bettina Funk" w:date="2013-10-15T09:39:00Z">
              <w:rPr>
                <w:color w:val="0000FF"/>
                <w:sz w:val="20"/>
                <w:highlight w:val="yellow"/>
                <w:u w:val="single"/>
                <w:lang w:val="en-US"/>
              </w:rPr>
            </w:rPrChange>
          </w:rPr>
          <w:t>6 dB for a 10% loss in range applicable to cases where interference effects a limited number of cells. In other cases, e.g. sharing with BSS (sound) in the 2 630</w:t>
        </w:r>
        <w:r>
          <w:rPr>
            <w:sz w:val="20"/>
            <w:highlight w:val="cyan"/>
            <w:lang w:val="en-US"/>
            <w:rPrChange w:id="2654" w:author="Bettina Funk" w:date="2013-10-15T09:39:00Z">
              <w:rPr>
                <w:color w:val="0000FF"/>
                <w:sz w:val="20"/>
                <w:highlight w:val="yellow"/>
                <w:u w:val="single"/>
                <w:lang w:val="en-US"/>
              </w:rPr>
            </w:rPrChange>
          </w:rPr>
          <w:noBreakHyphen/>
          <w:t xml:space="preserve">2 655 MHz band a value of </w:t>
        </w:r>
        <w:r>
          <w:rPr>
            <w:i/>
            <w:iCs/>
            <w:sz w:val="20"/>
            <w:highlight w:val="cyan"/>
            <w:lang w:val="en-US"/>
            <w:rPrChange w:id="2655" w:author="Bettina Funk" w:date="2013-10-15T09:39:00Z">
              <w:rPr>
                <w:i/>
                <w:iCs/>
                <w:color w:val="0000FF"/>
                <w:sz w:val="20"/>
                <w:highlight w:val="yellow"/>
                <w:u w:val="single"/>
                <w:lang w:val="en-US"/>
              </w:rPr>
            </w:rPrChange>
          </w:rPr>
          <w:t>I</w:t>
        </w:r>
        <w:r>
          <w:rPr>
            <w:sz w:val="20"/>
            <w:highlight w:val="cyan"/>
            <w:lang w:val="en-US"/>
            <w:rPrChange w:id="2656" w:author="Bettina Funk" w:date="2013-10-15T09:39:00Z">
              <w:rPr>
                <w:color w:val="0000FF"/>
                <w:sz w:val="20"/>
                <w:highlight w:val="yellow"/>
                <w:u w:val="single"/>
                <w:lang w:val="en-US"/>
              </w:rPr>
            </w:rPrChange>
          </w:rPr>
          <w:t>/</w:t>
        </w:r>
        <w:r>
          <w:rPr>
            <w:i/>
            <w:iCs/>
            <w:sz w:val="20"/>
            <w:highlight w:val="cyan"/>
            <w:lang w:val="en-US"/>
            <w:rPrChange w:id="2657" w:author="Bettina Funk" w:date="2013-10-15T09:39:00Z">
              <w:rPr>
                <w:i/>
                <w:iCs/>
                <w:color w:val="0000FF"/>
                <w:sz w:val="20"/>
                <w:highlight w:val="yellow"/>
                <w:u w:val="single"/>
                <w:lang w:val="en-US"/>
              </w:rPr>
            </w:rPrChange>
          </w:rPr>
          <w:t>N</w:t>
        </w:r>
        <w:r>
          <w:rPr>
            <w:sz w:val="20"/>
            <w:highlight w:val="cyan"/>
            <w:lang w:val="en-US"/>
            <w:rPrChange w:id="2658" w:author="Bettina Funk" w:date="2013-10-15T09:39:00Z">
              <w:rPr>
                <w:color w:val="0000FF"/>
                <w:sz w:val="20"/>
                <w:highlight w:val="yellow"/>
                <w:u w:val="single"/>
                <w:lang w:val="en-US"/>
              </w:rPr>
            </w:rPrChange>
          </w:rPr>
          <w:t xml:space="preserve"> = –10 dB is appropriate. The </w:t>
        </w:r>
        <w:r>
          <w:rPr>
            <w:i/>
            <w:iCs/>
            <w:sz w:val="20"/>
            <w:highlight w:val="cyan"/>
            <w:lang w:val="en-US"/>
            <w:rPrChange w:id="2659" w:author="Bettina Funk" w:date="2013-10-15T09:39:00Z">
              <w:rPr>
                <w:i/>
                <w:iCs/>
                <w:color w:val="0000FF"/>
                <w:sz w:val="20"/>
                <w:highlight w:val="yellow"/>
                <w:u w:val="single"/>
                <w:lang w:val="en-US"/>
              </w:rPr>
            </w:rPrChange>
          </w:rPr>
          <w:t>I</w:t>
        </w:r>
        <w:r>
          <w:rPr>
            <w:sz w:val="20"/>
            <w:highlight w:val="cyan"/>
            <w:lang w:val="en-US"/>
            <w:rPrChange w:id="2660" w:author="Bettina Funk" w:date="2013-10-15T09:39:00Z">
              <w:rPr>
                <w:color w:val="0000FF"/>
                <w:sz w:val="20"/>
                <w:highlight w:val="yellow"/>
                <w:u w:val="single"/>
                <w:lang w:val="en-US"/>
              </w:rPr>
            </w:rPrChange>
          </w:rPr>
          <w:t>/</w:t>
        </w:r>
        <w:r>
          <w:rPr>
            <w:i/>
            <w:iCs/>
            <w:sz w:val="20"/>
            <w:highlight w:val="cyan"/>
            <w:lang w:val="en-US"/>
            <w:rPrChange w:id="2661" w:author="Bettina Funk" w:date="2013-10-15T09:39:00Z">
              <w:rPr>
                <w:i/>
                <w:iCs/>
                <w:color w:val="0000FF"/>
                <w:sz w:val="20"/>
                <w:highlight w:val="yellow"/>
                <w:u w:val="single"/>
                <w:lang w:val="en-US"/>
              </w:rPr>
            </w:rPrChange>
          </w:rPr>
          <w:t>N</w:t>
        </w:r>
        <w:r>
          <w:rPr>
            <w:sz w:val="20"/>
            <w:highlight w:val="cyan"/>
            <w:lang w:val="en-US"/>
            <w:rPrChange w:id="2662" w:author="Bettina Funk" w:date="2013-10-15T09:39:00Z">
              <w:rPr>
                <w:color w:val="0000FF"/>
                <w:sz w:val="20"/>
                <w:highlight w:val="yellow"/>
                <w:u w:val="single"/>
                <w:lang w:val="en-US"/>
              </w:rPr>
            </w:rPrChange>
          </w:rPr>
          <w:t xml:space="preserve"> of –10 dB, corresponding to about half a dB impact on the receiver sensitivity, is a stringent </w:t>
        </w:r>
        <w:proofErr w:type="gramStart"/>
        <w:r>
          <w:rPr>
            <w:sz w:val="20"/>
            <w:highlight w:val="cyan"/>
            <w:lang w:val="en-US"/>
            <w:rPrChange w:id="2663" w:author="Bettina Funk" w:date="2013-10-15T09:39:00Z">
              <w:rPr>
                <w:color w:val="0000FF"/>
                <w:sz w:val="20"/>
                <w:highlight w:val="yellow"/>
                <w:u w:val="single"/>
                <w:lang w:val="en-US"/>
              </w:rPr>
            </w:rPrChange>
          </w:rPr>
          <w:t>criterion which</w:t>
        </w:r>
        <w:proofErr w:type="gramEnd"/>
        <w:r>
          <w:rPr>
            <w:sz w:val="20"/>
            <w:highlight w:val="cyan"/>
            <w:lang w:val="en-US"/>
            <w:rPrChange w:id="2664" w:author="Bettina Funk" w:date="2013-10-15T09:39:00Z">
              <w:rPr>
                <w:color w:val="0000FF"/>
                <w:sz w:val="20"/>
                <w:highlight w:val="yellow"/>
                <w:u w:val="single"/>
                <w:lang w:val="en-US"/>
              </w:rPr>
            </w:rPrChange>
          </w:rPr>
          <w:t xml:space="preserve"> is recommended in certain cases including in some ITU-R Recommendations. The number –6 dB, corresponding to 1 dB impact on the receiver sensitivity, however, is also recommended in Recommendation ITU-R F.758-3.</w:t>
        </w:r>
      </w:ins>
    </w:p>
    <w:p w14:paraId="32D9838F" w14:textId="77777777"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rPr>
          <w:ins w:id="2665" w:author="Bettina Funk" w:date="2013-10-15T09:33:00Z"/>
          <w:sz w:val="20"/>
          <w:lang w:val="en-US"/>
        </w:rPr>
      </w:pPr>
    </w:p>
    <w:p w14:paraId="5D98C815" w14:textId="77777777" w:rsidR="00BB3E49" w:rsidRDefault="00FF1B77">
      <w:pPr>
        <w:overflowPunct/>
        <w:autoSpaceDE/>
        <w:autoSpaceDN/>
        <w:adjustRightInd/>
        <w:spacing w:before="0" w:after="200" w:line="276" w:lineRule="auto"/>
        <w:textAlignment w:val="auto"/>
        <w:rPr>
          <w:ins w:id="2666" w:author="Bettina Funk" w:date="2013-10-15T09:33:00Z"/>
          <w:b/>
        </w:rPr>
      </w:pPr>
      <w:ins w:id="2667" w:author="Bettina Funk" w:date="2013-10-15T09:33:00Z">
        <w:r>
          <w:br w:type="page"/>
        </w:r>
      </w:ins>
    </w:p>
    <w:p w14:paraId="4940C43D" w14:textId="77777777" w:rsidR="00BB3E49" w:rsidRDefault="00FF1B77">
      <w:pPr>
        <w:pStyle w:val="2"/>
        <w:rPr>
          <w:ins w:id="2668" w:author="Bettina Funk" w:date="2013-10-15T09:33:00Z"/>
        </w:rPr>
      </w:pPr>
      <w:bookmarkStart w:id="2669" w:name="_Toc369551459"/>
      <w:bookmarkStart w:id="2670" w:name="_Toc252041619"/>
      <w:ins w:id="2671" w:author="Bettina Funk" w:date="2013-10-15T09:33:00Z">
        <w:r>
          <w:lastRenderedPageBreak/>
          <w:t>4.5</w:t>
        </w:r>
        <w:r>
          <w:tab/>
          <w:t>Parameters for IMT-2000 FDMA/TDMA (interface No. 5)</w:t>
        </w:r>
        <w:bookmarkEnd w:id="2669"/>
        <w:bookmarkEnd w:id="2670"/>
      </w:ins>
    </w:p>
    <w:p w14:paraId="54B5469B" w14:textId="77777777" w:rsidR="00BB3E49" w:rsidRDefault="00FF1B77">
      <w:pPr>
        <w:keepNext/>
        <w:spacing w:before="240" w:after="120"/>
        <w:jc w:val="center"/>
        <w:rPr>
          <w:ins w:id="2672" w:author="Bettina Funk" w:date="2013-10-15T09:33:00Z"/>
          <w:caps/>
          <w:sz w:val="20"/>
          <w:lang w:val="en-US"/>
        </w:rPr>
      </w:pPr>
      <w:ins w:id="2673" w:author="Bettina Funk" w:date="2013-10-15T09:33:00Z">
        <w:r>
          <w:rPr>
            <w:caps/>
            <w:sz w:val="20"/>
            <w:lang w:val="en-US"/>
          </w:rPr>
          <w:t>TABLE 6</w:t>
        </w:r>
      </w:ins>
    </w:p>
    <w:p w14:paraId="4962781B" w14:textId="77777777" w:rsidR="00BB3E49" w:rsidRDefault="00FF1B77">
      <w:pPr>
        <w:keepNext/>
        <w:keepLines/>
        <w:spacing w:before="0" w:after="120"/>
        <w:jc w:val="center"/>
        <w:rPr>
          <w:ins w:id="2674" w:author="Bettina Funk" w:date="2013-10-15T09:33:00Z"/>
          <w:rFonts w:ascii="Times New Roman Bold" w:hAnsi="Times New Roman Bold"/>
          <w:b/>
          <w:sz w:val="20"/>
          <w:lang w:val="en-US"/>
        </w:rPr>
      </w:pPr>
      <w:ins w:id="2675" w:author="Bettina Funk" w:date="2013-10-15T09:33:00Z">
        <w:r>
          <w:rPr>
            <w:rFonts w:ascii="Times New Roman Bold" w:hAnsi="Times New Roman Bold"/>
            <w:b/>
            <w:sz w:val="20"/>
            <w:lang w:val="en-US"/>
          </w:rPr>
          <w:t>Parameters for IMT-2000 FDMA/TDMA (interface No. 5)</w:t>
        </w:r>
      </w:ins>
    </w:p>
    <w:tbl>
      <w:tblPr>
        <w:tblW w:w="10337" w:type="dxa"/>
        <w:jc w:val="center"/>
        <w:tblInd w:w="-1798" w:type="dxa"/>
        <w:tblLayout w:type="fixed"/>
        <w:tblLook w:val="01E0" w:firstRow="1" w:lastRow="1" w:firstColumn="1" w:lastColumn="1" w:noHBand="0" w:noVBand="0"/>
      </w:tblPr>
      <w:tblGrid>
        <w:gridCol w:w="1431"/>
        <w:gridCol w:w="4239"/>
        <w:gridCol w:w="2188"/>
        <w:gridCol w:w="2479"/>
      </w:tblGrid>
      <w:tr w:rsidR="00BB3E49" w:rsidRPr="00CF0B47" w14:paraId="1BAD1E47" w14:textId="77777777">
        <w:trPr>
          <w:jc w:val="center"/>
          <w:ins w:id="2676" w:author="Bettina Funk" w:date="2013-10-15T09:33:00Z"/>
        </w:trPr>
        <w:tc>
          <w:tcPr>
            <w:tcW w:w="1431" w:type="dxa"/>
            <w:tcBorders>
              <w:top w:val="single" w:sz="4" w:space="0" w:color="auto"/>
              <w:left w:val="single" w:sz="4" w:space="0" w:color="auto"/>
              <w:bottom w:val="single" w:sz="4" w:space="0" w:color="auto"/>
              <w:right w:val="single" w:sz="4" w:space="0" w:color="auto"/>
            </w:tcBorders>
          </w:tcPr>
          <w:p w14:paraId="61A68ECE"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677" w:author="Bettina Funk" w:date="2013-10-15T09:33:00Z"/>
                <w:rFonts w:ascii="Times New Roman Bold" w:hAnsi="Times New Roman Bold"/>
                <w:b/>
                <w:sz w:val="20"/>
                <w:lang w:val="en-US"/>
              </w:rPr>
            </w:pPr>
          </w:p>
        </w:tc>
        <w:tc>
          <w:tcPr>
            <w:tcW w:w="4239" w:type="dxa"/>
            <w:tcBorders>
              <w:top w:val="single" w:sz="4" w:space="0" w:color="auto"/>
              <w:left w:val="single" w:sz="4" w:space="0" w:color="auto"/>
              <w:bottom w:val="single" w:sz="4" w:space="0" w:color="auto"/>
              <w:right w:val="single" w:sz="4" w:space="0" w:color="auto"/>
            </w:tcBorders>
          </w:tcPr>
          <w:p w14:paraId="4DC15D5C"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678" w:author="Bettina Funk" w:date="2013-10-15T09:33:00Z"/>
                <w:rFonts w:ascii="Times New Roman Bold" w:hAnsi="Times New Roman Bold"/>
                <w:b/>
                <w:sz w:val="20"/>
              </w:rPr>
            </w:pPr>
            <w:ins w:id="2679" w:author="Bettina Funk" w:date="2013-10-15T09:33:00Z">
              <w:r>
                <w:rPr>
                  <w:rFonts w:ascii="Times New Roman Bold" w:hAnsi="Times New Roman Bold"/>
                  <w:b/>
                  <w:sz w:val="20"/>
                </w:rPr>
                <w:t>IMT-2000 RADIO INTERFACE</w:t>
              </w:r>
            </w:ins>
          </w:p>
        </w:tc>
        <w:tc>
          <w:tcPr>
            <w:tcW w:w="4667" w:type="dxa"/>
            <w:gridSpan w:val="2"/>
            <w:tcBorders>
              <w:top w:val="single" w:sz="4" w:space="0" w:color="auto"/>
              <w:left w:val="single" w:sz="4" w:space="0" w:color="auto"/>
              <w:bottom w:val="single" w:sz="4" w:space="0" w:color="auto"/>
              <w:right w:val="single" w:sz="4" w:space="0" w:color="auto"/>
            </w:tcBorders>
          </w:tcPr>
          <w:p w14:paraId="0E277B2D"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680" w:author="Bettina Funk" w:date="2013-10-15T09:33:00Z"/>
                <w:rFonts w:ascii="Times New Roman Bold" w:hAnsi="Times New Roman Bold"/>
                <w:b/>
                <w:sz w:val="20"/>
              </w:rPr>
            </w:pPr>
            <w:ins w:id="2681" w:author="Bettina Funk" w:date="2013-10-15T09:33:00Z">
              <w:r>
                <w:rPr>
                  <w:rFonts w:ascii="Times New Roman Bold" w:hAnsi="Times New Roman Bold"/>
                  <w:b/>
                  <w:sz w:val="20"/>
                </w:rPr>
                <w:t>IMT 2000 FDMA/TDMA (frequency-time) [5]</w:t>
              </w:r>
            </w:ins>
          </w:p>
        </w:tc>
      </w:tr>
      <w:tr w:rsidR="00BB3E49" w:rsidRPr="00CF0B47" w14:paraId="4B64656A" w14:textId="77777777">
        <w:trPr>
          <w:jc w:val="center"/>
          <w:ins w:id="2682" w:author="Bettina Funk" w:date="2013-10-15T09:33:00Z"/>
        </w:trPr>
        <w:tc>
          <w:tcPr>
            <w:tcW w:w="1431" w:type="dxa"/>
            <w:tcBorders>
              <w:top w:val="single" w:sz="4" w:space="0" w:color="auto"/>
              <w:left w:val="single" w:sz="4" w:space="0" w:color="auto"/>
              <w:bottom w:val="single" w:sz="4" w:space="0" w:color="auto"/>
              <w:right w:val="single" w:sz="4" w:space="0" w:color="auto"/>
            </w:tcBorders>
          </w:tcPr>
          <w:p w14:paraId="5B6F54B8"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683" w:author="Bettina Funk" w:date="2013-10-15T09:33:00Z"/>
                <w:rFonts w:ascii="Times New Roman Bold" w:hAnsi="Times New Roman Bold"/>
                <w:b/>
                <w:sz w:val="20"/>
              </w:rPr>
            </w:pPr>
          </w:p>
        </w:tc>
        <w:tc>
          <w:tcPr>
            <w:tcW w:w="4239" w:type="dxa"/>
            <w:tcBorders>
              <w:top w:val="single" w:sz="4" w:space="0" w:color="auto"/>
              <w:left w:val="single" w:sz="4" w:space="0" w:color="auto"/>
              <w:bottom w:val="single" w:sz="4" w:space="0" w:color="auto"/>
              <w:right w:val="single" w:sz="4" w:space="0" w:color="auto"/>
            </w:tcBorders>
          </w:tcPr>
          <w:p w14:paraId="59120942"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684" w:author="Bettina Funk" w:date="2013-10-15T09:33:00Z"/>
                <w:rFonts w:ascii="Times New Roman Bold" w:hAnsi="Times New Roman Bold"/>
                <w:b/>
                <w:sz w:val="20"/>
              </w:rPr>
            </w:pPr>
          </w:p>
        </w:tc>
        <w:tc>
          <w:tcPr>
            <w:tcW w:w="4667" w:type="dxa"/>
            <w:gridSpan w:val="2"/>
            <w:tcBorders>
              <w:top w:val="single" w:sz="4" w:space="0" w:color="auto"/>
              <w:left w:val="single" w:sz="4" w:space="0" w:color="auto"/>
              <w:bottom w:val="single" w:sz="4" w:space="0" w:color="auto"/>
              <w:right w:val="single" w:sz="4" w:space="0" w:color="auto"/>
            </w:tcBorders>
          </w:tcPr>
          <w:p w14:paraId="23FA10D4"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685" w:author="Bettina Funk" w:date="2013-10-15T09:33:00Z"/>
                <w:rFonts w:ascii="Times New Roman Bold" w:hAnsi="Times New Roman Bold"/>
                <w:b/>
                <w:sz w:val="20"/>
              </w:rPr>
            </w:pPr>
          </w:p>
        </w:tc>
      </w:tr>
      <w:tr w:rsidR="00BB3E49" w:rsidRPr="00CF0B47" w14:paraId="3C447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686" w:author="Bettina Funk" w:date="2013-10-15T09:33:00Z"/>
        </w:trPr>
        <w:tc>
          <w:tcPr>
            <w:tcW w:w="1431" w:type="dxa"/>
          </w:tcPr>
          <w:p w14:paraId="65936986"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687" w:author="Bettina Funk" w:date="2013-10-15T09:33:00Z"/>
                <w:rFonts w:ascii="Times New Roman Bold" w:hAnsi="Times New Roman Bold"/>
                <w:b/>
                <w:sz w:val="20"/>
              </w:rPr>
            </w:pPr>
            <w:ins w:id="2688" w:author="Bettina Funk" w:date="2013-10-15T09:33:00Z">
              <w:r>
                <w:rPr>
                  <w:rFonts w:ascii="Times New Roman Bold" w:hAnsi="Times New Roman Bold"/>
                  <w:b/>
                  <w:sz w:val="20"/>
                </w:rPr>
                <w:t>No.</w:t>
              </w:r>
            </w:ins>
          </w:p>
        </w:tc>
        <w:tc>
          <w:tcPr>
            <w:tcW w:w="4239" w:type="dxa"/>
          </w:tcPr>
          <w:p w14:paraId="63442799"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rPr>
                <w:ins w:id="2689" w:author="Bettina Funk" w:date="2013-10-15T09:33:00Z"/>
                <w:rFonts w:ascii="Times New Roman Bold" w:hAnsi="Times New Roman Bold"/>
                <w:b/>
                <w:sz w:val="20"/>
              </w:rPr>
            </w:pPr>
            <w:ins w:id="2690" w:author="Bettina Funk" w:date="2013-10-15T09:33:00Z">
              <w:r>
                <w:rPr>
                  <w:rFonts w:ascii="Times New Roman Bold" w:hAnsi="Times New Roman Bold"/>
                  <w:b/>
                  <w:sz w:val="20"/>
                </w:rPr>
                <w:t>Parameter</w:t>
              </w:r>
            </w:ins>
          </w:p>
        </w:tc>
        <w:tc>
          <w:tcPr>
            <w:tcW w:w="2188" w:type="dxa"/>
          </w:tcPr>
          <w:p w14:paraId="48B00454"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691" w:author="Bettina Funk" w:date="2013-10-15T09:33:00Z"/>
                <w:rFonts w:ascii="Times New Roman Bold" w:hAnsi="Times New Roman Bold"/>
                <w:b/>
                <w:sz w:val="20"/>
              </w:rPr>
            </w:pPr>
            <w:ins w:id="2692" w:author="Bettina Funk" w:date="2013-10-15T09:33:00Z">
              <w:r>
                <w:rPr>
                  <w:rFonts w:ascii="Times New Roman Bold" w:hAnsi="Times New Roman Bold"/>
                  <w:b/>
                  <w:sz w:val="20"/>
                </w:rPr>
                <w:t>Base station</w:t>
              </w:r>
            </w:ins>
          </w:p>
        </w:tc>
        <w:tc>
          <w:tcPr>
            <w:tcW w:w="2479" w:type="dxa"/>
          </w:tcPr>
          <w:p w14:paraId="23A2EC00"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2693" w:author="Bettina Funk" w:date="2013-10-15T09:33:00Z"/>
                <w:rFonts w:ascii="Times New Roman Bold" w:hAnsi="Times New Roman Bold"/>
                <w:b/>
                <w:sz w:val="20"/>
              </w:rPr>
            </w:pPr>
            <w:ins w:id="2694" w:author="Bettina Funk" w:date="2013-10-15T09:33:00Z">
              <w:r>
                <w:rPr>
                  <w:rFonts w:ascii="Times New Roman Bold" w:hAnsi="Times New Roman Bold"/>
                  <w:b/>
                  <w:sz w:val="20"/>
                </w:rPr>
                <w:t>Mobile station</w:t>
              </w:r>
            </w:ins>
          </w:p>
        </w:tc>
      </w:tr>
      <w:tr w:rsidR="00BB3E49" w:rsidRPr="00CF0B47" w14:paraId="3383E407" w14:textId="77777777">
        <w:trPr>
          <w:jc w:val="center"/>
          <w:ins w:id="2695" w:author="Bettina Funk" w:date="2013-10-15T09:33:00Z"/>
        </w:trPr>
        <w:tc>
          <w:tcPr>
            <w:tcW w:w="1431" w:type="dxa"/>
            <w:tcBorders>
              <w:top w:val="single" w:sz="4" w:space="0" w:color="auto"/>
              <w:left w:val="single" w:sz="4" w:space="0" w:color="auto"/>
              <w:bottom w:val="single" w:sz="4" w:space="0" w:color="auto"/>
              <w:right w:val="single" w:sz="4" w:space="0" w:color="auto"/>
            </w:tcBorders>
          </w:tcPr>
          <w:p w14:paraId="2A44382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696" w:author="Bettina Funk" w:date="2013-10-15T09:33:00Z"/>
                <w:sz w:val="20"/>
              </w:rPr>
            </w:pPr>
            <w:ins w:id="2697" w:author="Bettina Funk" w:date="2013-10-15T09:33:00Z">
              <w:r w:rsidRPr="00CF0B47">
                <w:rPr>
                  <w:sz w:val="20"/>
                </w:rPr>
                <w:t>1.</w:t>
              </w:r>
            </w:ins>
          </w:p>
        </w:tc>
        <w:tc>
          <w:tcPr>
            <w:tcW w:w="4239" w:type="dxa"/>
            <w:tcBorders>
              <w:top w:val="single" w:sz="4" w:space="0" w:color="auto"/>
              <w:left w:val="single" w:sz="4" w:space="0" w:color="auto"/>
              <w:bottom w:val="single" w:sz="4" w:space="0" w:color="auto"/>
              <w:right w:val="single" w:sz="4" w:space="0" w:color="auto"/>
            </w:tcBorders>
          </w:tcPr>
          <w:p w14:paraId="162BBE1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698" w:author="Bettina Funk" w:date="2013-10-15T09:33:00Z"/>
                <w:sz w:val="20"/>
              </w:rPr>
            </w:pPr>
            <w:ins w:id="2699" w:author="Bettina Funk" w:date="2013-10-15T09:33:00Z">
              <w:r w:rsidRPr="00CF0B47">
                <w:rPr>
                  <w:sz w:val="20"/>
                </w:rPr>
                <w:t>Access Technique</w:t>
              </w:r>
            </w:ins>
          </w:p>
        </w:tc>
        <w:tc>
          <w:tcPr>
            <w:tcW w:w="2188" w:type="dxa"/>
            <w:tcBorders>
              <w:top w:val="single" w:sz="4" w:space="0" w:color="auto"/>
              <w:left w:val="single" w:sz="4" w:space="0" w:color="auto"/>
              <w:bottom w:val="single" w:sz="4" w:space="0" w:color="auto"/>
              <w:right w:val="single" w:sz="4" w:space="0" w:color="auto"/>
            </w:tcBorders>
          </w:tcPr>
          <w:p w14:paraId="272729A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00" w:author="Bettina Funk" w:date="2013-10-15T09:33:00Z"/>
                <w:sz w:val="20"/>
              </w:rPr>
            </w:pPr>
            <w:ins w:id="2701" w:author="Bettina Funk" w:date="2013-10-15T09:33:00Z">
              <w:r w:rsidRPr="00CF0B47">
                <w:rPr>
                  <w:sz w:val="20"/>
                </w:rPr>
                <w:t>MC/</w:t>
              </w:r>
            </w:ins>
          </w:p>
          <w:p w14:paraId="2474D9B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02" w:author="Bettina Funk" w:date="2013-10-15T09:33:00Z"/>
                <w:sz w:val="20"/>
              </w:rPr>
            </w:pPr>
            <w:ins w:id="2703" w:author="Bettina Funk" w:date="2013-10-15T09:33:00Z">
              <w:r w:rsidRPr="00CF0B47">
                <w:rPr>
                  <w:sz w:val="20"/>
                </w:rPr>
                <w:t>TDMA</w:t>
              </w:r>
            </w:ins>
          </w:p>
        </w:tc>
        <w:tc>
          <w:tcPr>
            <w:tcW w:w="2479" w:type="dxa"/>
            <w:tcBorders>
              <w:top w:val="single" w:sz="4" w:space="0" w:color="auto"/>
              <w:left w:val="single" w:sz="4" w:space="0" w:color="auto"/>
              <w:bottom w:val="single" w:sz="4" w:space="0" w:color="auto"/>
              <w:right w:val="single" w:sz="4" w:space="0" w:color="auto"/>
            </w:tcBorders>
          </w:tcPr>
          <w:p w14:paraId="31D0D4E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04" w:author="Bettina Funk" w:date="2013-10-15T09:33:00Z"/>
                <w:sz w:val="20"/>
              </w:rPr>
            </w:pPr>
            <w:ins w:id="2705" w:author="Bettina Funk" w:date="2013-10-15T09:33:00Z">
              <w:r w:rsidRPr="00CF0B47">
                <w:rPr>
                  <w:sz w:val="20"/>
                </w:rPr>
                <w:t>MC/</w:t>
              </w:r>
              <w:proofErr w:type="gramStart"/>
              <w:r w:rsidRPr="00CF0B47">
                <w:rPr>
                  <w:sz w:val="20"/>
                </w:rPr>
                <w:t>TDMA</w:t>
              </w:r>
              <w:r w:rsidRPr="00CF0B47">
                <w:rPr>
                  <w:sz w:val="20"/>
                  <w:vertAlign w:val="superscript"/>
                </w:rPr>
                <w:t>(</w:t>
              </w:r>
              <w:proofErr w:type="gramEnd"/>
              <w:r w:rsidRPr="00CF0B47">
                <w:rPr>
                  <w:sz w:val="20"/>
                  <w:vertAlign w:val="superscript"/>
                </w:rPr>
                <w:t>1)</w:t>
              </w:r>
            </w:ins>
          </w:p>
        </w:tc>
      </w:tr>
      <w:tr w:rsidR="00BB3E49" w:rsidRPr="00CF0B47" w14:paraId="71056432" w14:textId="77777777">
        <w:trPr>
          <w:jc w:val="center"/>
          <w:ins w:id="2706" w:author="Bettina Funk" w:date="2013-10-15T09:33:00Z"/>
        </w:trPr>
        <w:tc>
          <w:tcPr>
            <w:tcW w:w="1431" w:type="dxa"/>
            <w:tcBorders>
              <w:top w:val="single" w:sz="4" w:space="0" w:color="auto"/>
              <w:left w:val="single" w:sz="4" w:space="0" w:color="auto"/>
              <w:bottom w:val="single" w:sz="4" w:space="0" w:color="auto"/>
              <w:right w:val="single" w:sz="4" w:space="0" w:color="auto"/>
            </w:tcBorders>
          </w:tcPr>
          <w:p w14:paraId="65CFB90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07" w:author="Bettina Funk" w:date="2013-10-15T09:33:00Z"/>
                <w:sz w:val="20"/>
              </w:rPr>
            </w:pPr>
            <w:ins w:id="2708" w:author="Bettina Funk" w:date="2013-10-15T09:33:00Z">
              <w:r w:rsidRPr="00CF0B47">
                <w:rPr>
                  <w:sz w:val="20"/>
                </w:rPr>
                <w:t>2.</w:t>
              </w:r>
            </w:ins>
          </w:p>
        </w:tc>
        <w:tc>
          <w:tcPr>
            <w:tcW w:w="4239" w:type="dxa"/>
            <w:tcBorders>
              <w:top w:val="single" w:sz="4" w:space="0" w:color="auto"/>
              <w:left w:val="single" w:sz="4" w:space="0" w:color="auto"/>
              <w:bottom w:val="single" w:sz="4" w:space="0" w:color="auto"/>
              <w:right w:val="single" w:sz="4" w:space="0" w:color="auto"/>
            </w:tcBorders>
          </w:tcPr>
          <w:p w14:paraId="6CFA559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709" w:author="Bettina Funk" w:date="2013-10-15T09:33:00Z"/>
                <w:sz w:val="20"/>
              </w:rPr>
            </w:pPr>
            <w:ins w:id="2710" w:author="Bettina Funk" w:date="2013-10-15T09:33:00Z">
              <w:r w:rsidRPr="00CF0B47">
                <w:rPr>
                  <w:sz w:val="20"/>
                </w:rPr>
                <w:t>Modulation parameters</w:t>
              </w:r>
            </w:ins>
          </w:p>
        </w:tc>
        <w:tc>
          <w:tcPr>
            <w:tcW w:w="2188" w:type="dxa"/>
            <w:tcBorders>
              <w:top w:val="single" w:sz="4" w:space="0" w:color="auto"/>
              <w:left w:val="single" w:sz="4" w:space="0" w:color="auto"/>
              <w:bottom w:val="single" w:sz="4" w:space="0" w:color="auto"/>
              <w:right w:val="single" w:sz="4" w:space="0" w:color="auto"/>
            </w:tcBorders>
          </w:tcPr>
          <w:p w14:paraId="5AB2CBC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11" w:author="Bettina Funk" w:date="2013-10-15T09:33:00Z"/>
                <w:sz w:val="20"/>
              </w:rPr>
            </w:pPr>
            <w:ins w:id="2712" w:author="Bettina Funk" w:date="2013-10-15T09:33:00Z">
              <w:r w:rsidRPr="00CF0B47">
                <w:rPr>
                  <w:sz w:val="20"/>
                </w:rPr>
                <w:t>GMSK</w:t>
              </w:r>
            </w:ins>
          </w:p>
          <w:p w14:paraId="1840CBF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13" w:author="Bettina Funk" w:date="2013-10-15T09:33:00Z"/>
                <w:sz w:val="20"/>
              </w:rPr>
            </w:pPr>
            <w:ins w:id="2714" w:author="Bettina Funk" w:date="2013-10-15T09:33:00Z">
              <w:r w:rsidRPr="00CF0B47">
                <w:rPr>
                  <w:sz w:val="20"/>
                </w:rPr>
                <w:t>(BT = 0.5)</w:t>
              </w:r>
            </w:ins>
          </w:p>
          <w:p w14:paraId="08DCA1F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15" w:author="Bettina Funk" w:date="2013-10-15T09:33:00Z"/>
                <w:sz w:val="20"/>
              </w:rPr>
            </w:pPr>
            <w:ins w:id="2716" w:author="Bettina Funk" w:date="2013-10-15T09:33:00Z">
              <w:r w:rsidRPr="00CF0B47">
                <w:rPr>
                  <w:sz w:val="20"/>
                </w:rPr>
                <w:t xml:space="preserve">(+ </w:t>
              </w:r>
              <w:proofErr w:type="gramStart"/>
              <w:r w:rsidRPr="00CF0B47">
                <w:rPr>
                  <w:sz w:val="20"/>
                </w:rPr>
                <w:t>multi</w:t>
              </w:r>
              <w:proofErr w:type="gramEnd"/>
              <w:r w:rsidRPr="00CF0B47">
                <w:rPr>
                  <w:sz w:val="20"/>
                </w:rPr>
                <w:t>-level modulation options)</w:t>
              </w:r>
            </w:ins>
          </w:p>
        </w:tc>
        <w:tc>
          <w:tcPr>
            <w:tcW w:w="2479" w:type="dxa"/>
            <w:tcBorders>
              <w:top w:val="single" w:sz="4" w:space="0" w:color="auto"/>
              <w:left w:val="single" w:sz="4" w:space="0" w:color="auto"/>
              <w:bottom w:val="single" w:sz="4" w:space="0" w:color="auto"/>
              <w:right w:val="single" w:sz="4" w:space="0" w:color="auto"/>
            </w:tcBorders>
          </w:tcPr>
          <w:p w14:paraId="133D2F4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17" w:author="Bettina Funk" w:date="2013-10-15T09:33:00Z"/>
                <w:sz w:val="20"/>
              </w:rPr>
            </w:pPr>
            <w:ins w:id="2718" w:author="Bettina Funk" w:date="2013-10-15T09:33:00Z">
              <w:r w:rsidRPr="00CF0B47">
                <w:rPr>
                  <w:sz w:val="20"/>
                </w:rPr>
                <w:t>GMSK (BT = 0.5)</w:t>
              </w:r>
            </w:ins>
          </w:p>
          <w:p w14:paraId="2D4CA93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19" w:author="Bettina Funk" w:date="2013-10-15T09:33:00Z"/>
                <w:sz w:val="20"/>
              </w:rPr>
            </w:pPr>
            <w:ins w:id="2720" w:author="Bettina Funk" w:date="2013-10-15T09:33:00Z">
              <w:r w:rsidRPr="00CF0B47">
                <w:rPr>
                  <w:sz w:val="20"/>
                </w:rPr>
                <w:t xml:space="preserve">(+ </w:t>
              </w:r>
              <w:proofErr w:type="gramStart"/>
              <w:r w:rsidRPr="00CF0B47">
                <w:rPr>
                  <w:sz w:val="20"/>
                </w:rPr>
                <w:t>multi</w:t>
              </w:r>
              <w:proofErr w:type="gramEnd"/>
              <w:r w:rsidRPr="00CF0B47">
                <w:rPr>
                  <w:sz w:val="20"/>
                </w:rPr>
                <w:t>-level modulation options)</w:t>
              </w:r>
            </w:ins>
          </w:p>
        </w:tc>
      </w:tr>
      <w:tr w:rsidR="00BB3E49" w:rsidRPr="00CF0B47" w14:paraId="394FD4CE" w14:textId="77777777">
        <w:trPr>
          <w:jc w:val="center"/>
          <w:ins w:id="2721" w:author="Bettina Funk" w:date="2013-10-15T09:33:00Z"/>
        </w:trPr>
        <w:tc>
          <w:tcPr>
            <w:tcW w:w="1431" w:type="dxa"/>
            <w:tcBorders>
              <w:top w:val="single" w:sz="4" w:space="0" w:color="auto"/>
              <w:left w:val="single" w:sz="4" w:space="0" w:color="auto"/>
              <w:bottom w:val="single" w:sz="4" w:space="0" w:color="auto"/>
              <w:right w:val="single" w:sz="4" w:space="0" w:color="auto"/>
            </w:tcBorders>
          </w:tcPr>
          <w:p w14:paraId="76E1C69A"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22" w:author="Bettina Funk" w:date="2013-10-15T09:33:00Z"/>
                <w:rFonts w:eastAsia="Batang"/>
                <w:sz w:val="20"/>
                <w:lang w:val="en-US"/>
              </w:rPr>
            </w:pPr>
            <w:ins w:id="2723" w:author="Bettina Funk" w:date="2013-10-15T09:33:00Z">
              <w:r w:rsidRPr="00CF0B47">
                <w:rPr>
                  <w:sz w:val="20"/>
                  <w:lang w:val="en-US"/>
                </w:rPr>
                <w:t>3</w:t>
              </w:r>
              <w:r>
                <w:rPr>
                  <w:rFonts w:eastAsia="Batang"/>
                  <w:sz w:val="20"/>
                  <w:lang w:val="en-US"/>
                </w:rPr>
                <w:t>.</w:t>
              </w:r>
            </w:ins>
          </w:p>
        </w:tc>
        <w:tc>
          <w:tcPr>
            <w:tcW w:w="4239" w:type="dxa"/>
            <w:tcBorders>
              <w:top w:val="single" w:sz="4" w:space="0" w:color="auto"/>
              <w:left w:val="single" w:sz="4" w:space="0" w:color="auto"/>
              <w:bottom w:val="single" w:sz="4" w:space="0" w:color="auto"/>
              <w:right w:val="single" w:sz="4" w:space="0" w:color="auto"/>
            </w:tcBorders>
          </w:tcPr>
          <w:p w14:paraId="4E8CE64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724" w:author="Bettina Funk" w:date="2013-10-15T09:33:00Z"/>
                <w:sz w:val="20"/>
                <w:lang w:val="en-US"/>
              </w:rPr>
            </w:pPr>
            <w:ins w:id="2725" w:author="Bettina Funk" w:date="2013-10-15T09:33:00Z">
              <w:r w:rsidRPr="00CF0B47">
                <w:rPr>
                  <w:sz w:val="20"/>
                  <w:lang w:val="en-US"/>
                </w:rPr>
                <w:t>Duplex mode</w:t>
              </w:r>
            </w:ins>
          </w:p>
        </w:tc>
        <w:tc>
          <w:tcPr>
            <w:tcW w:w="2188" w:type="dxa"/>
            <w:tcBorders>
              <w:top w:val="single" w:sz="4" w:space="0" w:color="auto"/>
              <w:left w:val="single" w:sz="4" w:space="0" w:color="auto"/>
              <w:bottom w:val="single" w:sz="4" w:space="0" w:color="auto"/>
              <w:right w:val="single" w:sz="4" w:space="0" w:color="auto"/>
            </w:tcBorders>
          </w:tcPr>
          <w:p w14:paraId="0E6AEDA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26" w:author="Bettina Funk" w:date="2013-10-15T09:33:00Z"/>
                <w:sz w:val="20"/>
              </w:rPr>
            </w:pPr>
            <w:ins w:id="2727" w:author="Bettina Funk" w:date="2013-10-15T09:33:00Z">
              <w:r w:rsidRPr="00CF0B47">
                <w:rPr>
                  <w:sz w:val="20"/>
                </w:rPr>
                <w:t>TDD</w:t>
              </w:r>
            </w:ins>
          </w:p>
        </w:tc>
        <w:tc>
          <w:tcPr>
            <w:tcW w:w="2479" w:type="dxa"/>
            <w:tcBorders>
              <w:top w:val="single" w:sz="4" w:space="0" w:color="auto"/>
              <w:left w:val="single" w:sz="4" w:space="0" w:color="auto"/>
              <w:bottom w:val="single" w:sz="4" w:space="0" w:color="auto"/>
              <w:right w:val="single" w:sz="4" w:space="0" w:color="auto"/>
            </w:tcBorders>
          </w:tcPr>
          <w:p w14:paraId="372C4B4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28" w:author="Bettina Funk" w:date="2013-10-15T09:33:00Z"/>
                <w:sz w:val="20"/>
              </w:rPr>
            </w:pPr>
            <w:ins w:id="2729" w:author="Bettina Funk" w:date="2013-10-15T09:33:00Z">
              <w:r w:rsidRPr="00CF0B47">
                <w:rPr>
                  <w:sz w:val="20"/>
                </w:rPr>
                <w:t>TDD</w:t>
              </w:r>
            </w:ins>
          </w:p>
        </w:tc>
      </w:tr>
      <w:tr w:rsidR="00BB3E49" w:rsidRPr="00CF0B47" w14:paraId="0BD0EE75" w14:textId="77777777">
        <w:trPr>
          <w:jc w:val="center"/>
          <w:ins w:id="2730" w:author="Bettina Funk" w:date="2013-10-15T09:33:00Z"/>
        </w:trPr>
        <w:tc>
          <w:tcPr>
            <w:tcW w:w="1431" w:type="dxa"/>
            <w:tcBorders>
              <w:top w:val="single" w:sz="4" w:space="0" w:color="auto"/>
              <w:left w:val="single" w:sz="4" w:space="0" w:color="auto"/>
              <w:bottom w:val="single" w:sz="4" w:space="0" w:color="auto"/>
              <w:right w:val="single" w:sz="4" w:space="0" w:color="auto"/>
            </w:tcBorders>
          </w:tcPr>
          <w:p w14:paraId="46A3B4A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31" w:author="Bettina Funk" w:date="2013-10-15T09:33:00Z"/>
                <w:sz w:val="20"/>
                <w:lang w:val="en-US"/>
              </w:rPr>
            </w:pPr>
            <w:ins w:id="2732" w:author="Bettina Funk" w:date="2013-10-15T09:33:00Z">
              <w:r w:rsidRPr="00CF0B47">
                <w:rPr>
                  <w:sz w:val="20"/>
                  <w:lang w:val="en-US"/>
                </w:rPr>
                <w:t>4.</w:t>
              </w:r>
            </w:ins>
          </w:p>
        </w:tc>
        <w:tc>
          <w:tcPr>
            <w:tcW w:w="4239" w:type="dxa"/>
            <w:tcBorders>
              <w:top w:val="single" w:sz="4" w:space="0" w:color="auto"/>
              <w:left w:val="single" w:sz="4" w:space="0" w:color="auto"/>
              <w:bottom w:val="single" w:sz="4" w:space="0" w:color="auto"/>
              <w:right w:val="single" w:sz="4" w:space="0" w:color="auto"/>
            </w:tcBorders>
          </w:tcPr>
          <w:p w14:paraId="1156785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733" w:author="Bettina Funk" w:date="2013-10-15T09:33:00Z"/>
                <w:sz w:val="20"/>
                <w:lang w:val="en-US"/>
              </w:rPr>
            </w:pPr>
            <w:ins w:id="2734" w:author="Bettina Funk" w:date="2013-10-15T09:33:00Z">
              <w:r w:rsidRPr="00CF0B47">
                <w:rPr>
                  <w:sz w:val="20"/>
                  <w:lang w:val="en-US"/>
                </w:rPr>
                <w:t>Carrier spacing</w:t>
              </w:r>
            </w:ins>
          </w:p>
        </w:tc>
        <w:tc>
          <w:tcPr>
            <w:tcW w:w="2188" w:type="dxa"/>
            <w:tcBorders>
              <w:top w:val="single" w:sz="4" w:space="0" w:color="auto"/>
              <w:left w:val="single" w:sz="4" w:space="0" w:color="auto"/>
              <w:bottom w:val="single" w:sz="4" w:space="0" w:color="auto"/>
              <w:right w:val="single" w:sz="4" w:space="0" w:color="auto"/>
            </w:tcBorders>
          </w:tcPr>
          <w:p w14:paraId="3D54276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35" w:author="Bettina Funk" w:date="2013-10-15T09:33:00Z"/>
                <w:sz w:val="20"/>
              </w:rPr>
            </w:pPr>
            <w:ins w:id="2736" w:author="Bettina Funk" w:date="2013-10-15T09:33:00Z">
              <w:r w:rsidRPr="00CF0B47">
                <w:rPr>
                  <w:sz w:val="20"/>
                </w:rPr>
                <w:t>1.728 MHz</w:t>
              </w:r>
            </w:ins>
          </w:p>
        </w:tc>
        <w:tc>
          <w:tcPr>
            <w:tcW w:w="2479" w:type="dxa"/>
            <w:tcBorders>
              <w:top w:val="single" w:sz="4" w:space="0" w:color="auto"/>
              <w:left w:val="single" w:sz="4" w:space="0" w:color="auto"/>
              <w:bottom w:val="single" w:sz="4" w:space="0" w:color="auto"/>
              <w:right w:val="single" w:sz="4" w:space="0" w:color="auto"/>
            </w:tcBorders>
          </w:tcPr>
          <w:p w14:paraId="60788D4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37" w:author="Bettina Funk" w:date="2013-10-15T09:33:00Z"/>
                <w:sz w:val="20"/>
              </w:rPr>
            </w:pPr>
            <w:ins w:id="2738" w:author="Bettina Funk" w:date="2013-10-15T09:33:00Z">
              <w:r w:rsidRPr="00CF0B47">
                <w:rPr>
                  <w:sz w:val="20"/>
                </w:rPr>
                <w:t>1.728 MHz</w:t>
              </w:r>
            </w:ins>
          </w:p>
        </w:tc>
      </w:tr>
      <w:tr w:rsidR="00BB3E49" w:rsidRPr="00CF0B47" w14:paraId="0968B648" w14:textId="77777777">
        <w:trPr>
          <w:jc w:val="center"/>
          <w:ins w:id="2739" w:author="Bettina Funk" w:date="2013-10-15T09:33:00Z"/>
        </w:trPr>
        <w:tc>
          <w:tcPr>
            <w:tcW w:w="1431" w:type="dxa"/>
            <w:tcBorders>
              <w:top w:val="single" w:sz="4" w:space="0" w:color="auto"/>
              <w:left w:val="single" w:sz="4" w:space="0" w:color="auto"/>
              <w:bottom w:val="single" w:sz="4" w:space="0" w:color="auto"/>
              <w:right w:val="single" w:sz="4" w:space="0" w:color="auto"/>
            </w:tcBorders>
          </w:tcPr>
          <w:p w14:paraId="6958B62C"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40" w:author="Bettina Funk" w:date="2013-10-15T09:33:00Z"/>
                <w:rFonts w:eastAsia="Batang"/>
                <w:sz w:val="20"/>
              </w:rPr>
            </w:pPr>
            <w:ins w:id="2741" w:author="Bettina Funk" w:date="2013-10-15T09:33:00Z">
              <w:r w:rsidRPr="00CF0B47">
                <w:rPr>
                  <w:sz w:val="20"/>
                </w:rPr>
                <w:t>5</w:t>
              </w:r>
            </w:ins>
            <w:ins w:id="2742" w:author="Bettina Funk" w:date="2013-10-14T20:40:00Z">
              <w:r w:rsidRPr="00CF0B47">
                <w:rPr>
                  <w:sz w:val="20"/>
                </w:rPr>
                <w:t>.</w:t>
              </w:r>
            </w:ins>
          </w:p>
        </w:tc>
        <w:tc>
          <w:tcPr>
            <w:tcW w:w="4239" w:type="dxa"/>
            <w:tcBorders>
              <w:top w:val="single" w:sz="4" w:space="0" w:color="auto"/>
              <w:left w:val="single" w:sz="4" w:space="0" w:color="auto"/>
              <w:bottom w:val="single" w:sz="4" w:space="0" w:color="auto"/>
              <w:right w:val="single" w:sz="4" w:space="0" w:color="auto"/>
            </w:tcBorders>
          </w:tcPr>
          <w:p w14:paraId="0B51B49E" w14:textId="77777777" w:rsidR="00BB3E49" w:rsidRPr="00CF0B47"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rPr>
                <w:ins w:id="2743" w:author="Bettina Funk" w:date="2013-10-15T09:33:00Z"/>
                <w:sz w:val="20"/>
              </w:rPr>
            </w:pPr>
            <w:ins w:id="2744" w:author="Bettina Funk" w:date="2013-10-14T20:40:00Z">
              <w:r w:rsidRPr="00CF0B47">
                <w:rPr>
                  <w:sz w:val="20"/>
                  <w:highlight w:val="yellow"/>
                </w:rPr>
                <w:t>Channel bandwidth (MHz)</w:t>
              </w:r>
            </w:ins>
          </w:p>
        </w:tc>
        <w:tc>
          <w:tcPr>
            <w:tcW w:w="2188" w:type="dxa"/>
            <w:tcBorders>
              <w:top w:val="single" w:sz="4" w:space="0" w:color="auto"/>
              <w:left w:val="single" w:sz="4" w:space="0" w:color="auto"/>
              <w:bottom w:val="single" w:sz="4" w:space="0" w:color="auto"/>
              <w:right w:val="single" w:sz="4" w:space="0" w:color="auto"/>
            </w:tcBorders>
          </w:tcPr>
          <w:p w14:paraId="588AC3D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45" w:author="Bettina Funk" w:date="2013-10-15T09:33:00Z"/>
                <w:sz w:val="20"/>
              </w:rPr>
            </w:pPr>
          </w:p>
        </w:tc>
        <w:tc>
          <w:tcPr>
            <w:tcW w:w="2479" w:type="dxa"/>
            <w:tcBorders>
              <w:top w:val="single" w:sz="4" w:space="0" w:color="auto"/>
              <w:left w:val="single" w:sz="4" w:space="0" w:color="auto"/>
              <w:bottom w:val="single" w:sz="4" w:space="0" w:color="auto"/>
              <w:right w:val="single" w:sz="4" w:space="0" w:color="auto"/>
            </w:tcBorders>
          </w:tcPr>
          <w:p w14:paraId="5E8758D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46" w:author="Bettina Funk" w:date="2013-10-15T09:33:00Z"/>
                <w:sz w:val="20"/>
              </w:rPr>
            </w:pPr>
          </w:p>
        </w:tc>
      </w:tr>
      <w:tr w:rsidR="00BB3E49" w:rsidRPr="00CF0B47" w14:paraId="2537FEEF" w14:textId="77777777">
        <w:trPr>
          <w:jc w:val="center"/>
          <w:ins w:id="2747" w:author="Bettina Funk" w:date="2013-10-15T09:33:00Z"/>
        </w:trPr>
        <w:tc>
          <w:tcPr>
            <w:tcW w:w="1431" w:type="dxa"/>
            <w:tcBorders>
              <w:top w:val="single" w:sz="4" w:space="0" w:color="auto"/>
              <w:left w:val="single" w:sz="4" w:space="0" w:color="auto"/>
              <w:bottom w:val="single" w:sz="4" w:space="0" w:color="auto"/>
              <w:right w:val="single" w:sz="4" w:space="0" w:color="auto"/>
            </w:tcBorders>
          </w:tcPr>
          <w:p w14:paraId="1125B124"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48" w:author="Bettina Funk" w:date="2013-10-15T09:33:00Z"/>
                <w:rFonts w:eastAsia="Batang"/>
                <w:sz w:val="20"/>
              </w:rPr>
            </w:pPr>
            <w:ins w:id="2749" w:author="Bettina Funk" w:date="2013-10-15T09:33:00Z">
              <w:r>
                <w:rPr>
                  <w:rFonts w:eastAsia="Batang"/>
                  <w:sz w:val="20"/>
                </w:rPr>
                <w:t>6</w:t>
              </w:r>
            </w:ins>
            <w:ins w:id="2750" w:author="Bettina Funk" w:date="2013-10-14T20:40:00Z">
              <w:r>
                <w:rPr>
                  <w:rFonts w:eastAsia="Batang"/>
                  <w:sz w:val="20"/>
                </w:rPr>
                <w:t>.</w:t>
              </w:r>
            </w:ins>
          </w:p>
        </w:tc>
        <w:tc>
          <w:tcPr>
            <w:tcW w:w="4239" w:type="dxa"/>
            <w:tcBorders>
              <w:top w:val="single" w:sz="4" w:space="0" w:color="auto"/>
              <w:left w:val="single" w:sz="4" w:space="0" w:color="auto"/>
              <w:bottom w:val="single" w:sz="4" w:space="0" w:color="auto"/>
              <w:right w:val="single" w:sz="4" w:space="0" w:color="auto"/>
            </w:tcBorders>
          </w:tcPr>
          <w:p w14:paraId="6E096268" w14:textId="77777777" w:rsidR="00BB3E49" w:rsidRPr="00CF0B47" w:rsidRDefault="00FF1B77">
            <w:pPr>
              <w:keepLines/>
              <w:tabs>
                <w:tab w:val="left" w:pos="1418"/>
                <w:tab w:val="left" w:pos="1701"/>
                <w:tab w:val="left" w:pos="2552"/>
                <w:tab w:val="left" w:pos="2835"/>
                <w:tab w:val="left" w:pos="3119"/>
                <w:tab w:val="left" w:pos="3402"/>
                <w:tab w:val="left" w:pos="3686"/>
                <w:tab w:val="left" w:pos="3969"/>
                <w:tab w:val="left" w:leader="dot" w:pos="7938"/>
                <w:tab w:val="center" w:pos="9526"/>
              </w:tabs>
              <w:spacing w:before="40" w:after="40"/>
              <w:rPr>
                <w:ins w:id="2751" w:author="Bettina Funk" w:date="2013-10-15T09:33:00Z"/>
                <w:sz w:val="20"/>
              </w:rPr>
            </w:pPr>
            <w:ins w:id="2752" w:author="Bettina Funk" w:date="2013-10-14T20:40:00Z">
              <w:r w:rsidRPr="00CF0B47">
                <w:rPr>
                  <w:sz w:val="20"/>
                </w:rPr>
                <w:t>Effective transmitter/receiver bandwidth (MHz)</w:t>
              </w:r>
            </w:ins>
          </w:p>
        </w:tc>
        <w:tc>
          <w:tcPr>
            <w:tcW w:w="2188" w:type="dxa"/>
            <w:tcBorders>
              <w:top w:val="single" w:sz="4" w:space="0" w:color="auto"/>
              <w:left w:val="single" w:sz="4" w:space="0" w:color="auto"/>
              <w:bottom w:val="single" w:sz="4" w:space="0" w:color="auto"/>
              <w:right w:val="single" w:sz="4" w:space="0" w:color="auto"/>
            </w:tcBorders>
          </w:tcPr>
          <w:p w14:paraId="79110FB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53" w:author="Bettina Funk" w:date="2013-10-15T09:33:00Z"/>
                <w:sz w:val="20"/>
              </w:rPr>
            </w:pPr>
            <w:ins w:id="2754" w:author="Bettina Funk" w:date="2013-10-14T20:40:00Z">
              <w:r w:rsidRPr="00CF0B47">
                <w:rPr>
                  <w:sz w:val="20"/>
                </w:rPr>
                <w:t>[5]</w:t>
              </w:r>
            </w:ins>
          </w:p>
        </w:tc>
        <w:tc>
          <w:tcPr>
            <w:tcW w:w="2479" w:type="dxa"/>
            <w:tcBorders>
              <w:top w:val="single" w:sz="4" w:space="0" w:color="auto"/>
              <w:left w:val="single" w:sz="4" w:space="0" w:color="auto"/>
              <w:bottom w:val="single" w:sz="4" w:space="0" w:color="auto"/>
              <w:right w:val="single" w:sz="4" w:space="0" w:color="auto"/>
            </w:tcBorders>
          </w:tcPr>
          <w:p w14:paraId="1E93BFF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55" w:author="Bettina Funk" w:date="2013-10-15T09:33:00Z"/>
                <w:sz w:val="20"/>
              </w:rPr>
            </w:pPr>
            <w:ins w:id="2756" w:author="Bettina Funk" w:date="2013-10-14T20:40:00Z">
              <w:r w:rsidRPr="00CF0B47">
                <w:rPr>
                  <w:sz w:val="20"/>
                </w:rPr>
                <w:t>[5]</w:t>
              </w:r>
            </w:ins>
          </w:p>
        </w:tc>
      </w:tr>
      <w:tr w:rsidR="00BB3E49" w:rsidRPr="00CF0B47" w14:paraId="021DAC87" w14:textId="77777777">
        <w:trPr>
          <w:jc w:val="center"/>
          <w:ins w:id="2757" w:author="Bettina Funk" w:date="2013-10-15T09:33:00Z"/>
        </w:trPr>
        <w:tc>
          <w:tcPr>
            <w:tcW w:w="1431" w:type="dxa"/>
            <w:tcBorders>
              <w:top w:val="single" w:sz="4" w:space="0" w:color="auto"/>
              <w:left w:val="single" w:sz="4" w:space="0" w:color="auto"/>
              <w:bottom w:val="single" w:sz="4" w:space="0" w:color="auto"/>
              <w:right w:val="single" w:sz="4" w:space="0" w:color="auto"/>
            </w:tcBorders>
          </w:tcPr>
          <w:p w14:paraId="703BE3F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58" w:author="Bettina Funk" w:date="2013-10-15T09:33:00Z"/>
                <w:sz w:val="20"/>
                <w:highlight w:val="yellow"/>
                <w:lang w:val="en-US"/>
              </w:rPr>
            </w:pPr>
            <w:ins w:id="2759" w:author="Bettina Funk" w:date="2013-10-15T09:33:00Z">
              <w:r w:rsidRPr="00CF0B47">
                <w:rPr>
                  <w:sz w:val="20"/>
                  <w:lang w:val="en-US"/>
                </w:rPr>
                <w:t>7.</w:t>
              </w:r>
            </w:ins>
          </w:p>
        </w:tc>
        <w:tc>
          <w:tcPr>
            <w:tcW w:w="4239" w:type="dxa"/>
            <w:tcBorders>
              <w:top w:val="single" w:sz="4" w:space="0" w:color="auto"/>
              <w:left w:val="single" w:sz="4" w:space="0" w:color="auto"/>
              <w:bottom w:val="single" w:sz="4" w:space="0" w:color="auto"/>
              <w:right w:val="single" w:sz="4" w:space="0" w:color="auto"/>
            </w:tcBorders>
          </w:tcPr>
          <w:p w14:paraId="44A6B14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760" w:author="Bettina Funk" w:date="2013-10-15T09:33:00Z"/>
                <w:sz w:val="20"/>
                <w:lang w:val="en-US"/>
              </w:rPr>
            </w:pPr>
            <w:ins w:id="2761" w:author="Bettina Funk" w:date="2013-10-15T09:33:00Z">
              <w:r w:rsidRPr="00CF0B47">
                <w:rPr>
                  <w:sz w:val="20"/>
                  <w:lang w:val="en-US"/>
                </w:rPr>
                <w:t>Transmitter characteristics</w:t>
              </w:r>
            </w:ins>
          </w:p>
        </w:tc>
        <w:tc>
          <w:tcPr>
            <w:tcW w:w="4667" w:type="dxa"/>
            <w:gridSpan w:val="2"/>
            <w:tcBorders>
              <w:top w:val="single" w:sz="4" w:space="0" w:color="auto"/>
              <w:left w:val="single" w:sz="4" w:space="0" w:color="auto"/>
              <w:bottom w:val="single" w:sz="4" w:space="0" w:color="auto"/>
              <w:right w:val="single" w:sz="4" w:space="0" w:color="auto"/>
            </w:tcBorders>
          </w:tcPr>
          <w:p w14:paraId="49EC1CE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62" w:author="Bettina Funk" w:date="2013-10-15T09:33:00Z"/>
                <w:sz w:val="20"/>
              </w:rPr>
            </w:pPr>
          </w:p>
        </w:tc>
      </w:tr>
      <w:tr w:rsidR="00BB3E49" w:rsidRPr="00CF0B47" w14:paraId="7C189817" w14:textId="77777777">
        <w:trPr>
          <w:jc w:val="center"/>
          <w:ins w:id="2763" w:author="Bettina Funk" w:date="2013-10-15T09:33:00Z"/>
        </w:trPr>
        <w:tc>
          <w:tcPr>
            <w:tcW w:w="1431" w:type="dxa"/>
            <w:tcBorders>
              <w:top w:val="single" w:sz="6" w:space="0" w:color="auto"/>
              <w:left w:val="single" w:sz="4" w:space="0" w:color="auto"/>
              <w:bottom w:val="single" w:sz="6" w:space="0" w:color="auto"/>
              <w:right w:val="single" w:sz="6" w:space="0" w:color="auto"/>
            </w:tcBorders>
          </w:tcPr>
          <w:p w14:paraId="47706C0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64" w:author="Bettina Funk" w:date="2013-10-15T09:33:00Z"/>
                <w:sz w:val="20"/>
              </w:rPr>
            </w:pPr>
            <w:ins w:id="2765" w:author="Bettina Funk" w:date="2013-10-15T09:33:00Z">
              <w:r w:rsidRPr="00CF0B47">
                <w:rPr>
                  <w:sz w:val="20"/>
                </w:rPr>
                <w:t>7.1</w:t>
              </w:r>
            </w:ins>
            <w:ins w:id="2766" w:author="Bettina Funk" w:date="2013-10-14T20:41:00Z">
              <w:r>
                <w:rPr>
                  <w:rFonts w:eastAsia="Batang"/>
                  <w:sz w:val="20"/>
                </w:rPr>
                <w:t>.</w:t>
              </w:r>
            </w:ins>
          </w:p>
        </w:tc>
        <w:tc>
          <w:tcPr>
            <w:tcW w:w="4239" w:type="dxa"/>
            <w:tcBorders>
              <w:top w:val="single" w:sz="6" w:space="0" w:color="auto"/>
              <w:left w:val="single" w:sz="6" w:space="0" w:color="auto"/>
              <w:bottom w:val="single" w:sz="6" w:space="0" w:color="auto"/>
              <w:right w:val="single" w:sz="6" w:space="0" w:color="auto"/>
            </w:tcBorders>
          </w:tcPr>
          <w:p w14:paraId="3EECBF6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767" w:author="Bettina Funk" w:date="2013-10-15T09:33:00Z"/>
                <w:sz w:val="20"/>
                <w:highlight w:val="yellow"/>
              </w:rPr>
            </w:pPr>
            <w:ins w:id="2768" w:author="Bettina Funk" w:date="2013-10-14T20:41:00Z">
              <w:r w:rsidRPr="00CF0B47">
                <w:rPr>
                  <w:sz w:val="20"/>
                  <w:highlight w:val="yellow"/>
                </w:rPr>
                <w:t>Power control range (dB)</w:t>
              </w:r>
            </w:ins>
          </w:p>
        </w:tc>
        <w:tc>
          <w:tcPr>
            <w:tcW w:w="2188" w:type="dxa"/>
            <w:tcBorders>
              <w:top w:val="single" w:sz="6" w:space="0" w:color="auto"/>
              <w:left w:val="single" w:sz="6" w:space="0" w:color="auto"/>
              <w:bottom w:val="single" w:sz="6" w:space="0" w:color="auto"/>
              <w:right w:val="single" w:sz="6" w:space="0" w:color="auto"/>
            </w:tcBorders>
          </w:tcPr>
          <w:p w14:paraId="1B77BD1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69" w:author="Bettina Funk" w:date="2013-10-15T09:33:00Z"/>
                <w:sz w:val="20"/>
              </w:rPr>
            </w:pPr>
          </w:p>
        </w:tc>
        <w:tc>
          <w:tcPr>
            <w:tcW w:w="2479" w:type="dxa"/>
            <w:tcBorders>
              <w:top w:val="single" w:sz="6" w:space="0" w:color="auto"/>
              <w:left w:val="single" w:sz="6" w:space="0" w:color="auto"/>
              <w:bottom w:val="single" w:sz="6" w:space="0" w:color="auto"/>
              <w:right w:val="single" w:sz="6" w:space="0" w:color="auto"/>
            </w:tcBorders>
          </w:tcPr>
          <w:p w14:paraId="5B9EF48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70" w:author="Bettina Funk" w:date="2013-10-15T09:33:00Z"/>
                <w:sz w:val="20"/>
              </w:rPr>
            </w:pPr>
          </w:p>
        </w:tc>
      </w:tr>
      <w:tr w:rsidR="00BB3E49" w:rsidRPr="00CF0B47" w14:paraId="37FCF8B9" w14:textId="77777777">
        <w:trPr>
          <w:jc w:val="center"/>
          <w:ins w:id="2771" w:author="Bettina Funk" w:date="2013-10-15T09:33:00Z"/>
        </w:trPr>
        <w:tc>
          <w:tcPr>
            <w:tcW w:w="1431" w:type="dxa"/>
            <w:tcBorders>
              <w:top w:val="single" w:sz="4" w:space="0" w:color="auto"/>
              <w:left w:val="single" w:sz="4" w:space="0" w:color="auto"/>
              <w:bottom w:val="single" w:sz="4" w:space="0" w:color="auto"/>
              <w:right w:val="single" w:sz="4" w:space="0" w:color="auto"/>
            </w:tcBorders>
          </w:tcPr>
          <w:p w14:paraId="568FA68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72" w:author="Bettina Funk" w:date="2013-10-15T09:33:00Z"/>
                <w:sz w:val="20"/>
                <w:lang w:val="en-US"/>
              </w:rPr>
            </w:pPr>
            <w:ins w:id="2773" w:author="Bettina Funk" w:date="2013-10-15T09:33:00Z">
              <w:r w:rsidRPr="00CF0B47">
                <w:rPr>
                  <w:sz w:val="20"/>
                  <w:lang w:val="en-US"/>
                </w:rPr>
                <w:t>7.2</w:t>
              </w:r>
            </w:ins>
            <w:ins w:id="2774" w:author="Bettina Funk" w:date="2013-10-14T20:41:00Z">
              <w:r w:rsidRPr="00CF0B47">
                <w:rPr>
                  <w:sz w:val="20"/>
                  <w:lang w:val="en-US"/>
                </w:rPr>
                <w:t>.</w:t>
              </w:r>
            </w:ins>
          </w:p>
        </w:tc>
        <w:tc>
          <w:tcPr>
            <w:tcW w:w="4239" w:type="dxa"/>
            <w:tcBorders>
              <w:top w:val="single" w:sz="4" w:space="0" w:color="auto"/>
              <w:left w:val="single" w:sz="4" w:space="0" w:color="auto"/>
              <w:bottom w:val="single" w:sz="4" w:space="0" w:color="auto"/>
              <w:right w:val="single" w:sz="4" w:space="0" w:color="auto"/>
            </w:tcBorders>
          </w:tcPr>
          <w:p w14:paraId="5FF3C8A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775" w:author="Bettina Funk" w:date="2013-10-15T09:33:00Z"/>
                <w:sz w:val="20"/>
                <w:highlight w:val="yellow"/>
                <w:lang w:val="en-US"/>
              </w:rPr>
            </w:pPr>
            <w:ins w:id="2776" w:author="Bettina Funk" w:date="2013-10-14T20:41:00Z">
              <w:r w:rsidRPr="00CF0B47">
                <w:rPr>
                  <w:sz w:val="20"/>
                  <w:highlight w:val="yellow"/>
                  <w:lang w:val="en-US"/>
                </w:rPr>
                <w:t>Spectral mask of signals</w:t>
              </w:r>
            </w:ins>
          </w:p>
        </w:tc>
        <w:tc>
          <w:tcPr>
            <w:tcW w:w="2188" w:type="dxa"/>
            <w:tcBorders>
              <w:top w:val="single" w:sz="4" w:space="0" w:color="auto"/>
              <w:left w:val="single" w:sz="4" w:space="0" w:color="auto"/>
              <w:bottom w:val="single" w:sz="4" w:space="0" w:color="auto"/>
              <w:right w:val="single" w:sz="4" w:space="0" w:color="auto"/>
            </w:tcBorders>
          </w:tcPr>
          <w:p w14:paraId="266693E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77" w:author="Bettina Funk" w:date="2013-10-15T09:33:00Z"/>
                <w:sz w:val="20"/>
              </w:rPr>
            </w:pPr>
          </w:p>
        </w:tc>
        <w:tc>
          <w:tcPr>
            <w:tcW w:w="2479" w:type="dxa"/>
            <w:tcBorders>
              <w:top w:val="single" w:sz="4" w:space="0" w:color="auto"/>
              <w:left w:val="single" w:sz="4" w:space="0" w:color="auto"/>
              <w:bottom w:val="single" w:sz="4" w:space="0" w:color="auto"/>
              <w:right w:val="single" w:sz="4" w:space="0" w:color="auto"/>
            </w:tcBorders>
          </w:tcPr>
          <w:p w14:paraId="4845C75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78" w:author="Bettina Funk" w:date="2013-10-15T09:33:00Z"/>
                <w:sz w:val="20"/>
              </w:rPr>
            </w:pPr>
          </w:p>
        </w:tc>
      </w:tr>
      <w:tr w:rsidR="00BB3E49" w:rsidRPr="00CF0B47" w14:paraId="5DEE48A0" w14:textId="77777777">
        <w:trPr>
          <w:jc w:val="center"/>
          <w:ins w:id="2779" w:author="Bettina Funk" w:date="2013-10-15T09:33:00Z"/>
        </w:trPr>
        <w:tc>
          <w:tcPr>
            <w:tcW w:w="1431" w:type="dxa"/>
            <w:tcBorders>
              <w:top w:val="single" w:sz="4" w:space="0" w:color="auto"/>
              <w:left w:val="single" w:sz="4" w:space="0" w:color="auto"/>
              <w:bottom w:val="single" w:sz="4" w:space="0" w:color="auto"/>
              <w:right w:val="single" w:sz="6" w:space="0" w:color="auto"/>
            </w:tcBorders>
            <w:vAlign w:val="center"/>
          </w:tcPr>
          <w:p w14:paraId="7EDE99C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80" w:author="Bettina Funk" w:date="2013-10-15T09:33:00Z"/>
                <w:sz w:val="20"/>
              </w:rPr>
            </w:pPr>
            <w:ins w:id="2781" w:author="Bettina Funk" w:date="2013-10-15T09:33:00Z">
              <w:r w:rsidRPr="00CF0B47">
                <w:rPr>
                  <w:sz w:val="20"/>
                </w:rPr>
                <w:t>7.3</w:t>
              </w:r>
            </w:ins>
            <w:ins w:id="2782" w:author="Bettina Funk" w:date="2013-10-14T20:42:00Z">
              <w:r w:rsidRPr="00CF0B47">
                <w:rPr>
                  <w:sz w:val="20"/>
                </w:rPr>
                <w:t>.</w:t>
              </w:r>
            </w:ins>
          </w:p>
        </w:tc>
        <w:tc>
          <w:tcPr>
            <w:tcW w:w="4239" w:type="dxa"/>
            <w:tcBorders>
              <w:top w:val="single" w:sz="4" w:space="0" w:color="auto"/>
              <w:left w:val="single" w:sz="6" w:space="0" w:color="auto"/>
              <w:bottom w:val="single" w:sz="4" w:space="0" w:color="auto"/>
              <w:right w:val="single" w:sz="6" w:space="0" w:color="auto"/>
            </w:tcBorders>
          </w:tcPr>
          <w:p w14:paraId="3CBF9AC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783" w:author="Bettina Funk" w:date="2013-10-15T09:33:00Z"/>
                <w:sz w:val="20"/>
                <w:highlight w:val="yellow"/>
              </w:rPr>
            </w:pPr>
            <w:ins w:id="2784" w:author="Bettina Funk" w:date="2013-10-14T20:42:00Z">
              <w:r w:rsidRPr="00CF0B47">
                <w:rPr>
                  <w:sz w:val="20"/>
                  <w:highlight w:val="yellow"/>
                </w:rPr>
                <w:t xml:space="preserve">ACLR </w:t>
              </w:r>
            </w:ins>
          </w:p>
        </w:tc>
        <w:tc>
          <w:tcPr>
            <w:tcW w:w="2188" w:type="dxa"/>
            <w:tcBorders>
              <w:top w:val="single" w:sz="4" w:space="0" w:color="auto"/>
              <w:left w:val="single" w:sz="6" w:space="0" w:color="auto"/>
              <w:bottom w:val="single" w:sz="4" w:space="0" w:color="auto"/>
              <w:right w:val="single" w:sz="6" w:space="0" w:color="auto"/>
            </w:tcBorders>
            <w:vAlign w:val="center"/>
          </w:tcPr>
          <w:p w14:paraId="1DA19272"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85" w:author="Bettina Funk" w:date="2013-10-15T09:33:00Z"/>
                <w:sz w:val="20"/>
              </w:rPr>
            </w:pPr>
          </w:p>
        </w:tc>
        <w:tc>
          <w:tcPr>
            <w:tcW w:w="2479" w:type="dxa"/>
            <w:tcBorders>
              <w:top w:val="single" w:sz="4" w:space="0" w:color="auto"/>
              <w:left w:val="single" w:sz="6" w:space="0" w:color="auto"/>
              <w:bottom w:val="single" w:sz="4" w:space="0" w:color="auto"/>
              <w:right w:val="single" w:sz="6" w:space="0" w:color="auto"/>
            </w:tcBorders>
            <w:vAlign w:val="center"/>
          </w:tcPr>
          <w:p w14:paraId="5A7BE43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86" w:author="Bettina Funk" w:date="2013-10-15T09:33:00Z"/>
                <w:sz w:val="20"/>
              </w:rPr>
            </w:pPr>
            <w:ins w:id="2787" w:author="Bettina Funk" w:date="2013-10-14T20:42:00Z">
              <w:r w:rsidRPr="00CF0B47">
                <w:rPr>
                  <w:sz w:val="20"/>
                </w:rPr>
                <w:t>[5]</w:t>
              </w:r>
            </w:ins>
          </w:p>
        </w:tc>
      </w:tr>
      <w:tr w:rsidR="00BB3E49" w:rsidRPr="00CF0B47" w14:paraId="6D714443" w14:textId="77777777">
        <w:trPr>
          <w:jc w:val="center"/>
          <w:ins w:id="2788" w:author="Bettina Funk" w:date="2013-10-15T09:33:00Z"/>
        </w:trPr>
        <w:tc>
          <w:tcPr>
            <w:tcW w:w="1431" w:type="dxa"/>
            <w:tcBorders>
              <w:top w:val="single" w:sz="4" w:space="0" w:color="auto"/>
              <w:left w:val="single" w:sz="4" w:space="0" w:color="auto"/>
              <w:bottom w:val="single" w:sz="4" w:space="0" w:color="auto"/>
              <w:right w:val="single" w:sz="6" w:space="0" w:color="auto"/>
            </w:tcBorders>
            <w:vAlign w:val="center"/>
          </w:tcPr>
          <w:p w14:paraId="196502A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89" w:author="Bettina Funk" w:date="2013-10-15T09:33:00Z"/>
                <w:sz w:val="20"/>
              </w:rPr>
            </w:pPr>
            <w:ins w:id="2790" w:author="Bettina Funk" w:date="2013-10-15T09:33:00Z">
              <w:r w:rsidRPr="00CF0B47">
                <w:rPr>
                  <w:sz w:val="20"/>
                </w:rPr>
                <w:t>7.3a</w:t>
              </w:r>
            </w:ins>
            <w:ins w:id="2791" w:author="Bettina Funk" w:date="2013-10-14T20:42:00Z">
              <w:r w:rsidRPr="00CF0B47">
                <w:rPr>
                  <w:sz w:val="20"/>
                </w:rPr>
                <w:t>.</w:t>
              </w:r>
            </w:ins>
          </w:p>
        </w:tc>
        <w:tc>
          <w:tcPr>
            <w:tcW w:w="4239" w:type="dxa"/>
            <w:tcBorders>
              <w:top w:val="single" w:sz="4" w:space="0" w:color="auto"/>
              <w:left w:val="single" w:sz="6" w:space="0" w:color="auto"/>
              <w:bottom w:val="single" w:sz="4" w:space="0" w:color="auto"/>
              <w:right w:val="single" w:sz="6" w:space="0" w:color="auto"/>
            </w:tcBorders>
          </w:tcPr>
          <w:p w14:paraId="5322D8E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792" w:author="Bettina Funk" w:date="2013-10-15T09:33:00Z"/>
                <w:sz w:val="20"/>
                <w:highlight w:val="yellow"/>
              </w:rPr>
            </w:pPr>
            <w:ins w:id="2793" w:author="Bettina Funk" w:date="2013-10-14T20:42:00Z">
              <w:r w:rsidRPr="00CF0B47">
                <w:rPr>
                  <w:sz w:val="20"/>
                  <w:highlight w:val="yellow"/>
                </w:rPr>
                <w:t>ACLR1</w:t>
              </w:r>
            </w:ins>
          </w:p>
        </w:tc>
        <w:tc>
          <w:tcPr>
            <w:tcW w:w="2188" w:type="dxa"/>
            <w:tcBorders>
              <w:top w:val="single" w:sz="4" w:space="0" w:color="auto"/>
              <w:left w:val="single" w:sz="6" w:space="0" w:color="auto"/>
              <w:bottom w:val="single" w:sz="4" w:space="0" w:color="auto"/>
              <w:right w:val="single" w:sz="6" w:space="0" w:color="auto"/>
            </w:tcBorders>
            <w:vAlign w:val="center"/>
          </w:tcPr>
          <w:p w14:paraId="7AE78D1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94" w:author="Bettina Funk" w:date="2013-10-15T09:33:00Z"/>
                <w:sz w:val="20"/>
              </w:rPr>
            </w:pPr>
          </w:p>
        </w:tc>
        <w:tc>
          <w:tcPr>
            <w:tcW w:w="2479" w:type="dxa"/>
            <w:tcBorders>
              <w:top w:val="single" w:sz="4" w:space="0" w:color="auto"/>
              <w:left w:val="single" w:sz="6" w:space="0" w:color="auto"/>
              <w:bottom w:val="single" w:sz="4" w:space="0" w:color="auto"/>
              <w:right w:val="single" w:sz="6" w:space="0" w:color="auto"/>
            </w:tcBorders>
            <w:vAlign w:val="center"/>
          </w:tcPr>
          <w:p w14:paraId="201C017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95" w:author="Bettina Funk" w:date="2013-10-15T09:33:00Z"/>
                <w:sz w:val="20"/>
              </w:rPr>
            </w:pPr>
          </w:p>
        </w:tc>
      </w:tr>
      <w:tr w:rsidR="00BB3E49" w:rsidRPr="00CF0B47" w14:paraId="15B55D81" w14:textId="77777777">
        <w:trPr>
          <w:jc w:val="center"/>
          <w:ins w:id="2796" w:author="Bettina Funk" w:date="2013-10-15T09:33:00Z"/>
        </w:trPr>
        <w:tc>
          <w:tcPr>
            <w:tcW w:w="1431" w:type="dxa"/>
            <w:tcBorders>
              <w:top w:val="single" w:sz="4" w:space="0" w:color="auto"/>
              <w:left w:val="single" w:sz="4" w:space="0" w:color="auto"/>
              <w:bottom w:val="single" w:sz="4" w:space="0" w:color="auto"/>
              <w:right w:val="single" w:sz="6" w:space="0" w:color="auto"/>
            </w:tcBorders>
            <w:vAlign w:val="center"/>
          </w:tcPr>
          <w:p w14:paraId="2D54BF3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97" w:author="Bettina Funk" w:date="2013-10-15T09:33:00Z"/>
                <w:sz w:val="20"/>
              </w:rPr>
            </w:pPr>
            <w:ins w:id="2798" w:author="Bettina Funk" w:date="2013-10-15T09:33:00Z">
              <w:r w:rsidRPr="00CF0B47">
                <w:rPr>
                  <w:sz w:val="20"/>
                </w:rPr>
                <w:t>7.3b</w:t>
              </w:r>
            </w:ins>
            <w:ins w:id="2799" w:author="Bettina Funk" w:date="2013-10-14T20:42:00Z">
              <w:r w:rsidRPr="00CF0B47">
                <w:rPr>
                  <w:sz w:val="20"/>
                </w:rPr>
                <w:t>.</w:t>
              </w:r>
            </w:ins>
          </w:p>
        </w:tc>
        <w:tc>
          <w:tcPr>
            <w:tcW w:w="4239" w:type="dxa"/>
            <w:tcBorders>
              <w:top w:val="single" w:sz="4" w:space="0" w:color="auto"/>
              <w:left w:val="single" w:sz="6" w:space="0" w:color="auto"/>
              <w:bottom w:val="single" w:sz="4" w:space="0" w:color="auto"/>
              <w:right w:val="single" w:sz="6" w:space="0" w:color="auto"/>
            </w:tcBorders>
          </w:tcPr>
          <w:p w14:paraId="27388B0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800" w:author="Bettina Funk" w:date="2013-10-15T09:33:00Z"/>
                <w:sz w:val="20"/>
                <w:highlight w:val="yellow"/>
              </w:rPr>
            </w:pPr>
            <w:ins w:id="2801" w:author="Bettina Funk" w:date="2013-10-14T20:42:00Z">
              <w:r w:rsidRPr="00CF0B47">
                <w:rPr>
                  <w:sz w:val="20"/>
                  <w:highlight w:val="yellow"/>
                </w:rPr>
                <w:t>ACLR2</w:t>
              </w:r>
            </w:ins>
          </w:p>
        </w:tc>
        <w:tc>
          <w:tcPr>
            <w:tcW w:w="2188" w:type="dxa"/>
            <w:tcBorders>
              <w:top w:val="single" w:sz="4" w:space="0" w:color="auto"/>
              <w:left w:val="single" w:sz="6" w:space="0" w:color="auto"/>
              <w:bottom w:val="single" w:sz="4" w:space="0" w:color="auto"/>
              <w:right w:val="single" w:sz="6" w:space="0" w:color="auto"/>
            </w:tcBorders>
            <w:vAlign w:val="center"/>
          </w:tcPr>
          <w:p w14:paraId="3F39800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02" w:author="Bettina Funk" w:date="2013-10-15T09:33:00Z"/>
                <w:sz w:val="20"/>
              </w:rPr>
            </w:pPr>
          </w:p>
        </w:tc>
        <w:tc>
          <w:tcPr>
            <w:tcW w:w="2479" w:type="dxa"/>
            <w:tcBorders>
              <w:top w:val="single" w:sz="4" w:space="0" w:color="auto"/>
              <w:left w:val="single" w:sz="6" w:space="0" w:color="auto"/>
              <w:bottom w:val="single" w:sz="4" w:space="0" w:color="auto"/>
              <w:right w:val="single" w:sz="6" w:space="0" w:color="auto"/>
            </w:tcBorders>
            <w:vAlign w:val="center"/>
          </w:tcPr>
          <w:p w14:paraId="1BF15E2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03" w:author="Bettina Funk" w:date="2013-10-15T09:33:00Z"/>
                <w:sz w:val="20"/>
              </w:rPr>
            </w:pPr>
          </w:p>
        </w:tc>
      </w:tr>
      <w:tr w:rsidR="00BB3E49" w:rsidRPr="00CF0B47" w14:paraId="6F9516D3" w14:textId="77777777">
        <w:trPr>
          <w:jc w:val="center"/>
          <w:ins w:id="2804" w:author="Bettina Funk" w:date="2013-10-15T09:33:00Z"/>
        </w:trPr>
        <w:tc>
          <w:tcPr>
            <w:tcW w:w="1431" w:type="dxa"/>
            <w:tcBorders>
              <w:top w:val="single" w:sz="4" w:space="0" w:color="auto"/>
              <w:left w:val="single" w:sz="4" w:space="0" w:color="auto"/>
              <w:bottom w:val="single" w:sz="4" w:space="0" w:color="auto"/>
              <w:right w:val="single" w:sz="4" w:space="0" w:color="auto"/>
            </w:tcBorders>
          </w:tcPr>
          <w:p w14:paraId="69D0C9D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05" w:author="Bettina Funk" w:date="2013-10-15T09:33:00Z"/>
                <w:sz w:val="20"/>
              </w:rPr>
            </w:pPr>
            <w:ins w:id="2806" w:author="Bettina Funk" w:date="2013-10-15T09:33:00Z">
              <w:r w:rsidRPr="00CF0B47">
                <w:rPr>
                  <w:sz w:val="20"/>
                </w:rPr>
                <w:t>7.4</w:t>
              </w:r>
            </w:ins>
            <w:ins w:id="2807" w:author="Bettina Funk" w:date="2013-10-14T20:41:00Z">
              <w:r w:rsidRPr="00CF0B47">
                <w:rPr>
                  <w:sz w:val="20"/>
                </w:rPr>
                <w:t>.</w:t>
              </w:r>
            </w:ins>
          </w:p>
        </w:tc>
        <w:tc>
          <w:tcPr>
            <w:tcW w:w="4239" w:type="dxa"/>
            <w:tcBorders>
              <w:top w:val="single" w:sz="4" w:space="0" w:color="auto"/>
              <w:left w:val="single" w:sz="4" w:space="0" w:color="auto"/>
              <w:bottom w:val="single" w:sz="4" w:space="0" w:color="auto"/>
              <w:right w:val="single" w:sz="4" w:space="0" w:color="auto"/>
            </w:tcBorders>
          </w:tcPr>
          <w:p w14:paraId="09DC5537" w14:textId="77777777" w:rsidR="00BB3E49" w:rsidRPr="00CF0B47" w:rsidRDefault="00FF1B77">
            <w:pPr>
              <w:keepLines/>
              <w:tabs>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2" w:hanging="52"/>
              <w:rPr>
                <w:ins w:id="2808" w:author="Bettina Funk" w:date="2013-10-15T09:33:00Z"/>
                <w:sz w:val="20"/>
              </w:rPr>
            </w:pPr>
            <w:ins w:id="2809" w:author="Bettina Funk" w:date="2013-10-14T20:41:00Z">
              <w:r w:rsidRPr="00CF0B47">
                <w:rPr>
                  <w:sz w:val="20"/>
                </w:rPr>
                <w:t>Transmitter power (</w:t>
              </w:r>
              <w:proofErr w:type="spellStart"/>
              <w:r w:rsidRPr="00CF0B47">
                <w:rPr>
                  <w:sz w:val="20"/>
                </w:rPr>
                <w:t>dBm</w:t>
              </w:r>
              <w:proofErr w:type="spellEnd"/>
              <w:r w:rsidRPr="00CF0B47">
                <w:rPr>
                  <w:sz w:val="20"/>
                </w:rPr>
                <w:t>/antenna) (maximum)</w:t>
              </w:r>
            </w:ins>
          </w:p>
        </w:tc>
        <w:tc>
          <w:tcPr>
            <w:tcW w:w="2188" w:type="dxa"/>
            <w:tcBorders>
              <w:top w:val="single" w:sz="4" w:space="0" w:color="auto"/>
              <w:left w:val="single" w:sz="4" w:space="0" w:color="auto"/>
              <w:bottom w:val="single" w:sz="4" w:space="0" w:color="auto"/>
              <w:right w:val="single" w:sz="4" w:space="0" w:color="auto"/>
            </w:tcBorders>
          </w:tcPr>
          <w:p w14:paraId="64BDC81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10" w:author="Bettina Funk" w:date="2013-10-15T09:33:00Z"/>
                <w:sz w:val="20"/>
              </w:rPr>
            </w:pPr>
          </w:p>
        </w:tc>
        <w:tc>
          <w:tcPr>
            <w:tcW w:w="2479" w:type="dxa"/>
            <w:tcBorders>
              <w:top w:val="single" w:sz="4" w:space="0" w:color="auto"/>
              <w:left w:val="single" w:sz="4" w:space="0" w:color="auto"/>
              <w:bottom w:val="single" w:sz="4" w:space="0" w:color="auto"/>
              <w:right w:val="single" w:sz="4" w:space="0" w:color="auto"/>
            </w:tcBorders>
          </w:tcPr>
          <w:p w14:paraId="5FB2F60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11" w:author="Bettina Funk" w:date="2013-10-15T09:33:00Z"/>
                <w:sz w:val="20"/>
              </w:rPr>
            </w:pPr>
            <w:ins w:id="2812" w:author="Bettina Funk" w:date="2013-10-14T20:41:00Z">
              <w:r w:rsidRPr="00CF0B47">
                <w:rPr>
                  <w:sz w:val="20"/>
                </w:rPr>
                <w:t>24</w:t>
              </w:r>
            </w:ins>
          </w:p>
        </w:tc>
      </w:tr>
      <w:tr w:rsidR="00BB3E49" w:rsidRPr="00CF0B47" w14:paraId="3919F506" w14:textId="77777777">
        <w:trPr>
          <w:jc w:val="center"/>
          <w:ins w:id="2813" w:author="Bettina Funk" w:date="2013-10-15T09:33:00Z"/>
        </w:trPr>
        <w:tc>
          <w:tcPr>
            <w:tcW w:w="1431" w:type="dxa"/>
            <w:tcBorders>
              <w:top w:val="single" w:sz="4" w:space="0" w:color="auto"/>
              <w:left w:val="single" w:sz="4" w:space="0" w:color="auto"/>
              <w:bottom w:val="single" w:sz="4" w:space="0" w:color="auto"/>
              <w:right w:val="single" w:sz="4" w:space="0" w:color="auto"/>
            </w:tcBorders>
          </w:tcPr>
          <w:p w14:paraId="459983E7"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14" w:author="Bettina Funk" w:date="2013-10-15T09:33:00Z"/>
                <w:rFonts w:eastAsia="Batang"/>
                <w:sz w:val="20"/>
              </w:rPr>
            </w:pPr>
            <w:ins w:id="2815" w:author="Bettina Funk" w:date="2013-10-15T09:33:00Z">
              <w:r>
                <w:rPr>
                  <w:rFonts w:eastAsia="Batang"/>
                  <w:sz w:val="20"/>
                </w:rPr>
                <w:t>7.4a</w:t>
              </w:r>
            </w:ins>
            <w:ins w:id="2816" w:author="Bettina Funk" w:date="2013-10-14T20:41:00Z">
              <w:r>
                <w:rPr>
                  <w:rFonts w:eastAsia="Batang"/>
                  <w:sz w:val="20"/>
                </w:rPr>
                <w:t>.</w:t>
              </w:r>
            </w:ins>
          </w:p>
        </w:tc>
        <w:tc>
          <w:tcPr>
            <w:tcW w:w="4239" w:type="dxa"/>
            <w:tcBorders>
              <w:top w:val="single" w:sz="4" w:space="0" w:color="auto"/>
              <w:left w:val="single" w:sz="4" w:space="0" w:color="auto"/>
              <w:bottom w:val="single" w:sz="4" w:space="0" w:color="auto"/>
              <w:right w:val="single" w:sz="4" w:space="0" w:color="auto"/>
            </w:tcBorders>
          </w:tcPr>
          <w:p w14:paraId="2D661A7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817" w:author="Bettina Funk" w:date="2013-10-15T09:33:00Z"/>
                <w:sz w:val="20"/>
              </w:rPr>
            </w:pPr>
            <w:ins w:id="2818" w:author="Bettina Funk" w:date="2013-10-14T20:41:00Z">
              <w:r w:rsidRPr="00CF0B47">
                <w:rPr>
                  <w:sz w:val="20"/>
                </w:rPr>
                <w:t>Transmitter power (</w:t>
              </w:r>
              <w:proofErr w:type="spellStart"/>
              <w:r w:rsidRPr="00CF0B47">
                <w:rPr>
                  <w:sz w:val="20"/>
                </w:rPr>
                <w:t>dBm</w:t>
              </w:r>
              <w:proofErr w:type="spellEnd"/>
              <w:r w:rsidRPr="00CF0B47">
                <w:rPr>
                  <w:sz w:val="20"/>
                </w:rPr>
                <w:t>/antenna) (typical)</w:t>
              </w:r>
              <w:r w:rsidRPr="00CF0B47">
                <w:rPr>
                  <w:sz w:val="20"/>
                  <w:vertAlign w:val="superscript"/>
                </w:rPr>
                <w:t>(2)</w:t>
              </w:r>
            </w:ins>
          </w:p>
        </w:tc>
        <w:tc>
          <w:tcPr>
            <w:tcW w:w="2188" w:type="dxa"/>
            <w:tcBorders>
              <w:top w:val="single" w:sz="4" w:space="0" w:color="auto"/>
              <w:left w:val="single" w:sz="4" w:space="0" w:color="auto"/>
              <w:bottom w:val="single" w:sz="4" w:space="0" w:color="auto"/>
              <w:right w:val="single" w:sz="4" w:space="0" w:color="auto"/>
            </w:tcBorders>
          </w:tcPr>
          <w:p w14:paraId="411165F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19" w:author="Bettina Funk" w:date="2013-10-15T09:33:00Z"/>
                <w:sz w:val="20"/>
              </w:rPr>
            </w:pPr>
            <w:ins w:id="2820" w:author="Bettina Funk" w:date="2013-10-14T20:41:00Z">
              <w:r w:rsidRPr="00CF0B47">
                <w:rPr>
                  <w:sz w:val="20"/>
                </w:rPr>
                <w:t xml:space="preserve">24 </w:t>
              </w:r>
              <w:r w:rsidRPr="00CF0B47">
                <w:rPr>
                  <w:sz w:val="20"/>
                  <w:highlight w:val="yellow"/>
                  <w:rPrChange w:id="2821" w:author="Bettina Funk" w:date="2013-10-15T09:39:00Z">
                    <w:rPr>
                      <w:color w:val="0000FF"/>
                      <w:sz w:val="20"/>
                      <w:u w:val="single"/>
                    </w:rPr>
                  </w:rPrChange>
                </w:rPr>
                <w:t>[editor’s note: in the original text it doesn’t say typical or maximum]</w:t>
              </w:r>
            </w:ins>
          </w:p>
        </w:tc>
        <w:tc>
          <w:tcPr>
            <w:tcW w:w="2479" w:type="dxa"/>
            <w:tcBorders>
              <w:top w:val="single" w:sz="4" w:space="0" w:color="auto"/>
              <w:left w:val="single" w:sz="4" w:space="0" w:color="auto"/>
              <w:bottom w:val="single" w:sz="4" w:space="0" w:color="auto"/>
              <w:right w:val="single" w:sz="4" w:space="0" w:color="auto"/>
            </w:tcBorders>
          </w:tcPr>
          <w:p w14:paraId="5381E42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22" w:author="Bettina Funk" w:date="2013-10-15T09:33:00Z"/>
                <w:sz w:val="20"/>
              </w:rPr>
            </w:pPr>
            <w:ins w:id="2823" w:author="Bettina Funk" w:date="2013-10-14T20:41:00Z">
              <w:r w:rsidRPr="00CF0B47">
                <w:rPr>
                  <w:sz w:val="20"/>
                </w:rPr>
                <w:t>10</w:t>
              </w:r>
            </w:ins>
          </w:p>
        </w:tc>
      </w:tr>
      <w:tr w:rsidR="00BB3E49" w:rsidRPr="00CF0B47" w14:paraId="0FBBC4E6" w14:textId="77777777">
        <w:trPr>
          <w:jc w:val="center"/>
          <w:ins w:id="2824" w:author="Bettina Funk" w:date="2013-10-15T09:33:00Z"/>
        </w:trPr>
        <w:tc>
          <w:tcPr>
            <w:tcW w:w="1431" w:type="dxa"/>
            <w:tcBorders>
              <w:top w:val="single" w:sz="4" w:space="0" w:color="auto"/>
              <w:left w:val="single" w:sz="4" w:space="0" w:color="auto"/>
              <w:bottom w:val="single" w:sz="4" w:space="0" w:color="auto"/>
              <w:right w:val="single" w:sz="6" w:space="0" w:color="auto"/>
            </w:tcBorders>
            <w:vAlign w:val="center"/>
          </w:tcPr>
          <w:p w14:paraId="33D9A6A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25" w:author="Bettina Funk" w:date="2013-10-15T09:33:00Z"/>
                <w:sz w:val="20"/>
                <w:highlight w:val="yellow"/>
              </w:rPr>
            </w:pPr>
            <w:ins w:id="2826" w:author="Bettina Funk" w:date="2013-10-15T09:33:00Z">
              <w:r w:rsidRPr="00CF0B47">
                <w:rPr>
                  <w:sz w:val="20"/>
                </w:rPr>
                <w:t>7.5</w:t>
              </w:r>
            </w:ins>
            <w:ins w:id="2827" w:author="Bettina Funk" w:date="2013-10-14T20:43:00Z">
              <w:r w:rsidRPr="00CF0B47">
                <w:rPr>
                  <w:sz w:val="20"/>
                </w:rPr>
                <w:t>.</w:t>
              </w:r>
            </w:ins>
          </w:p>
        </w:tc>
        <w:tc>
          <w:tcPr>
            <w:tcW w:w="4239" w:type="dxa"/>
            <w:tcBorders>
              <w:top w:val="single" w:sz="4" w:space="0" w:color="auto"/>
              <w:left w:val="single" w:sz="6" w:space="0" w:color="auto"/>
              <w:bottom w:val="single" w:sz="4" w:space="0" w:color="auto"/>
              <w:right w:val="single" w:sz="6" w:space="0" w:color="auto"/>
            </w:tcBorders>
          </w:tcPr>
          <w:p w14:paraId="3FDADC0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828" w:author="Bettina Funk" w:date="2013-10-15T09:33:00Z"/>
                <w:sz w:val="20"/>
              </w:rPr>
            </w:pPr>
            <w:ins w:id="2829" w:author="Bettina Funk" w:date="2013-10-14T20:43:00Z">
              <w:r w:rsidRPr="00CF0B47">
                <w:rPr>
                  <w:sz w:val="20"/>
                  <w:highlight w:val="yellow"/>
                </w:rPr>
                <w:t>Spurious emissions</w:t>
              </w:r>
            </w:ins>
          </w:p>
        </w:tc>
        <w:tc>
          <w:tcPr>
            <w:tcW w:w="2188" w:type="dxa"/>
            <w:tcBorders>
              <w:top w:val="single" w:sz="4" w:space="0" w:color="auto"/>
              <w:left w:val="single" w:sz="6" w:space="0" w:color="auto"/>
              <w:bottom w:val="single" w:sz="4" w:space="0" w:color="auto"/>
              <w:right w:val="single" w:sz="6" w:space="0" w:color="auto"/>
            </w:tcBorders>
            <w:vAlign w:val="center"/>
          </w:tcPr>
          <w:p w14:paraId="4A373149"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30" w:author="Bettina Funk" w:date="2013-10-15T09:33:00Z"/>
                <w:sz w:val="20"/>
              </w:rPr>
            </w:pPr>
          </w:p>
        </w:tc>
        <w:tc>
          <w:tcPr>
            <w:tcW w:w="2479" w:type="dxa"/>
            <w:tcBorders>
              <w:top w:val="single" w:sz="4" w:space="0" w:color="auto"/>
              <w:left w:val="single" w:sz="6" w:space="0" w:color="auto"/>
              <w:bottom w:val="single" w:sz="4" w:space="0" w:color="auto"/>
              <w:right w:val="single" w:sz="6" w:space="0" w:color="auto"/>
            </w:tcBorders>
            <w:vAlign w:val="center"/>
          </w:tcPr>
          <w:p w14:paraId="426AA153"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31" w:author="Bettina Funk" w:date="2013-10-15T09:33:00Z"/>
                <w:sz w:val="20"/>
              </w:rPr>
            </w:pPr>
          </w:p>
        </w:tc>
      </w:tr>
    </w:tbl>
    <w:p w14:paraId="317D5391" w14:textId="77777777" w:rsidR="00F353E8" w:rsidRDefault="00F353E8"/>
    <w:tbl>
      <w:tblPr>
        <w:tblW w:w="10337" w:type="dxa"/>
        <w:jc w:val="center"/>
        <w:tblInd w:w="-1798" w:type="dxa"/>
        <w:tblLayout w:type="fixed"/>
        <w:tblLook w:val="01E0" w:firstRow="1" w:lastRow="1" w:firstColumn="1" w:lastColumn="1" w:noHBand="0" w:noVBand="0"/>
      </w:tblPr>
      <w:tblGrid>
        <w:gridCol w:w="1431"/>
        <w:gridCol w:w="4239"/>
        <w:gridCol w:w="2188"/>
        <w:gridCol w:w="2479"/>
      </w:tblGrid>
      <w:tr w:rsidR="00BB3E49" w:rsidRPr="00CF0B47" w14:paraId="27CA64C6" w14:textId="77777777">
        <w:trPr>
          <w:jc w:val="center"/>
          <w:ins w:id="2832" w:author="Bettina Funk" w:date="2013-10-15T09:33:00Z"/>
        </w:trPr>
        <w:tc>
          <w:tcPr>
            <w:tcW w:w="1431" w:type="dxa"/>
            <w:tcBorders>
              <w:top w:val="single" w:sz="2" w:space="0" w:color="auto"/>
              <w:left w:val="single" w:sz="2" w:space="0" w:color="auto"/>
              <w:bottom w:val="single" w:sz="2" w:space="0" w:color="auto"/>
              <w:right w:val="single" w:sz="2" w:space="0" w:color="auto"/>
            </w:tcBorders>
          </w:tcPr>
          <w:p w14:paraId="2FFBBB5E"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33" w:author="Bettina Funk" w:date="2013-10-15T09:33:00Z"/>
                <w:rFonts w:eastAsia="Batang"/>
                <w:sz w:val="20"/>
                <w:highlight w:val="yellow"/>
              </w:rPr>
            </w:pPr>
            <w:ins w:id="2834" w:author="Bettina Funk" w:date="2013-10-15T09:33:00Z">
              <w:r>
                <w:rPr>
                  <w:rFonts w:eastAsia="Batang"/>
                  <w:sz w:val="20"/>
                </w:rPr>
                <w:lastRenderedPageBreak/>
                <w:t>8.</w:t>
              </w:r>
            </w:ins>
          </w:p>
        </w:tc>
        <w:tc>
          <w:tcPr>
            <w:tcW w:w="4239" w:type="dxa"/>
            <w:tcBorders>
              <w:top w:val="single" w:sz="2" w:space="0" w:color="auto"/>
              <w:left w:val="single" w:sz="2" w:space="0" w:color="auto"/>
              <w:bottom w:val="single" w:sz="2" w:space="0" w:color="auto"/>
              <w:right w:val="single" w:sz="2" w:space="0" w:color="auto"/>
            </w:tcBorders>
          </w:tcPr>
          <w:p w14:paraId="674FC8E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835" w:author="Bettina Funk" w:date="2013-10-15T09:33:00Z"/>
                <w:sz w:val="20"/>
                <w:lang w:val="en-US"/>
              </w:rPr>
            </w:pPr>
            <w:ins w:id="2836" w:author="Bettina Funk" w:date="2013-10-15T09:33:00Z">
              <w:r w:rsidRPr="00CF0B47">
                <w:rPr>
                  <w:sz w:val="20"/>
                  <w:lang w:val="en-US"/>
                </w:rPr>
                <w:t>Receiver characteristics</w:t>
              </w:r>
            </w:ins>
          </w:p>
        </w:tc>
        <w:tc>
          <w:tcPr>
            <w:tcW w:w="4667" w:type="dxa"/>
            <w:gridSpan w:val="2"/>
            <w:tcBorders>
              <w:top w:val="single" w:sz="2" w:space="0" w:color="auto"/>
              <w:left w:val="single" w:sz="2" w:space="0" w:color="auto"/>
              <w:bottom w:val="single" w:sz="2" w:space="0" w:color="auto"/>
              <w:right w:val="single" w:sz="2" w:space="0" w:color="auto"/>
            </w:tcBorders>
          </w:tcPr>
          <w:p w14:paraId="7ADA67B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37" w:author="Bettina Funk" w:date="2013-10-15T09:33:00Z"/>
                <w:sz w:val="20"/>
              </w:rPr>
            </w:pPr>
          </w:p>
        </w:tc>
      </w:tr>
      <w:tr w:rsidR="00BB3E49" w:rsidRPr="00CF0B47" w14:paraId="0AFEF596" w14:textId="77777777">
        <w:trPr>
          <w:jc w:val="center"/>
          <w:ins w:id="2838" w:author="Bettina Funk" w:date="2013-10-15T09:33:00Z"/>
        </w:trPr>
        <w:tc>
          <w:tcPr>
            <w:tcW w:w="1431" w:type="dxa"/>
            <w:tcBorders>
              <w:top w:val="single" w:sz="4" w:space="0" w:color="auto"/>
              <w:left w:val="single" w:sz="4" w:space="0" w:color="auto"/>
              <w:bottom w:val="single" w:sz="4" w:space="0" w:color="auto"/>
              <w:right w:val="single" w:sz="4" w:space="0" w:color="auto"/>
            </w:tcBorders>
          </w:tcPr>
          <w:p w14:paraId="1A88D2E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39" w:author="Bettina Funk" w:date="2013-10-15T09:33:00Z"/>
                <w:sz w:val="20"/>
              </w:rPr>
            </w:pPr>
            <w:ins w:id="2840" w:author="Bettina Funk" w:date="2013-10-15T09:33:00Z">
              <w:r w:rsidRPr="00CF0B47">
                <w:rPr>
                  <w:sz w:val="20"/>
                </w:rPr>
                <w:t>8.1</w:t>
              </w:r>
            </w:ins>
            <w:ins w:id="2841" w:author="Bettina Funk" w:date="2013-10-14T20:43:00Z">
              <w:r>
                <w:rPr>
                  <w:rFonts w:eastAsia="Batang"/>
                  <w:sz w:val="20"/>
                </w:rPr>
                <w:t>.</w:t>
              </w:r>
            </w:ins>
          </w:p>
        </w:tc>
        <w:tc>
          <w:tcPr>
            <w:tcW w:w="4239" w:type="dxa"/>
            <w:tcBorders>
              <w:top w:val="single" w:sz="4" w:space="0" w:color="auto"/>
              <w:left w:val="single" w:sz="4" w:space="0" w:color="auto"/>
              <w:bottom w:val="single" w:sz="4" w:space="0" w:color="auto"/>
              <w:right w:val="single" w:sz="4" w:space="0" w:color="auto"/>
            </w:tcBorders>
          </w:tcPr>
          <w:p w14:paraId="0E0EB82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842" w:author="Bettina Funk" w:date="2013-10-15T09:33:00Z"/>
                <w:sz w:val="20"/>
              </w:rPr>
            </w:pPr>
            <w:ins w:id="2843" w:author="Bettina Funk" w:date="2013-10-14T20:43:00Z">
              <w:r w:rsidRPr="00CF0B47">
                <w:rPr>
                  <w:sz w:val="20"/>
                </w:rPr>
                <w:t>Receiver noise figure (NF)</w:t>
              </w:r>
            </w:ins>
          </w:p>
        </w:tc>
        <w:tc>
          <w:tcPr>
            <w:tcW w:w="2188" w:type="dxa"/>
            <w:tcBorders>
              <w:top w:val="single" w:sz="4" w:space="0" w:color="auto"/>
              <w:left w:val="single" w:sz="4" w:space="0" w:color="auto"/>
              <w:bottom w:val="single" w:sz="4" w:space="0" w:color="auto"/>
              <w:right w:val="single" w:sz="4" w:space="0" w:color="auto"/>
            </w:tcBorders>
          </w:tcPr>
          <w:p w14:paraId="65BAEB9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44" w:author="Bettina Funk" w:date="2013-10-15T09:33:00Z"/>
                <w:sz w:val="20"/>
              </w:rPr>
            </w:pPr>
            <w:ins w:id="2845" w:author="Bettina Funk" w:date="2013-10-14T20:43:00Z">
              <w:r w:rsidRPr="00CF0B47">
                <w:rPr>
                  <w:sz w:val="20"/>
                </w:rPr>
                <w:t>10 dB</w:t>
              </w:r>
            </w:ins>
          </w:p>
        </w:tc>
        <w:tc>
          <w:tcPr>
            <w:tcW w:w="2479" w:type="dxa"/>
            <w:tcBorders>
              <w:top w:val="single" w:sz="4" w:space="0" w:color="auto"/>
              <w:left w:val="single" w:sz="4" w:space="0" w:color="auto"/>
              <w:bottom w:val="single" w:sz="4" w:space="0" w:color="auto"/>
              <w:right w:val="single" w:sz="4" w:space="0" w:color="auto"/>
            </w:tcBorders>
          </w:tcPr>
          <w:p w14:paraId="4EED91C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46" w:author="Bettina Funk" w:date="2013-10-15T09:33:00Z"/>
                <w:sz w:val="20"/>
              </w:rPr>
            </w:pPr>
            <w:ins w:id="2847" w:author="Bettina Funk" w:date="2013-10-14T20:43:00Z">
              <w:r w:rsidRPr="00CF0B47">
                <w:rPr>
                  <w:sz w:val="20"/>
                </w:rPr>
                <w:t>10 dB</w:t>
              </w:r>
            </w:ins>
          </w:p>
        </w:tc>
      </w:tr>
      <w:tr w:rsidR="00BB3E49" w:rsidRPr="00CF0B47" w14:paraId="324AEF47" w14:textId="77777777">
        <w:trPr>
          <w:jc w:val="center"/>
          <w:ins w:id="2848" w:author="Bettina Funk" w:date="2013-10-15T09:33:00Z"/>
        </w:trPr>
        <w:tc>
          <w:tcPr>
            <w:tcW w:w="1431" w:type="dxa"/>
            <w:tcBorders>
              <w:top w:val="single" w:sz="4" w:space="0" w:color="auto"/>
              <w:left w:val="single" w:sz="4" w:space="0" w:color="auto"/>
              <w:bottom w:val="single" w:sz="4" w:space="0" w:color="auto"/>
              <w:right w:val="single" w:sz="4" w:space="0" w:color="auto"/>
            </w:tcBorders>
          </w:tcPr>
          <w:p w14:paraId="722030F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49" w:author="Bettina Funk" w:date="2013-10-15T09:33:00Z"/>
                <w:sz w:val="20"/>
              </w:rPr>
            </w:pPr>
            <w:ins w:id="2850" w:author="Bettina Funk" w:date="2013-10-15T09:33:00Z">
              <w:r w:rsidRPr="00CF0B47">
                <w:rPr>
                  <w:sz w:val="20"/>
                </w:rPr>
                <w:t>8.2</w:t>
              </w:r>
            </w:ins>
            <w:ins w:id="2851" w:author="Bettina Funk" w:date="2013-10-14T20:43:00Z">
              <w:r w:rsidRPr="00CF0B47">
                <w:rPr>
                  <w:sz w:val="20"/>
                </w:rPr>
                <w:t>.</w:t>
              </w:r>
            </w:ins>
          </w:p>
        </w:tc>
        <w:tc>
          <w:tcPr>
            <w:tcW w:w="4239" w:type="dxa"/>
            <w:tcBorders>
              <w:top w:val="single" w:sz="4" w:space="0" w:color="auto"/>
              <w:left w:val="single" w:sz="4" w:space="0" w:color="auto"/>
              <w:bottom w:val="single" w:sz="4" w:space="0" w:color="auto"/>
              <w:right w:val="single" w:sz="4" w:space="0" w:color="auto"/>
            </w:tcBorders>
          </w:tcPr>
          <w:p w14:paraId="58044E4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852" w:author="Bettina Funk" w:date="2013-10-15T09:33:00Z"/>
                <w:sz w:val="20"/>
              </w:rPr>
            </w:pPr>
            <w:ins w:id="2853" w:author="Bettina Funk" w:date="2013-10-14T20:43:00Z">
              <w:r w:rsidRPr="00CF0B47">
                <w:rPr>
                  <w:sz w:val="20"/>
                </w:rPr>
                <w:t>Receiver thermal noise level</w:t>
              </w:r>
            </w:ins>
          </w:p>
        </w:tc>
        <w:tc>
          <w:tcPr>
            <w:tcW w:w="2188" w:type="dxa"/>
            <w:tcBorders>
              <w:top w:val="single" w:sz="4" w:space="0" w:color="auto"/>
              <w:left w:val="single" w:sz="4" w:space="0" w:color="auto"/>
              <w:bottom w:val="single" w:sz="4" w:space="0" w:color="auto"/>
              <w:right w:val="single" w:sz="4" w:space="0" w:color="auto"/>
            </w:tcBorders>
          </w:tcPr>
          <w:p w14:paraId="383BB0B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54" w:author="Bettina Funk" w:date="2013-10-15T09:33:00Z"/>
                <w:sz w:val="20"/>
              </w:rPr>
            </w:pPr>
            <w:ins w:id="2855" w:author="Bettina Funk" w:date="2013-10-14T20:43:00Z">
              <w:r w:rsidRPr="00CF0B47">
                <w:rPr>
                  <w:sz w:val="20"/>
                </w:rPr>
                <w:t xml:space="preserve">103 </w:t>
              </w:r>
              <w:proofErr w:type="spellStart"/>
              <w:r w:rsidRPr="00CF0B47">
                <w:rPr>
                  <w:sz w:val="20"/>
                </w:rPr>
                <w:t>dBm</w:t>
              </w:r>
              <w:proofErr w:type="spellEnd"/>
              <w:r w:rsidRPr="00CF0B47">
                <w:rPr>
                  <w:sz w:val="20"/>
                </w:rPr>
                <w:t xml:space="preserve"> in 1.152 MHz</w:t>
              </w:r>
            </w:ins>
          </w:p>
        </w:tc>
        <w:tc>
          <w:tcPr>
            <w:tcW w:w="2479" w:type="dxa"/>
            <w:tcBorders>
              <w:top w:val="single" w:sz="4" w:space="0" w:color="auto"/>
              <w:left w:val="single" w:sz="4" w:space="0" w:color="auto"/>
              <w:bottom w:val="single" w:sz="4" w:space="0" w:color="auto"/>
              <w:right w:val="single" w:sz="4" w:space="0" w:color="auto"/>
            </w:tcBorders>
          </w:tcPr>
          <w:p w14:paraId="64F73BC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56" w:author="Bettina Funk" w:date="2013-10-15T09:33:00Z"/>
                <w:sz w:val="20"/>
              </w:rPr>
            </w:pPr>
            <w:ins w:id="2857" w:author="Bettina Funk" w:date="2013-10-14T20:43:00Z">
              <w:r w:rsidRPr="00CF0B47">
                <w:rPr>
                  <w:sz w:val="20"/>
                </w:rPr>
                <w:t xml:space="preserve">102 </w:t>
              </w:r>
              <w:proofErr w:type="spellStart"/>
              <w:r w:rsidRPr="00CF0B47">
                <w:rPr>
                  <w:sz w:val="20"/>
                </w:rPr>
                <w:t>dBm</w:t>
              </w:r>
              <w:proofErr w:type="spellEnd"/>
              <w:r w:rsidRPr="00CF0B47">
                <w:rPr>
                  <w:sz w:val="20"/>
                </w:rPr>
                <w:t xml:space="preserve"> in </w:t>
              </w:r>
            </w:ins>
          </w:p>
          <w:p w14:paraId="7BBD900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58" w:author="Bettina Funk" w:date="2013-10-15T09:33:00Z"/>
                <w:sz w:val="20"/>
              </w:rPr>
            </w:pPr>
            <w:ins w:id="2859" w:author="Bettina Funk" w:date="2013-10-14T20:43:00Z">
              <w:r w:rsidRPr="00CF0B47">
                <w:rPr>
                  <w:sz w:val="20"/>
                </w:rPr>
                <w:t>1.728 MHz</w:t>
              </w:r>
            </w:ins>
          </w:p>
        </w:tc>
      </w:tr>
      <w:tr w:rsidR="00BB3E49" w:rsidRPr="00CF0B47" w14:paraId="0841C20B" w14:textId="77777777">
        <w:trPr>
          <w:jc w:val="center"/>
          <w:ins w:id="2860" w:author="Bettina Funk" w:date="2013-10-15T09:33:00Z"/>
        </w:trPr>
        <w:tc>
          <w:tcPr>
            <w:tcW w:w="1431" w:type="dxa"/>
            <w:tcBorders>
              <w:top w:val="single" w:sz="4" w:space="0" w:color="auto"/>
              <w:left w:val="single" w:sz="4" w:space="0" w:color="auto"/>
              <w:bottom w:val="single" w:sz="4" w:space="0" w:color="auto"/>
              <w:right w:val="single" w:sz="4" w:space="0" w:color="auto"/>
            </w:tcBorders>
          </w:tcPr>
          <w:p w14:paraId="7FCA3A2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61" w:author="Bettina Funk" w:date="2013-10-15T09:33:00Z"/>
                <w:sz w:val="20"/>
              </w:rPr>
            </w:pPr>
            <w:ins w:id="2862" w:author="Bettina Funk" w:date="2013-10-15T09:33:00Z">
              <w:r w:rsidRPr="00CF0B47">
                <w:rPr>
                  <w:sz w:val="20"/>
                </w:rPr>
                <w:t>8.3</w:t>
              </w:r>
            </w:ins>
            <w:ins w:id="2863" w:author="Bettina Funk" w:date="2013-10-14T20:44:00Z">
              <w:r>
                <w:rPr>
                  <w:rFonts w:eastAsia="Batang"/>
                  <w:sz w:val="20"/>
                </w:rPr>
                <w:t>.</w:t>
              </w:r>
            </w:ins>
          </w:p>
        </w:tc>
        <w:tc>
          <w:tcPr>
            <w:tcW w:w="4239" w:type="dxa"/>
            <w:tcBorders>
              <w:top w:val="single" w:sz="4" w:space="0" w:color="auto"/>
              <w:left w:val="single" w:sz="4" w:space="0" w:color="auto"/>
              <w:bottom w:val="single" w:sz="4" w:space="0" w:color="auto"/>
              <w:right w:val="single" w:sz="4" w:space="0" w:color="auto"/>
            </w:tcBorders>
          </w:tcPr>
          <w:p w14:paraId="0C25CF5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864" w:author="Bettina Funk" w:date="2013-10-15T09:33:00Z"/>
                <w:sz w:val="20"/>
                <w:highlight w:val="yellow"/>
              </w:rPr>
            </w:pPr>
            <w:ins w:id="2865" w:author="Bettina Funk" w:date="2013-10-14T20:44:00Z">
              <w:r w:rsidRPr="00CF0B47">
                <w:rPr>
                  <w:sz w:val="20"/>
                  <w:highlight w:val="yellow"/>
                </w:rPr>
                <w:t>Receiver blocking response/levels</w:t>
              </w:r>
            </w:ins>
          </w:p>
        </w:tc>
        <w:tc>
          <w:tcPr>
            <w:tcW w:w="2188" w:type="dxa"/>
            <w:tcBorders>
              <w:top w:val="single" w:sz="4" w:space="0" w:color="auto"/>
              <w:left w:val="single" w:sz="4" w:space="0" w:color="auto"/>
              <w:bottom w:val="single" w:sz="4" w:space="0" w:color="auto"/>
              <w:right w:val="single" w:sz="4" w:space="0" w:color="auto"/>
            </w:tcBorders>
          </w:tcPr>
          <w:p w14:paraId="218F5F0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66" w:author="Bettina Funk" w:date="2013-10-15T09:33:00Z"/>
                <w:sz w:val="20"/>
              </w:rPr>
            </w:pPr>
          </w:p>
        </w:tc>
        <w:tc>
          <w:tcPr>
            <w:tcW w:w="2479" w:type="dxa"/>
            <w:tcBorders>
              <w:top w:val="single" w:sz="4" w:space="0" w:color="auto"/>
              <w:left w:val="single" w:sz="4" w:space="0" w:color="auto"/>
              <w:bottom w:val="single" w:sz="4" w:space="0" w:color="auto"/>
              <w:right w:val="single" w:sz="4" w:space="0" w:color="auto"/>
            </w:tcBorders>
          </w:tcPr>
          <w:p w14:paraId="143D21A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67" w:author="Bettina Funk" w:date="2013-10-15T09:33:00Z"/>
                <w:sz w:val="20"/>
                <w:vertAlign w:val="superscript"/>
              </w:rPr>
            </w:pPr>
            <w:ins w:id="2868" w:author="Bettina Funk" w:date="2013-10-14T20:44:00Z">
              <w:r w:rsidRPr="00CF0B47">
                <w:rPr>
                  <w:sz w:val="20"/>
                </w:rPr>
                <w:t>[5]</w:t>
              </w:r>
            </w:ins>
          </w:p>
        </w:tc>
      </w:tr>
      <w:tr w:rsidR="00BB3E49" w:rsidRPr="00CF0B47" w14:paraId="46C99F00" w14:textId="77777777">
        <w:trPr>
          <w:jc w:val="center"/>
          <w:ins w:id="2869" w:author="Bettina Funk" w:date="2013-10-15T09:33:00Z"/>
        </w:trPr>
        <w:tc>
          <w:tcPr>
            <w:tcW w:w="1431" w:type="dxa"/>
            <w:tcBorders>
              <w:top w:val="single" w:sz="4" w:space="0" w:color="auto"/>
              <w:left w:val="single" w:sz="4" w:space="0" w:color="auto"/>
              <w:bottom w:val="single" w:sz="4" w:space="0" w:color="auto"/>
              <w:right w:val="single" w:sz="6" w:space="0" w:color="auto"/>
            </w:tcBorders>
            <w:vAlign w:val="center"/>
          </w:tcPr>
          <w:p w14:paraId="5DBDCB7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70" w:author="Bettina Funk" w:date="2013-10-15T09:33:00Z"/>
                <w:sz w:val="20"/>
              </w:rPr>
            </w:pPr>
            <w:ins w:id="2871" w:author="Bettina Funk" w:date="2013-10-15T09:33:00Z">
              <w:r w:rsidRPr="00CF0B47">
                <w:rPr>
                  <w:sz w:val="20"/>
                </w:rPr>
                <w:t>8.4</w:t>
              </w:r>
            </w:ins>
            <w:ins w:id="2872" w:author="Bettina Funk" w:date="2013-10-14T20:44:00Z">
              <w:r w:rsidRPr="00CF0B47">
                <w:rPr>
                  <w:sz w:val="20"/>
                </w:rPr>
                <w:t>.</w:t>
              </w:r>
            </w:ins>
          </w:p>
        </w:tc>
        <w:tc>
          <w:tcPr>
            <w:tcW w:w="4239" w:type="dxa"/>
            <w:tcBorders>
              <w:top w:val="single" w:sz="4" w:space="0" w:color="auto"/>
              <w:left w:val="single" w:sz="6" w:space="0" w:color="auto"/>
              <w:bottom w:val="single" w:sz="4" w:space="0" w:color="auto"/>
              <w:right w:val="single" w:sz="6" w:space="0" w:color="auto"/>
            </w:tcBorders>
          </w:tcPr>
          <w:p w14:paraId="5533087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873" w:author="Bettina Funk" w:date="2013-10-15T09:33:00Z"/>
                <w:sz w:val="20"/>
                <w:highlight w:val="yellow"/>
              </w:rPr>
            </w:pPr>
            <w:ins w:id="2874" w:author="Bettina Funk" w:date="2013-10-14T20:44:00Z">
              <w:r w:rsidRPr="00CF0B47">
                <w:rPr>
                  <w:sz w:val="20"/>
                  <w:highlight w:val="yellow"/>
                </w:rPr>
                <w:t>ACS (relative ACS)</w:t>
              </w:r>
            </w:ins>
          </w:p>
        </w:tc>
        <w:tc>
          <w:tcPr>
            <w:tcW w:w="2188" w:type="dxa"/>
            <w:tcBorders>
              <w:top w:val="single" w:sz="4" w:space="0" w:color="auto"/>
              <w:left w:val="single" w:sz="6" w:space="0" w:color="auto"/>
              <w:bottom w:val="single" w:sz="4" w:space="0" w:color="auto"/>
              <w:right w:val="single" w:sz="6" w:space="0" w:color="auto"/>
            </w:tcBorders>
            <w:vAlign w:val="center"/>
          </w:tcPr>
          <w:p w14:paraId="21D8A99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75" w:author="Bettina Funk" w:date="2013-10-15T09:33:00Z"/>
                <w:sz w:val="20"/>
                <w:lang w:val="en-US"/>
              </w:rPr>
            </w:pPr>
          </w:p>
        </w:tc>
        <w:tc>
          <w:tcPr>
            <w:tcW w:w="2479" w:type="dxa"/>
            <w:tcBorders>
              <w:top w:val="single" w:sz="4" w:space="0" w:color="auto"/>
              <w:left w:val="single" w:sz="6" w:space="0" w:color="auto"/>
              <w:bottom w:val="single" w:sz="4" w:space="0" w:color="auto"/>
              <w:right w:val="single" w:sz="6" w:space="0" w:color="auto"/>
            </w:tcBorders>
            <w:vAlign w:val="center"/>
          </w:tcPr>
          <w:p w14:paraId="0FEE5F45"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76" w:author="Bettina Funk" w:date="2013-10-15T09:33:00Z"/>
                <w:sz w:val="20"/>
              </w:rPr>
            </w:pPr>
          </w:p>
        </w:tc>
      </w:tr>
      <w:tr w:rsidR="00BB3E49" w:rsidRPr="00CF0B47" w14:paraId="2B9CAECF" w14:textId="77777777">
        <w:trPr>
          <w:jc w:val="center"/>
          <w:ins w:id="2877" w:author="Bettina Funk" w:date="2013-10-15T09:33:00Z"/>
        </w:trPr>
        <w:tc>
          <w:tcPr>
            <w:tcW w:w="1431" w:type="dxa"/>
            <w:tcBorders>
              <w:top w:val="single" w:sz="4" w:space="0" w:color="auto"/>
              <w:left w:val="single" w:sz="4" w:space="0" w:color="auto"/>
              <w:bottom w:val="single" w:sz="4" w:space="0" w:color="auto"/>
              <w:right w:val="single" w:sz="4" w:space="0" w:color="auto"/>
            </w:tcBorders>
          </w:tcPr>
          <w:p w14:paraId="3FE5A10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78" w:author="Bettina Funk" w:date="2013-10-15T09:33:00Z"/>
                <w:sz w:val="20"/>
              </w:rPr>
            </w:pPr>
            <w:ins w:id="2879" w:author="Bettina Funk" w:date="2013-10-14T20:44:00Z">
              <w:r w:rsidRPr="00CF0B47">
                <w:rPr>
                  <w:sz w:val="20"/>
                </w:rPr>
                <w:t>9.</w:t>
              </w:r>
            </w:ins>
          </w:p>
        </w:tc>
        <w:tc>
          <w:tcPr>
            <w:tcW w:w="4239" w:type="dxa"/>
            <w:tcBorders>
              <w:top w:val="single" w:sz="4" w:space="0" w:color="auto"/>
              <w:left w:val="single" w:sz="4" w:space="0" w:color="auto"/>
              <w:bottom w:val="single" w:sz="4" w:space="0" w:color="auto"/>
              <w:right w:val="single" w:sz="4" w:space="0" w:color="auto"/>
            </w:tcBorders>
          </w:tcPr>
          <w:p w14:paraId="675FAE8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880" w:author="Bettina Funk" w:date="2013-10-15T09:33:00Z"/>
                <w:sz w:val="20"/>
              </w:rPr>
            </w:pPr>
            <w:ins w:id="2881" w:author="Bettina Funk" w:date="2013-10-14T20:44:00Z">
              <w:r w:rsidRPr="00CF0B47">
                <w:rPr>
                  <w:sz w:val="20"/>
                  <w:highlight w:val="yellow"/>
                </w:rPr>
                <w:t xml:space="preserve">Interference criterion, </w:t>
              </w:r>
              <w:r w:rsidRPr="00CF0B47">
                <w:rPr>
                  <w:i/>
                  <w:sz w:val="20"/>
                  <w:highlight w:val="yellow"/>
                </w:rPr>
                <w:t>I/N</w:t>
              </w:r>
              <w:r w:rsidRPr="00CF0B47">
                <w:rPr>
                  <w:sz w:val="20"/>
                  <w:highlight w:val="yellow"/>
                </w:rPr>
                <w:t xml:space="preserve"> (dB)</w:t>
              </w:r>
            </w:ins>
            <w:ins w:id="2882" w:author="Bettina Funk" w:date="2013-10-15T09:33:00Z">
              <w:r w:rsidRPr="00CF0B47">
                <w:rPr>
                  <w:sz w:val="20"/>
                  <w:highlight w:val="cyan"/>
                  <w:vertAlign w:val="superscript"/>
                  <w:rPrChange w:id="2883" w:author="Bettina Funk" w:date="2013-10-15T09:39:00Z">
                    <w:rPr>
                      <w:color w:val="0000FF"/>
                      <w:sz w:val="20"/>
                      <w:highlight w:val="yellow"/>
                      <w:u w:val="single"/>
                      <w:vertAlign w:val="superscript"/>
                    </w:rPr>
                  </w:rPrChange>
                </w:rPr>
                <w:t>(3)</w:t>
              </w:r>
            </w:ins>
          </w:p>
        </w:tc>
        <w:tc>
          <w:tcPr>
            <w:tcW w:w="2188" w:type="dxa"/>
            <w:tcBorders>
              <w:top w:val="single" w:sz="4" w:space="0" w:color="auto"/>
              <w:left w:val="single" w:sz="4" w:space="0" w:color="auto"/>
              <w:bottom w:val="single" w:sz="4" w:space="0" w:color="auto"/>
              <w:right w:val="single" w:sz="4" w:space="0" w:color="auto"/>
            </w:tcBorders>
          </w:tcPr>
          <w:p w14:paraId="5CB7968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84" w:author="Bettina Funk" w:date="2013-10-15T09:33:00Z"/>
                <w:sz w:val="20"/>
              </w:rPr>
            </w:pPr>
            <w:ins w:id="2885" w:author="Bettina Funk" w:date="2013-10-14T20:44:00Z">
              <w:r w:rsidRPr="00CF0B47">
                <w:rPr>
                  <w:sz w:val="20"/>
                </w:rPr>
                <w:t xml:space="preserve">105 </w:t>
              </w:r>
              <w:proofErr w:type="spellStart"/>
              <w:r w:rsidRPr="00CF0B47">
                <w:rPr>
                  <w:sz w:val="20"/>
                </w:rPr>
                <w:t>dBm</w:t>
              </w:r>
              <w:proofErr w:type="spellEnd"/>
              <w:r w:rsidRPr="00CF0B47">
                <w:rPr>
                  <w:sz w:val="20"/>
                </w:rPr>
                <w:t xml:space="preserve"> typical</w:t>
              </w:r>
            </w:ins>
          </w:p>
          <w:p w14:paraId="0A17CF2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86" w:author="Bettina Funk" w:date="2013-10-15T09:33:00Z"/>
                <w:sz w:val="20"/>
              </w:rPr>
            </w:pPr>
            <w:ins w:id="2887" w:author="Bettina Funk" w:date="2013-10-14T20:44:00Z">
              <w:r w:rsidRPr="00CF0B47">
                <w:rPr>
                  <w:sz w:val="20"/>
                </w:rPr>
                <w:t>(</w:t>
              </w:r>
              <w:r w:rsidRPr="00CF0B47">
                <w:rPr>
                  <w:sz w:val="20"/>
                </w:rPr>
                <w:t xml:space="preserve">97 </w:t>
              </w:r>
              <w:proofErr w:type="spellStart"/>
              <w:r w:rsidRPr="00CF0B47">
                <w:rPr>
                  <w:sz w:val="20"/>
                </w:rPr>
                <w:t>dBm</w:t>
              </w:r>
              <w:proofErr w:type="spellEnd"/>
              <w:r w:rsidRPr="00CF0B47">
                <w:rPr>
                  <w:sz w:val="20"/>
                </w:rPr>
                <w:t xml:space="preserve"> for speech specification)</w:t>
              </w:r>
            </w:ins>
          </w:p>
        </w:tc>
        <w:tc>
          <w:tcPr>
            <w:tcW w:w="2479" w:type="dxa"/>
            <w:tcBorders>
              <w:top w:val="single" w:sz="4" w:space="0" w:color="auto"/>
              <w:left w:val="single" w:sz="4" w:space="0" w:color="auto"/>
              <w:bottom w:val="single" w:sz="4" w:space="0" w:color="auto"/>
              <w:right w:val="single" w:sz="4" w:space="0" w:color="auto"/>
            </w:tcBorders>
          </w:tcPr>
          <w:p w14:paraId="4E72F7E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88" w:author="Bettina Funk" w:date="2013-10-15T09:33:00Z"/>
                <w:sz w:val="20"/>
              </w:rPr>
            </w:pPr>
          </w:p>
        </w:tc>
      </w:tr>
    </w:tbl>
    <w:p w14:paraId="34EB11E4" w14:textId="77777777"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rPr>
          <w:ins w:id="2889" w:author="Bettina Funk" w:date="2013-10-15T09:33:00Z"/>
          <w:szCs w:val="24"/>
          <w:lang w:val="en-US"/>
        </w:rPr>
      </w:pPr>
    </w:p>
    <w:p w14:paraId="391A37BD"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2890" w:author="Bettina Funk" w:date="2013-10-15T09:33:00Z"/>
          <w:szCs w:val="24"/>
          <w:lang w:val="en-US"/>
        </w:rPr>
      </w:pPr>
      <w:ins w:id="2891" w:author="Bettina Funk" w:date="2013-10-15T09:33:00Z">
        <w:r>
          <w:rPr>
            <w:szCs w:val="24"/>
            <w:lang w:val="en-US"/>
          </w:rPr>
          <w:t>Notes relative to Table 6:</w:t>
        </w:r>
      </w:ins>
    </w:p>
    <w:p w14:paraId="3DD91451"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892" w:author="Bettina Funk" w:date="2013-10-15T09:33:00Z"/>
          <w:sz w:val="20"/>
          <w:lang w:val="en-US"/>
        </w:rPr>
      </w:pPr>
      <w:ins w:id="2893" w:author="Bettina Funk" w:date="2013-10-15T09:33:00Z">
        <w:r>
          <w:rPr>
            <w:sz w:val="20"/>
            <w:vertAlign w:val="superscript"/>
            <w:lang w:val="en-US"/>
          </w:rPr>
          <w:t>(1)</w:t>
        </w:r>
        <w:r>
          <w:rPr>
            <w:sz w:val="20"/>
            <w:vertAlign w:val="superscript"/>
            <w:lang w:val="en-US"/>
          </w:rPr>
          <w:tab/>
        </w:r>
        <w:r>
          <w:rPr>
            <w:sz w:val="20"/>
            <w:lang w:val="en-US"/>
          </w:rPr>
          <w:t xml:space="preserve">Ten frequency channels with 24 time slots (32 </w:t>
        </w:r>
        <w:proofErr w:type="spellStart"/>
        <w:r>
          <w:rPr>
            <w:sz w:val="20"/>
            <w:lang w:val="en-US"/>
          </w:rPr>
          <w:t>kbit</w:t>
        </w:r>
        <w:proofErr w:type="spellEnd"/>
        <w:r>
          <w:rPr>
            <w:sz w:val="20"/>
            <w:lang w:val="en-US"/>
          </w:rPr>
          <w:t xml:space="preserve">/s) per frame. The frame length is 10 </w:t>
        </w:r>
        <w:proofErr w:type="spellStart"/>
        <w:r>
          <w:rPr>
            <w:sz w:val="20"/>
            <w:lang w:val="en-US"/>
          </w:rPr>
          <w:t>ms.</w:t>
        </w:r>
        <w:proofErr w:type="spellEnd"/>
      </w:ins>
    </w:p>
    <w:p w14:paraId="4BED4C47"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2894" w:author="Bettina Funk" w:date="2013-10-15T09:33:00Z"/>
          <w:sz w:val="20"/>
        </w:rPr>
      </w:pPr>
      <w:ins w:id="2895" w:author="Bettina Funk" w:date="2013-10-15T09:33:00Z">
        <w:r>
          <w:rPr>
            <w:sz w:val="20"/>
            <w:vertAlign w:val="superscript"/>
            <w:lang w:val="en-US"/>
          </w:rPr>
          <w:t>(2)</w:t>
        </w:r>
        <w:r>
          <w:rPr>
            <w:sz w:val="20"/>
            <w:lang w:val="en-US"/>
          </w:rPr>
          <w:tab/>
          <w:t>May not be appropriate for all scenarios, for example when calculating aggregate interference from all users in a cell.</w:t>
        </w:r>
      </w:ins>
    </w:p>
    <w:p w14:paraId="69942C5D"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896" w:author="Bettina Funk" w:date="2013-10-15T09:33:00Z"/>
          <w:sz w:val="20"/>
          <w:lang w:val="en-US"/>
        </w:rPr>
      </w:pPr>
      <w:ins w:id="2897" w:author="Bettina Funk" w:date="2013-10-15T09:33:00Z">
        <w:r>
          <w:rPr>
            <w:sz w:val="20"/>
            <w:highlight w:val="cyan"/>
            <w:vertAlign w:val="superscript"/>
            <w:lang w:val="en-US"/>
            <w:rPrChange w:id="2898" w:author="Bettina Funk" w:date="2013-10-15T09:40:00Z">
              <w:rPr>
                <w:color w:val="0000FF"/>
                <w:sz w:val="20"/>
                <w:highlight w:val="yellow"/>
                <w:u w:val="single"/>
                <w:vertAlign w:val="superscript"/>
                <w:lang w:val="en-US"/>
              </w:rPr>
            </w:rPrChange>
          </w:rPr>
          <w:t>(3)</w:t>
        </w:r>
        <w:r>
          <w:rPr>
            <w:sz w:val="20"/>
            <w:highlight w:val="cyan"/>
            <w:lang w:val="en-US"/>
            <w:rPrChange w:id="2899" w:author="Bettina Funk" w:date="2013-10-15T09:40:00Z">
              <w:rPr>
                <w:color w:val="0000FF"/>
                <w:sz w:val="20"/>
                <w:highlight w:val="yellow"/>
                <w:u w:val="single"/>
                <w:lang w:val="en-US"/>
              </w:rPr>
            </w:rPrChange>
          </w:rPr>
          <w:tab/>
        </w:r>
        <w:r>
          <w:rPr>
            <w:i/>
            <w:iCs/>
            <w:sz w:val="20"/>
            <w:highlight w:val="cyan"/>
            <w:lang w:val="en-US"/>
            <w:rPrChange w:id="2900" w:author="Bettina Funk" w:date="2013-10-15T09:40:00Z">
              <w:rPr>
                <w:i/>
                <w:iCs/>
                <w:color w:val="0000FF"/>
                <w:sz w:val="20"/>
                <w:highlight w:val="yellow"/>
                <w:u w:val="single"/>
                <w:lang w:val="en-US"/>
              </w:rPr>
            </w:rPrChange>
          </w:rPr>
          <w:t>I</w:t>
        </w:r>
        <w:r>
          <w:rPr>
            <w:sz w:val="20"/>
            <w:highlight w:val="cyan"/>
            <w:lang w:val="en-US"/>
            <w:rPrChange w:id="2901" w:author="Bettina Funk" w:date="2013-10-15T09:40:00Z">
              <w:rPr>
                <w:color w:val="0000FF"/>
                <w:sz w:val="20"/>
                <w:highlight w:val="yellow"/>
                <w:u w:val="single"/>
                <w:lang w:val="en-US"/>
              </w:rPr>
            </w:rPrChange>
          </w:rPr>
          <w:t>/</w:t>
        </w:r>
        <w:r>
          <w:rPr>
            <w:i/>
            <w:iCs/>
            <w:sz w:val="20"/>
            <w:highlight w:val="cyan"/>
            <w:lang w:val="en-US"/>
            <w:rPrChange w:id="2902" w:author="Bettina Funk" w:date="2013-10-15T09:40:00Z">
              <w:rPr>
                <w:i/>
                <w:iCs/>
                <w:color w:val="0000FF"/>
                <w:sz w:val="20"/>
                <w:highlight w:val="yellow"/>
                <w:u w:val="single"/>
                <w:lang w:val="en-US"/>
              </w:rPr>
            </w:rPrChange>
          </w:rPr>
          <w:t>N</w:t>
        </w:r>
        <w:r>
          <w:rPr>
            <w:sz w:val="20"/>
            <w:highlight w:val="cyan"/>
            <w:lang w:val="en-US"/>
            <w:rPrChange w:id="2903" w:author="Bettina Funk" w:date="2013-10-15T09:40:00Z">
              <w:rPr>
                <w:color w:val="0000FF"/>
                <w:sz w:val="20"/>
                <w:highlight w:val="yellow"/>
                <w:u w:val="single"/>
                <w:lang w:val="en-US"/>
              </w:rPr>
            </w:rPrChange>
          </w:rPr>
          <w:t xml:space="preserve"> = </w:t>
        </w:r>
        <w:r>
          <w:rPr>
            <w:sz w:val="20"/>
            <w:highlight w:val="cyan"/>
            <w:lang w:val="en-US"/>
            <w:rPrChange w:id="2904" w:author="Bettina Funk" w:date="2013-10-15T09:40:00Z">
              <w:rPr>
                <w:color w:val="0000FF"/>
                <w:sz w:val="20"/>
                <w:highlight w:val="yellow"/>
                <w:u w:val="single"/>
                <w:lang w:val="en-US"/>
              </w:rPr>
            </w:rPrChange>
          </w:rPr>
          <w:sym w:font="Symbol" w:char="F02D"/>
        </w:r>
        <w:r>
          <w:rPr>
            <w:sz w:val="20"/>
            <w:highlight w:val="cyan"/>
            <w:lang w:val="en-US"/>
            <w:rPrChange w:id="2905" w:author="Bettina Funk" w:date="2013-10-15T09:40:00Z">
              <w:rPr>
                <w:color w:val="0000FF"/>
                <w:sz w:val="20"/>
                <w:highlight w:val="yellow"/>
                <w:u w:val="single"/>
                <w:lang w:val="en-US"/>
              </w:rPr>
            </w:rPrChange>
          </w:rPr>
          <w:t>6 dB for a 10% loss in range applicable to cases where interference effects a limited number of cells. In other cases, e.g. sharing with BSS (sound) in the 2 630</w:t>
        </w:r>
        <w:r>
          <w:rPr>
            <w:sz w:val="20"/>
            <w:highlight w:val="cyan"/>
            <w:lang w:val="en-US"/>
            <w:rPrChange w:id="2906" w:author="Bettina Funk" w:date="2013-10-15T09:40:00Z">
              <w:rPr>
                <w:color w:val="0000FF"/>
                <w:sz w:val="20"/>
                <w:highlight w:val="yellow"/>
                <w:u w:val="single"/>
                <w:lang w:val="en-US"/>
              </w:rPr>
            </w:rPrChange>
          </w:rPr>
          <w:noBreakHyphen/>
          <w:t xml:space="preserve">2 655 MHz band a value of </w:t>
        </w:r>
        <w:r>
          <w:rPr>
            <w:i/>
            <w:iCs/>
            <w:sz w:val="20"/>
            <w:highlight w:val="cyan"/>
            <w:lang w:val="en-US"/>
            <w:rPrChange w:id="2907" w:author="Bettina Funk" w:date="2013-10-15T09:40:00Z">
              <w:rPr>
                <w:i/>
                <w:iCs/>
                <w:color w:val="0000FF"/>
                <w:sz w:val="20"/>
                <w:highlight w:val="yellow"/>
                <w:u w:val="single"/>
                <w:lang w:val="en-US"/>
              </w:rPr>
            </w:rPrChange>
          </w:rPr>
          <w:t>I</w:t>
        </w:r>
        <w:r>
          <w:rPr>
            <w:sz w:val="20"/>
            <w:highlight w:val="cyan"/>
            <w:lang w:val="en-US"/>
            <w:rPrChange w:id="2908" w:author="Bettina Funk" w:date="2013-10-15T09:40:00Z">
              <w:rPr>
                <w:color w:val="0000FF"/>
                <w:sz w:val="20"/>
                <w:highlight w:val="yellow"/>
                <w:u w:val="single"/>
                <w:lang w:val="en-US"/>
              </w:rPr>
            </w:rPrChange>
          </w:rPr>
          <w:t>/</w:t>
        </w:r>
        <w:r>
          <w:rPr>
            <w:i/>
            <w:iCs/>
            <w:sz w:val="20"/>
            <w:highlight w:val="cyan"/>
            <w:lang w:val="en-US"/>
            <w:rPrChange w:id="2909" w:author="Bettina Funk" w:date="2013-10-15T09:40:00Z">
              <w:rPr>
                <w:i/>
                <w:iCs/>
                <w:color w:val="0000FF"/>
                <w:sz w:val="20"/>
                <w:highlight w:val="yellow"/>
                <w:u w:val="single"/>
                <w:lang w:val="en-US"/>
              </w:rPr>
            </w:rPrChange>
          </w:rPr>
          <w:t>N</w:t>
        </w:r>
        <w:r>
          <w:rPr>
            <w:sz w:val="20"/>
            <w:highlight w:val="cyan"/>
            <w:lang w:val="en-US"/>
            <w:rPrChange w:id="2910" w:author="Bettina Funk" w:date="2013-10-15T09:40:00Z">
              <w:rPr>
                <w:color w:val="0000FF"/>
                <w:sz w:val="20"/>
                <w:highlight w:val="yellow"/>
                <w:u w:val="single"/>
                <w:lang w:val="en-US"/>
              </w:rPr>
            </w:rPrChange>
          </w:rPr>
          <w:t xml:space="preserve"> = –10 dB is appropriate. The </w:t>
        </w:r>
        <w:r>
          <w:rPr>
            <w:i/>
            <w:iCs/>
            <w:sz w:val="20"/>
            <w:highlight w:val="cyan"/>
            <w:lang w:val="en-US"/>
            <w:rPrChange w:id="2911" w:author="Bettina Funk" w:date="2013-10-15T09:40:00Z">
              <w:rPr>
                <w:i/>
                <w:iCs/>
                <w:color w:val="0000FF"/>
                <w:sz w:val="20"/>
                <w:highlight w:val="yellow"/>
                <w:u w:val="single"/>
                <w:lang w:val="en-US"/>
              </w:rPr>
            </w:rPrChange>
          </w:rPr>
          <w:t>I</w:t>
        </w:r>
        <w:r>
          <w:rPr>
            <w:sz w:val="20"/>
            <w:highlight w:val="cyan"/>
            <w:lang w:val="en-US"/>
            <w:rPrChange w:id="2912" w:author="Bettina Funk" w:date="2013-10-15T09:40:00Z">
              <w:rPr>
                <w:color w:val="0000FF"/>
                <w:sz w:val="20"/>
                <w:highlight w:val="yellow"/>
                <w:u w:val="single"/>
                <w:lang w:val="en-US"/>
              </w:rPr>
            </w:rPrChange>
          </w:rPr>
          <w:t>/</w:t>
        </w:r>
        <w:r>
          <w:rPr>
            <w:i/>
            <w:iCs/>
            <w:sz w:val="20"/>
            <w:highlight w:val="cyan"/>
            <w:lang w:val="en-US"/>
            <w:rPrChange w:id="2913" w:author="Bettina Funk" w:date="2013-10-15T09:40:00Z">
              <w:rPr>
                <w:i/>
                <w:iCs/>
                <w:color w:val="0000FF"/>
                <w:sz w:val="20"/>
                <w:highlight w:val="yellow"/>
                <w:u w:val="single"/>
                <w:lang w:val="en-US"/>
              </w:rPr>
            </w:rPrChange>
          </w:rPr>
          <w:t>N</w:t>
        </w:r>
        <w:r>
          <w:rPr>
            <w:sz w:val="20"/>
            <w:highlight w:val="cyan"/>
            <w:lang w:val="en-US"/>
            <w:rPrChange w:id="2914" w:author="Bettina Funk" w:date="2013-10-15T09:40:00Z">
              <w:rPr>
                <w:color w:val="0000FF"/>
                <w:sz w:val="20"/>
                <w:highlight w:val="yellow"/>
                <w:u w:val="single"/>
                <w:lang w:val="en-US"/>
              </w:rPr>
            </w:rPrChange>
          </w:rPr>
          <w:t xml:space="preserve"> of –10 dB, corresponding to about half a dB impact on the receiver sensitivity, is a stringent </w:t>
        </w:r>
        <w:proofErr w:type="gramStart"/>
        <w:r>
          <w:rPr>
            <w:sz w:val="20"/>
            <w:highlight w:val="cyan"/>
            <w:lang w:val="en-US"/>
            <w:rPrChange w:id="2915" w:author="Bettina Funk" w:date="2013-10-15T09:40:00Z">
              <w:rPr>
                <w:color w:val="0000FF"/>
                <w:sz w:val="20"/>
                <w:highlight w:val="yellow"/>
                <w:u w:val="single"/>
                <w:lang w:val="en-US"/>
              </w:rPr>
            </w:rPrChange>
          </w:rPr>
          <w:t>criterion which</w:t>
        </w:r>
        <w:proofErr w:type="gramEnd"/>
        <w:r>
          <w:rPr>
            <w:sz w:val="20"/>
            <w:highlight w:val="cyan"/>
            <w:lang w:val="en-US"/>
            <w:rPrChange w:id="2916" w:author="Bettina Funk" w:date="2013-10-15T09:40:00Z">
              <w:rPr>
                <w:color w:val="0000FF"/>
                <w:sz w:val="20"/>
                <w:highlight w:val="yellow"/>
                <w:u w:val="single"/>
                <w:lang w:val="en-US"/>
              </w:rPr>
            </w:rPrChange>
          </w:rPr>
          <w:t xml:space="preserve"> is recommended in certain cases including in some ITU-R Recommendations. The number –6 dB, corresponding to 1 dB impact on the receiver sensitivity, however, is also recommended in Recommendation ITU-R F.758-3.</w:t>
        </w:r>
      </w:ins>
    </w:p>
    <w:p w14:paraId="7476CD30" w14:textId="77777777"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rPr>
          <w:ins w:id="2917" w:author="Bettina Funk" w:date="2013-10-15T09:33:00Z"/>
          <w:sz w:val="20"/>
          <w:lang w:val="en-US"/>
        </w:rPr>
      </w:pPr>
    </w:p>
    <w:p w14:paraId="0CAAAFBD" w14:textId="77777777" w:rsidR="00BB3E49" w:rsidRDefault="00FF1B77">
      <w:pPr>
        <w:overflowPunct/>
        <w:autoSpaceDE/>
        <w:autoSpaceDN/>
        <w:adjustRightInd/>
        <w:spacing w:before="0" w:after="200" w:line="276" w:lineRule="auto"/>
        <w:textAlignment w:val="auto"/>
        <w:rPr>
          <w:ins w:id="2918" w:author="Bettina Funk" w:date="2013-10-15T09:33:00Z"/>
          <w:b/>
        </w:rPr>
      </w:pPr>
      <w:ins w:id="2919" w:author="Bettina Funk" w:date="2013-10-15T09:33:00Z">
        <w:r>
          <w:br w:type="page"/>
        </w:r>
      </w:ins>
    </w:p>
    <w:p w14:paraId="0B249E89" w14:textId="77777777" w:rsidR="00BB3E49" w:rsidRDefault="00FF1B77">
      <w:pPr>
        <w:pStyle w:val="2"/>
        <w:rPr>
          <w:ins w:id="2920" w:author="Bettina Funk" w:date="2013-10-15T09:33:00Z"/>
        </w:rPr>
      </w:pPr>
      <w:bookmarkStart w:id="2921" w:name="_Toc369551460"/>
      <w:bookmarkStart w:id="2922" w:name="_Toc252041620"/>
      <w:ins w:id="2923" w:author="Bettina Funk" w:date="2013-10-15T09:33:00Z">
        <w:r>
          <w:lastRenderedPageBreak/>
          <w:t>4.6</w:t>
        </w:r>
        <w:r>
          <w:tab/>
          <w:t>Parameters for IMT-2000 OFDMA TDD WMAN (interface No. 6)</w:t>
        </w:r>
        <w:bookmarkEnd w:id="2921"/>
        <w:bookmarkEnd w:id="2922"/>
      </w:ins>
    </w:p>
    <w:p w14:paraId="16E29C14" w14:textId="77777777" w:rsidR="00BB3E49" w:rsidRDefault="00FF1B77">
      <w:pPr>
        <w:keepNext/>
        <w:spacing w:before="560" w:after="120"/>
        <w:jc w:val="center"/>
        <w:rPr>
          <w:ins w:id="2924" w:author="Bettina Funk" w:date="2013-10-15T09:33:00Z"/>
          <w:caps/>
          <w:sz w:val="20"/>
          <w:lang w:val="en-US"/>
        </w:rPr>
      </w:pPr>
      <w:ins w:id="2925" w:author="Bettina Funk" w:date="2013-10-15T09:33:00Z">
        <w:r>
          <w:rPr>
            <w:caps/>
            <w:sz w:val="20"/>
            <w:lang w:val="en-US"/>
          </w:rPr>
          <w:t>TABLE 7</w:t>
        </w:r>
      </w:ins>
    </w:p>
    <w:p w14:paraId="0E8A687C" w14:textId="77777777" w:rsidR="00BB3E49" w:rsidRDefault="00FF1B77">
      <w:pPr>
        <w:keepNext/>
        <w:keepLines/>
        <w:spacing w:before="0" w:after="120"/>
        <w:jc w:val="center"/>
        <w:rPr>
          <w:ins w:id="2926" w:author="Bettina Funk" w:date="2013-10-15T09:33:00Z"/>
          <w:b/>
          <w:sz w:val="20"/>
          <w:lang w:val="en-US"/>
        </w:rPr>
      </w:pPr>
      <w:ins w:id="2927" w:author="Bettina Funk" w:date="2013-10-15T09:33:00Z">
        <w:r>
          <w:rPr>
            <w:b/>
            <w:sz w:val="20"/>
            <w:lang w:val="en-US"/>
          </w:rPr>
          <w:t>Parameters for IMT-2000 OFDM TDD WMAN (interface No. 6</w:t>
        </w:r>
        <w:r>
          <w:rPr>
            <w:rFonts w:ascii="Times New Roman Bold" w:hAnsi="Times New Roman Bold"/>
            <w:b/>
            <w:sz w:val="20"/>
            <w:lang w:val="en-US"/>
          </w:rPr>
          <w:t>)</w:t>
        </w:r>
      </w:ins>
    </w:p>
    <w:tbl>
      <w:tblPr>
        <w:tblW w:w="15548" w:type="dxa"/>
        <w:jc w:val="center"/>
        <w:tblInd w:w="874" w:type="dxa"/>
        <w:tblLayout w:type="fixed"/>
        <w:tblLook w:val="01E0" w:firstRow="1" w:lastRow="1" w:firstColumn="1" w:lastColumn="1" w:noHBand="0" w:noVBand="0"/>
      </w:tblPr>
      <w:tblGrid>
        <w:gridCol w:w="567"/>
        <w:gridCol w:w="4111"/>
        <w:gridCol w:w="1811"/>
        <w:gridCol w:w="1812"/>
        <w:gridCol w:w="1812"/>
        <w:gridCol w:w="1811"/>
        <w:gridCol w:w="1812"/>
        <w:gridCol w:w="1812"/>
      </w:tblGrid>
      <w:tr w:rsidR="00BB3E49" w:rsidRPr="00CF0B47" w14:paraId="0FDA57A9" w14:textId="77777777">
        <w:trPr>
          <w:jc w:val="center"/>
          <w:ins w:id="2928" w:author="Bettina Funk" w:date="2013-10-15T09:33:00Z"/>
        </w:trPr>
        <w:tc>
          <w:tcPr>
            <w:tcW w:w="567" w:type="dxa"/>
            <w:tcBorders>
              <w:top w:val="single" w:sz="4" w:space="0" w:color="auto"/>
              <w:left w:val="single" w:sz="4" w:space="0" w:color="auto"/>
              <w:bottom w:val="single" w:sz="4" w:space="0" w:color="auto"/>
              <w:right w:val="single" w:sz="4" w:space="0" w:color="auto"/>
            </w:tcBorders>
          </w:tcPr>
          <w:p w14:paraId="6ED71FE1"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29" w:author="Bettina Funk" w:date="2013-10-15T09:33:00Z"/>
                <w:rFonts w:ascii="Times New Roman Bold" w:hAnsi="Times New Roman Bold"/>
                <w:b/>
                <w:sz w:val="20"/>
                <w:lang w:val="en-US"/>
              </w:rPr>
            </w:pPr>
          </w:p>
        </w:tc>
        <w:tc>
          <w:tcPr>
            <w:tcW w:w="4111" w:type="dxa"/>
            <w:tcBorders>
              <w:top w:val="single" w:sz="4" w:space="0" w:color="auto"/>
              <w:left w:val="single" w:sz="4" w:space="0" w:color="auto"/>
              <w:bottom w:val="single" w:sz="4" w:space="0" w:color="auto"/>
              <w:right w:val="single" w:sz="4" w:space="0" w:color="auto"/>
            </w:tcBorders>
          </w:tcPr>
          <w:p w14:paraId="4DEEFBD7"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30" w:author="Bettina Funk" w:date="2013-10-15T09:33:00Z"/>
                <w:rFonts w:ascii="Times New Roman Bold" w:hAnsi="Times New Roman Bold"/>
                <w:b/>
                <w:sz w:val="20"/>
              </w:rPr>
            </w:pPr>
            <w:ins w:id="2931" w:author="Bettina Funk" w:date="2013-10-15T09:33:00Z">
              <w:r>
                <w:rPr>
                  <w:rFonts w:ascii="Times New Roman Bold" w:hAnsi="Times New Roman Bold"/>
                  <w:b/>
                  <w:sz w:val="20"/>
                </w:rPr>
                <w:t>IMT-2000 RADIO INTERFACE</w:t>
              </w:r>
            </w:ins>
          </w:p>
        </w:tc>
        <w:tc>
          <w:tcPr>
            <w:tcW w:w="10870" w:type="dxa"/>
            <w:gridSpan w:val="6"/>
            <w:tcBorders>
              <w:top w:val="single" w:sz="4" w:space="0" w:color="auto"/>
              <w:left w:val="single" w:sz="4" w:space="0" w:color="auto"/>
              <w:bottom w:val="single" w:sz="4" w:space="0" w:color="auto"/>
              <w:right w:val="single" w:sz="4" w:space="0" w:color="auto"/>
            </w:tcBorders>
          </w:tcPr>
          <w:p w14:paraId="64403FBE"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32" w:author="Bettina Funk" w:date="2013-10-15T09:33:00Z"/>
                <w:rFonts w:ascii="Times New Roman Bold" w:hAnsi="Times New Roman Bold"/>
                <w:b/>
                <w:sz w:val="20"/>
              </w:rPr>
            </w:pPr>
            <w:ins w:id="2933" w:author="Bettina Funk" w:date="2013-10-15T09:33:00Z">
              <w:r>
                <w:rPr>
                  <w:rFonts w:ascii="Times New Roman Bold" w:hAnsi="Times New Roman Bold"/>
                  <w:b/>
                  <w:sz w:val="20"/>
                </w:rPr>
                <w:t>IMT 2000 OFDMA TDD WMAN</w:t>
              </w:r>
            </w:ins>
          </w:p>
        </w:tc>
      </w:tr>
      <w:tr w:rsidR="00BB3E49" w:rsidRPr="00CF0B47" w14:paraId="6CA19E8A" w14:textId="77777777">
        <w:trPr>
          <w:jc w:val="center"/>
          <w:ins w:id="2934" w:author="Bettina Funk" w:date="2013-10-15T09:33:00Z"/>
        </w:trPr>
        <w:tc>
          <w:tcPr>
            <w:tcW w:w="567" w:type="dxa"/>
            <w:tcBorders>
              <w:top w:val="single" w:sz="4" w:space="0" w:color="auto"/>
              <w:left w:val="single" w:sz="4" w:space="0" w:color="auto"/>
              <w:bottom w:val="single" w:sz="4" w:space="0" w:color="auto"/>
              <w:right w:val="single" w:sz="4" w:space="0" w:color="auto"/>
            </w:tcBorders>
          </w:tcPr>
          <w:p w14:paraId="466196A2"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35" w:author="Bettina Funk" w:date="2013-10-15T09:33:00Z"/>
                <w:rFonts w:ascii="Times New Roman Bold" w:hAnsi="Times New Roman Bold"/>
                <w:b/>
                <w:sz w:val="20"/>
              </w:rPr>
            </w:pPr>
          </w:p>
        </w:tc>
        <w:tc>
          <w:tcPr>
            <w:tcW w:w="4111" w:type="dxa"/>
            <w:tcBorders>
              <w:top w:val="single" w:sz="4" w:space="0" w:color="auto"/>
              <w:left w:val="single" w:sz="4" w:space="0" w:color="auto"/>
              <w:bottom w:val="single" w:sz="4" w:space="0" w:color="auto"/>
              <w:right w:val="single" w:sz="4" w:space="0" w:color="auto"/>
            </w:tcBorders>
          </w:tcPr>
          <w:p w14:paraId="28DC8D16"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36" w:author="Bettina Funk" w:date="2013-10-15T09:33:00Z"/>
                <w:rFonts w:ascii="Times New Roman Bold" w:hAnsi="Times New Roman Bold"/>
                <w:b/>
                <w:sz w:val="20"/>
              </w:rPr>
            </w:pPr>
          </w:p>
        </w:tc>
        <w:tc>
          <w:tcPr>
            <w:tcW w:w="10870" w:type="dxa"/>
            <w:gridSpan w:val="6"/>
            <w:tcBorders>
              <w:top w:val="single" w:sz="4" w:space="0" w:color="auto"/>
              <w:left w:val="single" w:sz="4" w:space="0" w:color="auto"/>
              <w:bottom w:val="single" w:sz="4" w:space="0" w:color="auto"/>
              <w:right w:val="single" w:sz="4" w:space="0" w:color="auto"/>
            </w:tcBorders>
          </w:tcPr>
          <w:p w14:paraId="301D3C5E"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37" w:author="Bettina Funk" w:date="2013-10-15T09:33:00Z"/>
                <w:rFonts w:ascii="Times New Roman Bold" w:hAnsi="Times New Roman Bold"/>
                <w:b/>
                <w:sz w:val="20"/>
              </w:rPr>
            </w:pPr>
            <w:ins w:id="2938" w:author="Bettina Funk" w:date="2013-10-15T09:33:00Z">
              <w:r>
                <w:rPr>
                  <w:rFonts w:ascii="Times New Roman Bold" w:hAnsi="Times New Roman Bold"/>
                  <w:b/>
                  <w:sz w:val="20"/>
                </w:rPr>
                <w:t xml:space="preserve">Mobile </w:t>
              </w:r>
              <w:proofErr w:type="spellStart"/>
              <w:r>
                <w:rPr>
                  <w:rFonts w:ascii="Times New Roman Bold" w:hAnsi="Times New Roman Bold"/>
                  <w:b/>
                  <w:sz w:val="20"/>
                </w:rPr>
                <w:t>WiMAX</w:t>
              </w:r>
              <w:proofErr w:type="spellEnd"/>
              <w:r>
                <w:rPr>
                  <w:rFonts w:ascii="Times New Roman Bold" w:hAnsi="Times New Roman Bold"/>
                  <w:b/>
                  <w:sz w:val="20"/>
                </w:rPr>
                <w:t xml:space="preserve"> (OFDMA)</w:t>
              </w:r>
            </w:ins>
          </w:p>
        </w:tc>
      </w:tr>
      <w:tr w:rsidR="00BB3E49" w:rsidRPr="00CF0B47" w14:paraId="166A64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939" w:author="Bettina Funk" w:date="2013-10-15T09:33:00Z"/>
        </w:trPr>
        <w:tc>
          <w:tcPr>
            <w:tcW w:w="567" w:type="dxa"/>
          </w:tcPr>
          <w:p w14:paraId="0F4BFD69"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40" w:author="Bettina Funk" w:date="2013-10-15T09:33:00Z"/>
                <w:rFonts w:ascii="Times New Roman Bold" w:hAnsi="Times New Roman Bold"/>
                <w:b/>
                <w:sz w:val="20"/>
              </w:rPr>
            </w:pPr>
            <w:ins w:id="2941" w:author="Bettina Funk" w:date="2013-10-15T09:33:00Z">
              <w:r>
                <w:rPr>
                  <w:rFonts w:ascii="Times New Roman Bold" w:hAnsi="Times New Roman Bold"/>
                  <w:b/>
                  <w:sz w:val="20"/>
                </w:rPr>
                <w:t>No.</w:t>
              </w:r>
            </w:ins>
          </w:p>
        </w:tc>
        <w:tc>
          <w:tcPr>
            <w:tcW w:w="4111" w:type="dxa"/>
          </w:tcPr>
          <w:p w14:paraId="7145608F"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942" w:author="Bettina Funk" w:date="2013-10-15T09:33:00Z"/>
                <w:rFonts w:ascii="Times New Roman Bold" w:hAnsi="Times New Roman Bold"/>
                <w:b/>
                <w:sz w:val="20"/>
              </w:rPr>
            </w:pPr>
            <w:ins w:id="2943" w:author="Bettina Funk" w:date="2013-10-15T09:33:00Z">
              <w:r>
                <w:rPr>
                  <w:rFonts w:ascii="Times New Roman Bold" w:hAnsi="Times New Roman Bold"/>
                  <w:b/>
                  <w:sz w:val="20"/>
                </w:rPr>
                <w:t>Parameter</w:t>
              </w:r>
            </w:ins>
          </w:p>
        </w:tc>
        <w:tc>
          <w:tcPr>
            <w:tcW w:w="5435" w:type="dxa"/>
            <w:gridSpan w:val="3"/>
          </w:tcPr>
          <w:p w14:paraId="0D964FBA"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44" w:author="Bettina Funk" w:date="2013-10-15T09:33:00Z"/>
                <w:rFonts w:ascii="Times New Roman Bold" w:hAnsi="Times New Roman Bold"/>
                <w:b/>
                <w:sz w:val="20"/>
              </w:rPr>
            </w:pPr>
            <w:ins w:id="2945" w:author="Bettina Funk" w:date="2013-10-15T09:33:00Z">
              <w:r>
                <w:rPr>
                  <w:rFonts w:ascii="Times New Roman Bold" w:hAnsi="Times New Roman Bold"/>
                  <w:b/>
                  <w:sz w:val="20"/>
                </w:rPr>
                <w:t>Base station</w:t>
              </w:r>
            </w:ins>
          </w:p>
        </w:tc>
        <w:tc>
          <w:tcPr>
            <w:tcW w:w="5435" w:type="dxa"/>
            <w:gridSpan w:val="3"/>
          </w:tcPr>
          <w:p w14:paraId="5A7D5D1F"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46" w:author="Bettina Funk" w:date="2013-10-15T09:33:00Z"/>
                <w:rFonts w:ascii="Times New Roman Bold" w:hAnsi="Times New Roman Bold"/>
                <w:b/>
                <w:sz w:val="20"/>
              </w:rPr>
            </w:pPr>
            <w:ins w:id="2947" w:author="Bettina Funk" w:date="2013-10-15T09:33:00Z">
              <w:r>
                <w:rPr>
                  <w:rFonts w:ascii="Times New Roman Bold" w:hAnsi="Times New Roman Bold"/>
                  <w:b/>
                  <w:sz w:val="20"/>
                </w:rPr>
                <w:t>Mobile station</w:t>
              </w:r>
            </w:ins>
          </w:p>
        </w:tc>
      </w:tr>
      <w:tr w:rsidR="00BB3E49" w:rsidRPr="00CF0B47" w14:paraId="38697FA7" w14:textId="77777777">
        <w:trPr>
          <w:jc w:val="center"/>
          <w:ins w:id="2948" w:author="Bettina Funk" w:date="2013-10-15T09:33:00Z"/>
        </w:trPr>
        <w:tc>
          <w:tcPr>
            <w:tcW w:w="567" w:type="dxa"/>
            <w:tcBorders>
              <w:top w:val="single" w:sz="4" w:space="0" w:color="auto"/>
              <w:left w:val="single" w:sz="4" w:space="0" w:color="auto"/>
              <w:bottom w:val="single" w:sz="4" w:space="0" w:color="auto"/>
              <w:right w:val="single" w:sz="4" w:space="0" w:color="auto"/>
            </w:tcBorders>
          </w:tcPr>
          <w:p w14:paraId="0A92CEA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949" w:author="Bettina Funk" w:date="2013-10-15T09:33:00Z"/>
                <w:sz w:val="20"/>
              </w:rPr>
            </w:pPr>
            <w:ins w:id="2950" w:author="Bettina Funk" w:date="2013-10-15T09:33:00Z">
              <w:r w:rsidRPr="00CF0B47">
                <w:rPr>
                  <w:sz w:val="20"/>
                </w:rPr>
                <w:t>1.</w:t>
              </w:r>
            </w:ins>
          </w:p>
        </w:tc>
        <w:tc>
          <w:tcPr>
            <w:tcW w:w="4111" w:type="dxa"/>
            <w:tcBorders>
              <w:top w:val="single" w:sz="4" w:space="0" w:color="auto"/>
              <w:left w:val="single" w:sz="4" w:space="0" w:color="auto"/>
              <w:bottom w:val="single" w:sz="4" w:space="0" w:color="auto"/>
              <w:right w:val="single" w:sz="4" w:space="0" w:color="auto"/>
            </w:tcBorders>
          </w:tcPr>
          <w:p w14:paraId="3D0D784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951" w:author="Bettina Funk" w:date="2013-10-15T09:33:00Z"/>
                <w:sz w:val="20"/>
              </w:rPr>
            </w:pPr>
            <w:ins w:id="2952" w:author="Bettina Funk" w:date="2013-10-15T09:33:00Z">
              <w:r w:rsidRPr="00CF0B47">
                <w:rPr>
                  <w:sz w:val="20"/>
                </w:rPr>
                <w:t>Access Technique</w:t>
              </w:r>
            </w:ins>
          </w:p>
        </w:tc>
        <w:tc>
          <w:tcPr>
            <w:tcW w:w="1811" w:type="dxa"/>
            <w:tcBorders>
              <w:top w:val="single" w:sz="4" w:space="0" w:color="auto"/>
              <w:left w:val="single" w:sz="4" w:space="0" w:color="auto"/>
              <w:bottom w:val="single" w:sz="4" w:space="0" w:color="auto"/>
              <w:right w:val="single" w:sz="4" w:space="0" w:color="auto"/>
            </w:tcBorders>
          </w:tcPr>
          <w:p w14:paraId="48CC702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53" w:author="Bettina Funk" w:date="2013-10-15T09:33:00Z"/>
                <w:sz w:val="20"/>
              </w:rPr>
            </w:pPr>
            <w:ins w:id="2954" w:author="Bettina Funk" w:date="2013-10-15T09:33:00Z">
              <w:r w:rsidRPr="00CF0B47">
                <w:rPr>
                  <w:sz w:val="20"/>
                </w:rPr>
                <w:t>TDMA/</w:t>
              </w:r>
              <w:r w:rsidRPr="00CF0B47">
                <w:rPr>
                  <w:sz w:val="20"/>
                </w:rPr>
                <w:br/>
                <w:t>OFDMA</w:t>
              </w:r>
            </w:ins>
          </w:p>
        </w:tc>
        <w:tc>
          <w:tcPr>
            <w:tcW w:w="1812" w:type="dxa"/>
            <w:tcBorders>
              <w:top w:val="single" w:sz="4" w:space="0" w:color="auto"/>
              <w:left w:val="single" w:sz="4" w:space="0" w:color="auto"/>
              <w:bottom w:val="single" w:sz="4" w:space="0" w:color="auto"/>
              <w:right w:val="single" w:sz="4" w:space="0" w:color="auto"/>
            </w:tcBorders>
          </w:tcPr>
          <w:p w14:paraId="65F71D4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55" w:author="Bettina Funk" w:date="2013-10-15T09:33:00Z"/>
                <w:sz w:val="20"/>
              </w:rPr>
            </w:pPr>
            <w:ins w:id="2956" w:author="Bettina Funk" w:date="2013-10-15T09:33:00Z">
              <w:r w:rsidRPr="00CF0B47">
                <w:rPr>
                  <w:sz w:val="20"/>
                </w:rPr>
                <w:t>TDMA/</w:t>
              </w:r>
              <w:r w:rsidRPr="00CF0B47">
                <w:rPr>
                  <w:sz w:val="20"/>
                </w:rPr>
                <w:br/>
                <w:t>OFDMA</w:t>
              </w:r>
            </w:ins>
          </w:p>
        </w:tc>
        <w:tc>
          <w:tcPr>
            <w:tcW w:w="1812" w:type="dxa"/>
            <w:tcBorders>
              <w:top w:val="single" w:sz="4" w:space="0" w:color="auto"/>
              <w:left w:val="single" w:sz="4" w:space="0" w:color="auto"/>
              <w:bottom w:val="single" w:sz="4" w:space="0" w:color="auto"/>
              <w:right w:val="single" w:sz="4" w:space="0" w:color="auto"/>
            </w:tcBorders>
          </w:tcPr>
          <w:p w14:paraId="542BCEF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57" w:author="Bettina Funk" w:date="2013-10-15T09:33:00Z"/>
                <w:sz w:val="20"/>
              </w:rPr>
            </w:pPr>
            <w:ins w:id="2958" w:author="Bettina Funk" w:date="2013-10-15T09:33:00Z">
              <w:r w:rsidRPr="00CF0B47">
                <w:rPr>
                  <w:sz w:val="20"/>
                </w:rPr>
                <w:t>TDMA/</w:t>
              </w:r>
              <w:r w:rsidRPr="00CF0B47">
                <w:rPr>
                  <w:sz w:val="20"/>
                </w:rPr>
                <w:br/>
                <w:t>OFDMA</w:t>
              </w:r>
            </w:ins>
          </w:p>
        </w:tc>
        <w:tc>
          <w:tcPr>
            <w:tcW w:w="1811" w:type="dxa"/>
            <w:tcBorders>
              <w:top w:val="single" w:sz="4" w:space="0" w:color="auto"/>
              <w:left w:val="single" w:sz="4" w:space="0" w:color="auto"/>
              <w:bottom w:val="single" w:sz="4" w:space="0" w:color="auto"/>
              <w:right w:val="single" w:sz="4" w:space="0" w:color="auto"/>
            </w:tcBorders>
          </w:tcPr>
          <w:p w14:paraId="2FB0ACB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59" w:author="Bettina Funk" w:date="2013-10-15T09:33:00Z"/>
                <w:sz w:val="20"/>
              </w:rPr>
            </w:pPr>
            <w:ins w:id="2960" w:author="Bettina Funk" w:date="2013-10-15T09:33:00Z">
              <w:r w:rsidRPr="00CF0B47">
                <w:rPr>
                  <w:sz w:val="20"/>
                </w:rPr>
                <w:t>TDMA/</w:t>
              </w:r>
              <w:r w:rsidRPr="00CF0B47">
                <w:rPr>
                  <w:sz w:val="20"/>
                </w:rPr>
                <w:br/>
                <w:t>OFDMA</w:t>
              </w:r>
            </w:ins>
          </w:p>
        </w:tc>
        <w:tc>
          <w:tcPr>
            <w:tcW w:w="1812" w:type="dxa"/>
            <w:tcBorders>
              <w:top w:val="single" w:sz="4" w:space="0" w:color="auto"/>
              <w:left w:val="single" w:sz="4" w:space="0" w:color="auto"/>
              <w:bottom w:val="single" w:sz="4" w:space="0" w:color="auto"/>
              <w:right w:val="single" w:sz="4" w:space="0" w:color="auto"/>
            </w:tcBorders>
          </w:tcPr>
          <w:p w14:paraId="27DE6BB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61" w:author="Bettina Funk" w:date="2013-10-15T09:33:00Z"/>
                <w:sz w:val="20"/>
              </w:rPr>
            </w:pPr>
            <w:ins w:id="2962" w:author="Bettina Funk" w:date="2013-10-15T09:33:00Z">
              <w:r w:rsidRPr="00CF0B47">
                <w:rPr>
                  <w:sz w:val="20"/>
                </w:rPr>
                <w:t>TDMA/</w:t>
              </w:r>
              <w:r w:rsidRPr="00CF0B47">
                <w:rPr>
                  <w:sz w:val="20"/>
                </w:rPr>
                <w:br/>
                <w:t>OFDMA</w:t>
              </w:r>
            </w:ins>
          </w:p>
        </w:tc>
        <w:tc>
          <w:tcPr>
            <w:tcW w:w="1812" w:type="dxa"/>
            <w:tcBorders>
              <w:top w:val="single" w:sz="4" w:space="0" w:color="auto"/>
              <w:left w:val="single" w:sz="4" w:space="0" w:color="auto"/>
              <w:bottom w:val="single" w:sz="4" w:space="0" w:color="auto"/>
              <w:right w:val="single" w:sz="4" w:space="0" w:color="auto"/>
            </w:tcBorders>
          </w:tcPr>
          <w:p w14:paraId="1AD6AAF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63" w:author="Bettina Funk" w:date="2013-10-15T09:33:00Z"/>
                <w:sz w:val="20"/>
              </w:rPr>
            </w:pPr>
            <w:ins w:id="2964" w:author="Bettina Funk" w:date="2013-10-15T09:33:00Z">
              <w:r w:rsidRPr="00CF0B47">
                <w:rPr>
                  <w:sz w:val="20"/>
                </w:rPr>
                <w:t>TDMA/</w:t>
              </w:r>
              <w:r w:rsidRPr="00CF0B47">
                <w:rPr>
                  <w:sz w:val="20"/>
                </w:rPr>
                <w:br/>
                <w:t>OFDMA</w:t>
              </w:r>
            </w:ins>
          </w:p>
        </w:tc>
      </w:tr>
      <w:tr w:rsidR="00BB3E49" w:rsidRPr="00CF0B47" w14:paraId="4258D298" w14:textId="77777777">
        <w:trPr>
          <w:jc w:val="center"/>
          <w:ins w:id="2965" w:author="Bettina Funk" w:date="2013-10-15T09:33:00Z"/>
        </w:trPr>
        <w:tc>
          <w:tcPr>
            <w:tcW w:w="567" w:type="dxa"/>
            <w:tcBorders>
              <w:top w:val="single" w:sz="4" w:space="0" w:color="auto"/>
              <w:left w:val="single" w:sz="4" w:space="0" w:color="auto"/>
              <w:bottom w:val="single" w:sz="4" w:space="0" w:color="auto"/>
              <w:right w:val="single" w:sz="4" w:space="0" w:color="auto"/>
            </w:tcBorders>
          </w:tcPr>
          <w:p w14:paraId="4252ECC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966" w:author="Bettina Funk" w:date="2013-10-15T09:33:00Z"/>
                <w:sz w:val="20"/>
              </w:rPr>
            </w:pPr>
            <w:ins w:id="2967" w:author="Bettina Funk" w:date="2013-10-15T09:33:00Z">
              <w:r w:rsidRPr="00CF0B47">
                <w:rPr>
                  <w:sz w:val="20"/>
                </w:rPr>
                <w:t>2.</w:t>
              </w:r>
            </w:ins>
          </w:p>
        </w:tc>
        <w:tc>
          <w:tcPr>
            <w:tcW w:w="4111" w:type="dxa"/>
            <w:tcBorders>
              <w:top w:val="single" w:sz="4" w:space="0" w:color="auto"/>
              <w:left w:val="single" w:sz="4" w:space="0" w:color="auto"/>
              <w:bottom w:val="single" w:sz="4" w:space="0" w:color="auto"/>
              <w:right w:val="single" w:sz="4" w:space="0" w:color="auto"/>
            </w:tcBorders>
          </w:tcPr>
          <w:p w14:paraId="02536B1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968" w:author="Bettina Funk" w:date="2013-10-15T09:33:00Z"/>
                <w:sz w:val="20"/>
              </w:rPr>
            </w:pPr>
            <w:ins w:id="2969" w:author="Bettina Funk" w:date="2013-10-15T09:33:00Z">
              <w:r w:rsidRPr="00CF0B47">
                <w:rPr>
                  <w:sz w:val="20"/>
                </w:rPr>
                <w:t>Modulation parameters</w:t>
              </w:r>
            </w:ins>
          </w:p>
        </w:tc>
        <w:tc>
          <w:tcPr>
            <w:tcW w:w="1811" w:type="dxa"/>
            <w:tcBorders>
              <w:top w:val="single" w:sz="4" w:space="0" w:color="auto"/>
              <w:left w:val="single" w:sz="4" w:space="0" w:color="auto"/>
              <w:bottom w:val="single" w:sz="4" w:space="0" w:color="auto"/>
              <w:right w:val="single" w:sz="4" w:space="0" w:color="auto"/>
            </w:tcBorders>
          </w:tcPr>
          <w:p w14:paraId="553FF31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70" w:author="Bettina Funk" w:date="2013-10-15T09:33:00Z"/>
                <w:sz w:val="20"/>
                <w:lang w:val="en-US"/>
              </w:rPr>
            </w:pPr>
            <w:ins w:id="2971" w:author="Bettina Funk" w:date="2013-10-15T09:33:00Z">
              <w:r w:rsidRPr="00CF0B47">
                <w:rPr>
                  <w:sz w:val="20"/>
                  <w:lang w:val="en-US"/>
                </w:rPr>
                <w:t>QPSK</w:t>
              </w:r>
              <w:r w:rsidRPr="00CF0B47">
                <w:rPr>
                  <w:sz w:val="20"/>
                  <w:lang w:val="en-US"/>
                </w:rPr>
                <w:br/>
                <w:t>16-QAM</w:t>
              </w:r>
              <w:r w:rsidRPr="00CF0B47">
                <w:rPr>
                  <w:sz w:val="20"/>
                  <w:lang w:val="en-US"/>
                </w:rPr>
                <w:br/>
                <w:t xml:space="preserve">64-QAM, Repetition factor (R) </w:t>
              </w:r>
              <w:r w:rsidRPr="00CF0B47">
                <w:rPr>
                  <w:sz w:val="20"/>
                  <w:lang w:val="en-US"/>
                </w:rPr>
                <w:br/>
                <w:t>2, 4, 6</w:t>
              </w:r>
            </w:ins>
          </w:p>
        </w:tc>
        <w:tc>
          <w:tcPr>
            <w:tcW w:w="1812" w:type="dxa"/>
            <w:tcBorders>
              <w:top w:val="single" w:sz="4" w:space="0" w:color="auto"/>
              <w:left w:val="single" w:sz="4" w:space="0" w:color="auto"/>
              <w:bottom w:val="single" w:sz="4" w:space="0" w:color="auto"/>
              <w:right w:val="single" w:sz="4" w:space="0" w:color="auto"/>
            </w:tcBorders>
          </w:tcPr>
          <w:p w14:paraId="115CEFB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72" w:author="Bettina Funk" w:date="2013-10-15T09:33:00Z"/>
                <w:sz w:val="20"/>
                <w:lang w:val="en-US"/>
              </w:rPr>
            </w:pPr>
            <w:ins w:id="2973" w:author="Bettina Funk" w:date="2013-10-15T09:33:00Z">
              <w:r w:rsidRPr="00CF0B47">
                <w:rPr>
                  <w:sz w:val="20"/>
                  <w:lang w:val="en-US"/>
                </w:rPr>
                <w:t>QPSK</w:t>
              </w:r>
              <w:r w:rsidRPr="00CF0B47">
                <w:rPr>
                  <w:sz w:val="20"/>
                  <w:lang w:val="en-US"/>
                </w:rPr>
                <w:br/>
                <w:t>16-QAM</w:t>
              </w:r>
              <w:r w:rsidRPr="00CF0B47">
                <w:rPr>
                  <w:sz w:val="20"/>
                  <w:lang w:val="en-US"/>
                </w:rPr>
                <w:br/>
                <w:t xml:space="preserve">64-QAM, Repetition factor (R) </w:t>
              </w:r>
              <w:r w:rsidRPr="00CF0B47">
                <w:rPr>
                  <w:sz w:val="20"/>
                  <w:lang w:val="en-US"/>
                </w:rPr>
                <w:br/>
                <w:t>2, 4, 6</w:t>
              </w:r>
            </w:ins>
          </w:p>
        </w:tc>
        <w:tc>
          <w:tcPr>
            <w:tcW w:w="1812" w:type="dxa"/>
            <w:tcBorders>
              <w:top w:val="single" w:sz="4" w:space="0" w:color="auto"/>
              <w:left w:val="single" w:sz="4" w:space="0" w:color="auto"/>
              <w:bottom w:val="single" w:sz="4" w:space="0" w:color="auto"/>
              <w:right w:val="single" w:sz="4" w:space="0" w:color="auto"/>
            </w:tcBorders>
          </w:tcPr>
          <w:p w14:paraId="3564A80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74" w:author="Bettina Funk" w:date="2013-10-15T09:33:00Z"/>
                <w:sz w:val="20"/>
                <w:lang w:val="en-US"/>
              </w:rPr>
            </w:pPr>
            <w:ins w:id="2975" w:author="Bettina Funk" w:date="2013-10-15T09:33:00Z">
              <w:r w:rsidRPr="00CF0B47">
                <w:rPr>
                  <w:sz w:val="20"/>
                  <w:lang w:val="en-US"/>
                </w:rPr>
                <w:t>QPSK</w:t>
              </w:r>
              <w:r w:rsidRPr="00CF0B47">
                <w:rPr>
                  <w:sz w:val="20"/>
                  <w:lang w:val="en-US"/>
                </w:rPr>
                <w:br/>
                <w:t>16-QAM</w:t>
              </w:r>
              <w:r w:rsidRPr="00CF0B47">
                <w:rPr>
                  <w:sz w:val="20"/>
                  <w:lang w:val="en-US"/>
                </w:rPr>
                <w:br/>
                <w:t>64-QAM, Repetition factor (R) 2, 4, 6</w:t>
              </w:r>
            </w:ins>
          </w:p>
        </w:tc>
        <w:tc>
          <w:tcPr>
            <w:tcW w:w="1811" w:type="dxa"/>
            <w:tcBorders>
              <w:top w:val="single" w:sz="4" w:space="0" w:color="auto"/>
              <w:left w:val="single" w:sz="4" w:space="0" w:color="auto"/>
              <w:bottom w:val="single" w:sz="4" w:space="0" w:color="auto"/>
              <w:right w:val="single" w:sz="4" w:space="0" w:color="auto"/>
            </w:tcBorders>
          </w:tcPr>
          <w:p w14:paraId="718EF40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76" w:author="Bettina Funk" w:date="2013-10-15T09:33:00Z"/>
                <w:sz w:val="20"/>
                <w:lang w:val="en-US"/>
              </w:rPr>
            </w:pPr>
            <w:ins w:id="2977" w:author="Bettina Funk" w:date="2013-10-15T09:33:00Z">
              <w:r w:rsidRPr="00CF0B47">
                <w:rPr>
                  <w:sz w:val="20"/>
                  <w:lang w:val="en-US"/>
                </w:rPr>
                <w:t>QPSK</w:t>
              </w:r>
              <w:r w:rsidRPr="00CF0B47">
                <w:rPr>
                  <w:sz w:val="20"/>
                  <w:lang w:val="en-US"/>
                </w:rPr>
                <w:br/>
                <w:t>16-QAM</w:t>
              </w:r>
              <w:r w:rsidRPr="00CF0B47">
                <w:rPr>
                  <w:sz w:val="20"/>
                  <w:lang w:val="en-US"/>
                </w:rPr>
                <w:br/>
                <w:t xml:space="preserve">64-QAM </w:t>
              </w:r>
              <w:r w:rsidRPr="00CF0B47">
                <w:rPr>
                  <w:sz w:val="20"/>
                  <w:lang w:val="en-US"/>
                </w:rPr>
                <w:br/>
                <w:t xml:space="preserve">(64-QAM optional), Repetition factor </w:t>
              </w:r>
              <w:r w:rsidRPr="00CF0B47">
                <w:rPr>
                  <w:sz w:val="20"/>
                  <w:lang w:val="en-US"/>
                </w:rPr>
                <w:br/>
                <w:t>(</w:t>
              </w:r>
              <w:r w:rsidRPr="00CF0B47">
                <w:rPr>
                  <w:i/>
                  <w:iCs/>
                  <w:sz w:val="20"/>
                  <w:lang w:val="en-US"/>
                </w:rPr>
                <w:t>R</w:t>
              </w:r>
              <w:r w:rsidRPr="00CF0B47">
                <w:rPr>
                  <w:sz w:val="20"/>
                  <w:lang w:val="en-US"/>
                </w:rPr>
                <w:t>) 2, 4, 6</w:t>
              </w:r>
            </w:ins>
          </w:p>
        </w:tc>
        <w:tc>
          <w:tcPr>
            <w:tcW w:w="1812" w:type="dxa"/>
            <w:tcBorders>
              <w:top w:val="single" w:sz="4" w:space="0" w:color="auto"/>
              <w:left w:val="single" w:sz="4" w:space="0" w:color="auto"/>
              <w:bottom w:val="single" w:sz="4" w:space="0" w:color="auto"/>
              <w:right w:val="single" w:sz="4" w:space="0" w:color="auto"/>
            </w:tcBorders>
          </w:tcPr>
          <w:p w14:paraId="14338D9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78" w:author="Bettina Funk" w:date="2013-10-15T09:33:00Z"/>
                <w:sz w:val="20"/>
                <w:lang w:val="en-US"/>
              </w:rPr>
            </w:pPr>
            <w:ins w:id="2979" w:author="Bettina Funk" w:date="2013-10-15T09:33:00Z">
              <w:r w:rsidRPr="00CF0B47">
                <w:rPr>
                  <w:sz w:val="20"/>
                  <w:lang w:val="en-US"/>
                </w:rPr>
                <w:t>QPSK</w:t>
              </w:r>
              <w:r w:rsidRPr="00CF0B47">
                <w:rPr>
                  <w:sz w:val="20"/>
                  <w:lang w:val="en-US"/>
                </w:rPr>
                <w:br/>
                <w:t>16-QAM</w:t>
              </w:r>
              <w:r w:rsidRPr="00CF0B47">
                <w:rPr>
                  <w:sz w:val="20"/>
                  <w:lang w:val="en-US"/>
                </w:rPr>
                <w:br/>
                <w:t xml:space="preserve">64-QAM </w:t>
              </w:r>
              <w:r w:rsidRPr="00CF0B47">
                <w:rPr>
                  <w:sz w:val="20"/>
                  <w:lang w:val="en-US"/>
                </w:rPr>
                <w:br/>
                <w:t xml:space="preserve">(64-QAM optional), Repetition factor </w:t>
              </w:r>
              <w:r w:rsidRPr="00CF0B47">
                <w:rPr>
                  <w:sz w:val="20"/>
                  <w:lang w:val="en-US"/>
                </w:rPr>
                <w:br/>
                <w:t>(</w:t>
              </w:r>
              <w:r w:rsidRPr="00CF0B47">
                <w:rPr>
                  <w:i/>
                  <w:iCs/>
                  <w:sz w:val="20"/>
                  <w:lang w:val="en-US"/>
                </w:rPr>
                <w:t>R</w:t>
              </w:r>
              <w:r w:rsidRPr="00CF0B47">
                <w:rPr>
                  <w:sz w:val="20"/>
                  <w:lang w:val="en-US"/>
                </w:rPr>
                <w:t>) 2, 4, 6</w:t>
              </w:r>
            </w:ins>
          </w:p>
        </w:tc>
        <w:tc>
          <w:tcPr>
            <w:tcW w:w="1812" w:type="dxa"/>
            <w:tcBorders>
              <w:top w:val="single" w:sz="4" w:space="0" w:color="auto"/>
              <w:left w:val="single" w:sz="4" w:space="0" w:color="auto"/>
              <w:bottom w:val="single" w:sz="4" w:space="0" w:color="auto"/>
              <w:right w:val="single" w:sz="4" w:space="0" w:color="auto"/>
            </w:tcBorders>
          </w:tcPr>
          <w:p w14:paraId="18CB17B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80" w:author="Bettina Funk" w:date="2013-10-15T09:33:00Z"/>
                <w:sz w:val="20"/>
                <w:lang w:val="en-US"/>
              </w:rPr>
            </w:pPr>
            <w:ins w:id="2981" w:author="Bettina Funk" w:date="2013-10-15T09:33:00Z">
              <w:r w:rsidRPr="00CF0B47">
                <w:rPr>
                  <w:sz w:val="20"/>
                  <w:lang w:val="en-US"/>
                </w:rPr>
                <w:t>QPSK</w:t>
              </w:r>
              <w:r w:rsidRPr="00CF0B47">
                <w:rPr>
                  <w:sz w:val="20"/>
                  <w:lang w:val="en-US"/>
                </w:rPr>
                <w:br/>
                <w:t>16-QAM</w:t>
              </w:r>
              <w:r w:rsidRPr="00CF0B47">
                <w:rPr>
                  <w:sz w:val="20"/>
                  <w:lang w:val="en-US"/>
                </w:rPr>
                <w:br/>
                <w:t xml:space="preserve">64-QAM, </w:t>
              </w:r>
              <w:r w:rsidRPr="00CF0B47">
                <w:rPr>
                  <w:sz w:val="20"/>
                  <w:lang w:val="en-US"/>
                </w:rPr>
                <w:br/>
                <w:t>(64-QAM optional), Repetition factor</w:t>
              </w:r>
              <w:r w:rsidRPr="00CF0B47">
                <w:rPr>
                  <w:sz w:val="20"/>
                  <w:lang w:val="en-US"/>
                </w:rPr>
                <w:br/>
                <w:t>(</w:t>
              </w:r>
              <w:r w:rsidRPr="00CF0B47">
                <w:rPr>
                  <w:i/>
                  <w:iCs/>
                  <w:sz w:val="20"/>
                  <w:lang w:val="en-US"/>
                </w:rPr>
                <w:t>R</w:t>
              </w:r>
              <w:r w:rsidRPr="00CF0B47">
                <w:rPr>
                  <w:sz w:val="20"/>
                  <w:lang w:val="en-US"/>
                </w:rPr>
                <w:t>) 2, 4, 6</w:t>
              </w:r>
            </w:ins>
          </w:p>
        </w:tc>
      </w:tr>
      <w:tr w:rsidR="00BB3E49" w:rsidRPr="00CF0B47" w14:paraId="07246644" w14:textId="77777777">
        <w:trPr>
          <w:jc w:val="center"/>
          <w:ins w:id="2982" w:author="Bettina Funk" w:date="2013-10-15T09:33:00Z"/>
        </w:trPr>
        <w:tc>
          <w:tcPr>
            <w:tcW w:w="567" w:type="dxa"/>
            <w:tcBorders>
              <w:top w:val="single" w:sz="4" w:space="0" w:color="auto"/>
              <w:left w:val="single" w:sz="4" w:space="0" w:color="auto"/>
              <w:bottom w:val="single" w:sz="4" w:space="0" w:color="auto"/>
              <w:right w:val="single" w:sz="4" w:space="0" w:color="auto"/>
            </w:tcBorders>
          </w:tcPr>
          <w:p w14:paraId="6493DD45"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983" w:author="Bettina Funk" w:date="2013-10-15T09:33:00Z"/>
                <w:rFonts w:eastAsia="Batang"/>
                <w:sz w:val="20"/>
                <w:lang w:val="en-US"/>
              </w:rPr>
            </w:pPr>
            <w:ins w:id="2984" w:author="Bettina Funk" w:date="2013-10-15T09:33:00Z">
              <w:r w:rsidRPr="00CF0B47">
                <w:rPr>
                  <w:sz w:val="20"/>
                  <w:lang w:val="en-US"/>
                </w:rPr>
                <w:t>3</w:t>
              </w:r>
              <w:r>
                <w:rPr>
                  <w:rFonts w:eastAsia="Batang"/>
                  <w:sz w:val="20"/>
                  <w:lang w:val="en-US"/>
                </w:rPr>
                <w:t>.</w:t>
              </w:r>
            </w:ins>
          </w:p>
        </w:tc>
        <w:tc>
          <w:tcPr>
            <w:tcW w:w="4111" w:type="dxa"/>
            <w:tcBorders>
              <w:top w:val="single" w:sz="4" w:space="0" w:color="auto"/>
              <w:left w:val="single" w:sz="4" w:space="0" w:color="auto"/>
              <w:bottom w:val="single" w:sz="4" w:space="0" w:color="auto"/>
              <w:right w:val="single" w:sz="4" w:space="0" w:color="auto"/>
            </w:tcBorders>
          </w:tcPr>
          <w:p w14:paraId="179C87E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985" w:author="Bettina Funk" w:date="2013-10-15T09:33:00Z"/>
                <w:sz w:val="20"/>
                <w:lang w:val="en-US"/>
              </w:rPr>
            </w:pPr>
            <w:ins w:id="2986" w:author="Bettina Funk" w:date="2013-10-15T09:33:00Z">
              <w:r w:rsidRPr="00CF0B47">
                <w:rPr>
                  <w:sz w:val="20"/>
                  <w:lang w:val="en-US"/>
                </w:rPr>
                <w:t>Duplex mode</w:t>
              </w:r>
            </w:ins>
          </w:p>
        </w:tc>
        <w:tc>
          <w:tcPr>
            <w:tcW w:w="1811" w:type="dxa"/>
            <w:tcBorders>
              <w:top w:val="single" w:sz="4" w:space="0" w:color="auto"/>
              <w:left w:val="single" w:sz="4" w:space="0" w:color="auto"/>
              <w:bottom w:val="single" w:sz="4" w:space="0" w:color="auto"/>
              <w:right w:val="single" w:sz="4" w:space="0" w:color="auto"/>
            </w:tcBorders>
          </w:tcPr>
          <w:p w14:paraId="6B1712C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87" w:author="Bettina Funk" w:date="2013-10-15T09:33:00Z"/>
                <w:sz w:val="20"/>
              </w:rPr>
            </w:pPr>
            <w:ins w:id="2988" w:author="Bettina Funk" w:date="2013-10-15T09:33:00Z">
              <w:r w:rsidRPr="00CF0B47">
                <w:rPr>
                  <w:sz w:val="20"/>
                </w:rPr>
                <w:t>TDD</w:t>
              </w:r>
            </w:ins>
          </w:p>
        </w:tc>
        <w:tc>
          <w:tcPr>
            <w:tcW w:w="1812" w:type="dxa"/>
            <w:tcBorders>
              <w:top w:val="single" w:sz="4" w:space="0" w:color="auto"/>
              <w:left w:val="single" w:sz="4" w:space="0" w:color="auto"/>
              <w:bottom w:val="single" w:sz="4" w:space="0" w:color="auto"/>
              <w:right w:val="single" w:sz="4" w:space="0" w:color="auto"/>
            </w:tcBorders>
          </w:tcPr>
          <w:p w14:paraId="6F37E59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89" w:author="Bettina Funk" w:date="2013-10-15T09:33:00Z"/>
                <w:sz w:val="20"/>
              </w:rPr>
            </w:pPr>
            <w:ins w:id="2990" w:author="Bettina Funk" w:date="2013-10-15T09:33:00Z">
              <w:r w:rsidRPr="00CF0B47">
                <w:rPr>
                  <w:sz w:val="20"/>
                </w:rPr>
                <w:t>TDD</w:t>
              </w:r>
            </w:ins>
          </w:p>
        </w:tc>
        <w:tc>
          <w:tcPr>
            <w:tcW w:w="1812" w:type="dxa"/>
            <w:tcBorders>
              <w:top w:val="single" w:sz="4" w:space="0" w:color="auto"/>
              <w:left w:val="single" w:sz="4" w:space="0" w:color="auto"/>
              <w:bottom w:val="single" w:sz="4" w:space="0" w:color="auto"/>
              <w:right w:val="single" w:sz="4" w:space="0" w:color="auto"/>
            </w:tcBorders>
          </w:tcPr>
          <w:p w14:paraId="4E6F730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91" w:author="Bettina Funk" w:date="2013-10-15T09:33:00Z"/>
                <w:sz w:val="20"/>
              </w:rPr>
            </w:pPr>
            <w:ins w:id="2992" w:author="Bettina Funk" w:date="2013-10-15T09:33:00Z">
              <w:r w:rsidRPr="00CF0B47">
                <w:rPr>
                  <w:sz w:val="20"/>
                </w:rPr>
                <w:t>TDD</w:t>
              </w:r>
            </w:ins>
          </w:p>
        </w:tc>
        <w:tc>
          <w:tcPr>
            <w:tcW w:w="1811" w:type="dxa"/>
            <w:tcBorders>
              <w:top w:val="single" w:sz="4" w:space="0" w:color="auto"/>
              <w:left w:val="single" w:sz="4" w:space="0" w:color="auto"/>
              <w:bottom w:val="single" w:sz="4" w:space="0" w:color="auto"/>
              <w:right w:val="single" w:sz="4" w:space="0" w:color="auto"/>
            </w:tcBorders>
          </w:tcPr>
          <w:p w14:paraId="249D7F2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93" w:author="Bettina Funk" w:date="2013-10-15T09:33:00Z"/>
                <w:sz w:val="20"/>
              </w:rPr>
            </w:pPr>
            <w:ins w:id="2994" w:author="Bettina Funk" w:date="2013-10-15T09:33:00Z">
              <w:r w:rsidRPr="00CF0B47">
                <w:rPr>
                  <w:sz w:val="20"/>
                </w:rPr>
                <w:t>TDD</w:t>
              </w:r>
            </w:ins>
          </w:p>
        </w:tc>
        <w:tc>
          <w:tcPr>
            <w:tcW w:w="1812" w:type="dxa"/>
            <w:tcBorders>
              <w:top w:val="single" w:sz="4" w:space="0" w:color="auto"/>
              <w:left w:val="single" w:sz="4" w:space="0" w:color="auto"/>
              <w:bottom w:val="single" w:sz="4" w:space="0" w:color="auto"/>
              <w:right w:val="single" w:sz="4" w:space="0" w:color="auto"/>
            </w:tcBorders>
          </w:tcPr>
          <w:p w14:paraId="4924F02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95" w:author="Bettina Funk" w:date="2013-10-15T09:33:00Z"/>
                <w:sz w:val="20"/>
              </w:rPr>
            </w:pPr>
            <w:ins w:id="2996" w:author="Bettina Funk" w:date="2013-10-15T09:33:00Z">
              <w:r w:rsidRPr="00CF0B47">
                <w:rPr>
                  <w:sz w:val="20"/>
                </w:rPr>
                <w:t>TDD</w:t>
              </w:r>
            </w:ins>
          </w:p>
        </w:tc>
        <w:tc>
          <w:tcPr>
            <w:tcW w:w="1812" w:type="dxa"/>
            <w:tcBorders>
              <w:top w:val="single" w:sz="4" w:space="0" w:color="auto"/>
              <w:left w:val="single" w:sz="4" w:space="0" w:color="auto"/>
              <w:bottom w:val="single" w:sz="4" w:space="0" w:color="auto"/>
              <w:right w:val="single" w:sz="4" w:space="0" w:color="auto"/>
            </w:tcBorders>
          </w:tcPr>
          <w:p w14:paraId="291E36A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97" w:author="Bettina Funk" w:date="2013-10-15T09:33:00Z"/>
                <w:sz w:val="20"/>
              </w:rPr>
            </w:pPr>
            <w:ins w:id="2998" w:author="Bettina Funk" w:date="2013-10-15T09:33:00Z">
              <w:r w:rsidRPr="00CF0B47">
                <w:rPr>
                  <w:sz w:val="20"/>
                </w:rPr>
                <w:t>TDD</w:t>
              </w:r>
            </w:ins>
          </w:p>
        </w:tc>
      </w:tr>
      <w:tr w:rsidR="00BB3E49" w:rsidRPr="00CF0B47" w14:paraId="0E4ADEE0" w14:textId="77777777">
        <w:trPr>
          <w:jc w:val="center"/>
          <w:ins w:id="2999" w:author="Bettina Funk" w:date="2013-10-15T09:33:00Z"/>
        </w:trPr>
        <w:tc>
          <w:tcPr>
            <w:tcW w:w="567" w:type="dxa"/>
            <w:tcBorders>
              <w:top w:val="single" w:sz="4" w:space="0" w:color="auto"/>
              <w:left w:val="single" w:sz="4" w:space="0" w:color="auto"/>
              <w:bottom w:val="single" w:sz="4" w:space="0" w:color="auto"/>
              <w:right w:val="single" w:sz="4" w:space="0" w:color="auto"/>
            </w:tcBorders>
          </w:tcPr>
          <w:p w14:paraId="1A73E2E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000" w:author="Bettina Funk" w:date="2013-10-15T09:33:00Z"/>
                <w:sz w:val="20"/>
                <w:lang w:val="en-US"/>
              </w:rPr>
            </w:pPr>
            <w:ins w:id="3001" w:author="Bettina Funk" w:date="2013-10-15T09:33:00Z">
              <w:r w:rsidRPr="00CF0B47">
                <w:rPr>
                  <w:sz w:val="20"/>
                  <w:lang w:val="en-US"/>
                </w:rPr>
                <w:t>4.</w:t>
              </w:r>
            </w:ins>
          </w:p>
        </w:tc>
        <w:tc>
          <w:tcPr>
            <w:tcW w:w="4111" w:type="dxa"/>
            <w:tcBorders>
              <w:top w:val="single" w:sz="4" w:space="0" w:color="auto"/>
              <w:left w:val="single" w:sz="4" w:space="0" w:color="auto"/>
              <w:bottom w:val="single" w:sz="4" w:space="0" w:color="auto"/>
              <w:right w:val="single" w:sz="4" w:space="0" w:color="auto"/>
            </w:tcBorders>
          </w:tcPr>
          <w:p w14:paraId="6AD43AC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002" w:author="Bettina Funk" w:date="2013-10-15T09:33:00Z"/>
                <w:sz w:val="20"/>
                <w:lang w:val="en-US"/>
              </w:rPr>
            </w:pPr>
            <w:ins w:id="3003" w:author="Bettina Funk" w:date="2013-10-15T09:33:00Z">
              <w:r w:rsidRPr="00CF0B47">
                <w:rPr>
                  <w:sz w:val="20"/>
                  <w:lang w:val="en-US"/>
                </w:rPr>
                <w:t>Carrier spacing</w:t>
              </w:r>
            </w:ins>
          </w:p>
        </w:tc>
        <w:tc>
          <w:tcPr>
            <w:tcW w:w="1811" w:type="dxa"/>
            <w:tcBorders>
              <w:top w:val="single" w:sz="4" w:space="0" w:color="auto"/>
              <w:left w:val="single" w:sz="4" w:space="0" w:color="auto"/>
              <w:bottom w:val="single" w:sz="4" w:space="0" w:color="auto"/>
              <w:right w:val="single" w:sz="4" w:space="0" w:color="auto"/>
            </w:tcBorders>
          </w:tcPr>
          <w:p w14:paraId="6ADF474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04" w:author="Bettina Funk" w:date="2013-10-15T09:33:00Z"/>
                <w:sz w:val="20"/>
                <w:highlight w:val="green"/>
              </w:rPr>
            </w:pPr>
            <w:ins w:id="3005" w:author="Bettina Funk" w:date="2013-10-15T09:33:00Z">
              <w:r w:rsidRPr="00CF0B47">
                <w:rPr>
                  <w:sz w:val="20"/>
                </w:rPr>
                <w:t>5 MHz</w:t>
              </w:r>
            </w:ins>
          </w:p>
        </w:tc>
        <w:tc>
          <w:tcPr>
            <w:tcW w:w="1812" w:type="dxa"/>
            <w:tcBorders>
              <w:top w:val="single" w:sz="4" w:space="0" w:color="auto"/>
              <w:left w:val="single" w:sz="4" w:space="0" w:color="auto"/>
              <w:bottom w:val="single" w:sz="4" w:space="0" w:color="auto"/>
              <w:right w:val="single" w:sz="4" w:space="0" w:color="auto"/>
            </w:tcBorders>
          </w:tcPr>
          <w:p w14:paraId="12BEFD3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06" w:author="Bettina Funk" w:date="2013-10-15T09:33:00Z"/>
                <w:sz w:val="20"/>
              </w:rPr>
            </w:pPr>
            <w:ins w:id="3007" w:author="Bettina Funk" w:date="2013-10-15T09:33:00Z">
              <w:r w:rsidRPr="00CF0B47">
                <w:rPr>
                  <w:sz w:val="20"/>
                </w:rPr>
                <w:t>8.75 MHz</w:t>
              </w:r>
            </w:ins>
          </w:p>
        </w:tc>
        <w:tc>
          <w:tcPr>
            <w:tcW w:w="1812" w:type="dxa"/>
            <w:tcBorders>
              <w:top w:val="single" w:sz="4" w:space="0" w:color="auto"/>
              <w:left w:val="single" w:sz="4" w:space="0" w:color="auto"/>
              <w:bottom w:val="single" w:sz="4" w:space="0" w:color="auto"/>
              <w:right w:val="single" w:sz="4" w:space="0" w:color="auto"/>
            </w:tcBorders>
          </w:tcPr>
          <w:p w14:paraId="4404C8E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08" w:author="Bettina Funk" w:date="2013-10-15T09:33:00Z"/>
                <w:sz w:val="20"/>
              </w:rPr>
            </w:pPr>
            <w:ins w:id="3009" w:author="Bettina Funk" w:date="2013-10-15T09:33:00Z">
              <w:r w:rsidRPr="00CF0B47">
                <w:rPr>
                  <w:sz w:val="20"/>
                </w:rPr>
                <w:t>10 MHz</w:t>
              </w:r>
            </w:ins>
          </w:p>
        </w:tc>
        <w:tc>
          <w:tcPr>
            <w:tcW w:w="1811" w:type="dxa"/>
            <w:tcBorders>
              <w:top w:val="single" w:sz="4" w:space="0" w:color="auto"/>
              <w:left w:val="single" w:sz="4" w:space="0" w:color="auto"/>
              <w:bottom w:val="single" w:sz="4" w:space="0" w:color="auto"/>
              <w:right w:val="single" w:sz="4" w:space="0" w:color="auto"/>
            </w:tcBorders>
          </w:tcPr>
          <w:p w14:paraId="069CEA7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10" w:author="Bettina Funk" w:date="2013-10-15T09:33:00Z"/>
                <w:sz w:val="20"/>
              </w:rPr>
            </w:pPr>
            <w:ins w:id="3011" w:author="Bettina Funk" w:date="2013-10-15T09:33:00Z">
              <w:r w:rsidRPr="00CF0B47">
                <w:rPr>
                  <w:sz w:val="20"/>
                </w:rPr>
                <w:t>5 MHz</w:t>
              </w:r>
            </w:ins>
          </w:p>
        </w:tc>
        <w:tc>
          <w:tcPr>
            <w:tcW w:w="1812" w:type="dxa"/>
            <w:tcBorders>
              <w:top w:val="single" w:sz="4" w:space="0" w:color="auto"/>
              <w:left w:val="single" w:sz="4" w:space="0" w:color="auto"/>
              <w:bottom w:val="single" w:sz="4" w:space="0" w:color="auto"/>
              <w:right w:val="single" w:sz="4" w:space="0" w:color="auto"/>
            </w:tcBorders>
          </w:tcPr>
          <w:p w14:paraId="4CDAA95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12" w:author="Bettina Funk" w:date="2013-10-15T09:33:00Z"/>
                <w:sz w:val="20"/>
              </w:rPr>
            </w:pPr>
            <w:ins w:id="3013" w:author="Bettina Funk" w:date="2013-10-15T09:33:00Z">
              <w:r w:rsidRPr="00CF0B47">
                <w:rPr>
                  <w:sz w:val="20"/>
                </w:rPr>
                <w:t>8.75MHz</w:t>
              </w:r>
              <w:r w:rsidRPr="00CF0B47">
                <w:rPr>
                  <w:sz w:val="20"/>
                  <w:vertAlign w:val="superscript"/>
                </w:rPr>
                <w:t>(1)</w:t>
              </w:r>
            </w:ins>
          </w:p>
        </w:tc>
        <w:tc>
          <w:tcPr>
            <w:tcW w:w="1812" w:type="dxa"/>
            <w:tcBorders>
              <w:top w:val="single" w:sz="4" w:space="0" w:color="auto"/>
              <w:left w:val="single" w:sz="4" w:space="0" w:color="auto"/>
              <w:bottom w:val="single" w:sz="4" w:space="0" w:color="auto"/>
              <w:right w:val="single" w:sz="4" w:space="0" w:color="auto"/>
            </w:tcBorders>
          </w:tcPr>
          <w:p w14:paraId="7B9E986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14" w:author="Bettina Funk" w:date="2013-10-15T09:33:00Z"/>
                <w:sz w:val="20"/>
              </w:rPr>
            </w:pPr>
            <w:ins w:id="3015" w:author="Bettina Funk" w:date="2013-10-15T09:33:00Z">
              <w:r w:rsidRPr="00CF0B47">
                <w:rPr>
                  <w:sz w:val="20"/>
                </w:rPr>
                <w:t>10 MHz</w:t>
              </w:r>
            </w:ins>
          </w:p>
        </w:tc>
      </w:tr>
      <w:tr w:rsidR="00BB3E49" w:rsidRPr="00CF0B47" w14:paraId="7307ACDF" w14:textId="77777777">
        <w:trPr>
          <w:jc w:val="center"/>
          <w:ins w:id="3016" w:author="Bettina Funk" w:date="2013-10-15T09:33:00Z"/>
        </w:trPr>
        <w:tc>
          <w:tcPr>
            <w:tcW w:w="567" w:type="dxa"/>
            <w:tcBorders>
              <w:top w:val="single" w:sz="4" w:space="0" w:color="auto"/>
              <w:left w:val="single" w:sz="4" w:space="0" w:color="auto"/>
              <w:bottom w:val="single" w:sz="4" w:space="0" w:color="auto"/>
              <w:right w:val="single" w:sz="4" w:space="0" w:color="auto"/>
            </w:tcBorders>
          </w:tcPr>
          <w:p w14:paraId="6954F749"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017" w:author="Bettina Funk" w:date="2013-10-15T09:33:00Z"/>
                <w:rFonts w:eastAsia="Batang"/>
                <w:sz w:val="20"/>
              </w:rPr>
            </w:pPr>
            <w:ins w:id="3018" w:author="Bettina Funk" w:date="2013-10-15T09:33:00Z">
              <w:r w:rsidRPr="00CF0B47">
                <w:rPr>
                  <w:sz w:val="20"/>
                </w:rPr>
                <w:t>5</w:t>
              </w:r>
            </w:ins>
            <w:ins w:id="3019" w:author="Bettina Funk" w:date="2013-10-14T20:46:00Z">
              <w:r w:rsidRPr="00CF0B47">
                <w:rPr>
                  <w:sz w:val="20"/>
                </w:rPr>
                <w:t>.</w:t>
              </w:r>
            </w:ins>
          </w:p>
        </w:tc>
        <w:tc>
          <w:tcPr>
            <w:tcW w:w="4111" w:type="dxa"/>
            <w:tcBorders>
              <w:top w:val="single" w:sz="4" w:space="0" w:color="auto"/>
              <w:left w:val="single" w:sz="4" w:space="0" w:color="auto"/>
              <w:bottom w:val="single" w:sz="4" w:space="0" w:color="auto"/>
              <w:right w:val="single" w:sz="4" w:space="0" w:color="auto"/>
            </w:tcBorders>
          </w:tcPr>
          <w:p w14:paraId="7B9FA965" w14:textId="77777777" w:rsidR="00BB3E49" w:rsidRPr="00CF0B47"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rPr>
                <w:ins w:id="3020" w:author="Bettina Funk" w:date="2013-10-15T09:33:00Z"/>
                <w:sz w:val="20"/>
              </w:rPr>
            </w:pPr>
            <w:ins w:id="3021" w:author="Bettina Funk" w:date="2013-10-14T20:46:00Z">
              <w:r w:rsidRPr="00CF0B47">
                <w:rPr>
                  <w:sz w:val="20"/>
                  <w:highlight w:val="yellow"/>
                </w:rPr>
                <w:t>Channel bandwidth (MHz)</w:t>
              </w:r>
            </w:ins>
          </w:p>
        </w:tc>
        <w:tc>
          <w:tcPr>
            <w:tcW w:w="1811" w:type="dxa"/>
            <w:tcBorders>
              <w:top w:val="single" w:sz="4" w:space="0" w:color="auto"/>
              <w:left w:val="single" w:sz="4" w:space="0" w:color="auto"/>
              <w:bottom w:val="single" w:sz="4" w:space="0" w:color="auto"/>
              <w:right w:val="single" w:sz="4" w:space="0" w:color="auto"/>
            </w:tcBorders>
          </w:tcPr>
          <w:p w14:paraId="37328DE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22" w:author="Bettina Funk" w:date="2013-10-15T09:33:00Z"/>
                <w:sz w:val="20"/>
              </w:rPr>
            </w:pPr>
            <w:ins w:id="3023" w:author="Bettina Funk" w:date="2013-10-14T20:46:00Z">
              <w:r w:rsidRPr="00CF0B47">
                <w:rPr>
                  <w:sz w:val="20"/>
                </w:rPr>
                <w:t xml:space="preserve">4.60 MHz </w:t>
              </w:r>
              <w:r w:rsidRPr="00CF0B47">
                <w:rPr>
                  <w:sz w:val="20"/>
                  <w:vertAlign w:val="superscript"/>
                </w:rPr>
                <w:t>(</w:t>
              </w:r>
            </w:ins>
            <w:ins w:id="3024" w:author="Bettina Funk" w:date="2013-10-15T09:33:00Z">
              <w:r w:rsidRPr="00CF0B47">
                <w:rPr>
                  <w:sz w:val="20"/>
                  <w:vertAlign w:val="superscript"/>
                </w:rPr>
                <w:t>2</w:t>
              </w:r>
            </w:ins>
            <w:ins w:id="3025" w:author="Bettina Funk" w:date="2013-10-14T20:46:00Z">
              <w:r w:rsidRPr="00CF0B47">
                <w:rPr>
                  <w:sz w:val="20"/>
                  <w:vertAlign w:val="superscript"/>
                </w:rPr>
                <w:t>)</w:t>
              </w:r>
            </w:ins>
          </w:p>
        </w:tc>
        <w:tc>
          <w:tcPr>
            <w:tcW w:w="1812" w:type="dxa"/>
            <w:tcBorders>
              <w:top w:val="single" w:sz="4" w:space="0" w:color="auto"/>
              <w:left w:val="single" w:sz="4" w:space="0" w:color="auto"/>
              <w:bottom w:val="single" w:sz="4" w:space="0" w:color="auto"/>
              <w:right w:val="single" w:sz="4" w:space="0" w:color="auto"/>
            </w:tcBorders>
          </w:tcPr>
          <w:p w14:paraId="297A239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26" w:author="Bettina Funk" w:date="2013-10-15T09:33:00Z"/>
                <w:sz w:val="20"/>
              </w:rPr>
            </w:pPr>
            <w:ins w:id="3027" w:author="Bettina Funk" w:date="2013-10-14T20:46:00Z">
              <w:r w:rsidRPr="00CF0B47">
                <w:rPr>
                  <w:sz w:val="20"/>
                </w:rPr>
                <w:t xml:space="preserve">6.57 MHz </w:t>
              </w:r>
              <w:r w:rsidRPr="00CF0B47">
                <w:rPr>
                  <w:sz w:val="20"/>
                  <w:vertAlign w:val="superscript"/>
                </w:rPr>
                <w:t>(</w:t>
              </w:r>
            </w:ins>
            <w:ins w:id="3028" w:author="Bettina Funk" w:date="2013-10-15T09:33:00Z">
              <w:r w:rsidRPr="00CF0B47">
                <w:rPr>
                  <w:sz w:val="20"/>
                  <w:vertAlign w:val="superscript"/>
                </w:rPr>
                <w:t>2</w:t>
              </w:r>
            </w:ins>
            <w:ins w:id="3029" w:author="Bettina Funk" w:date="2013-10-14T20:46:00Z">
              <w:r w:rsidRPr="00CF0B47">
                <w:rPr>
                  <w:sz w:val="20"/>
                  <w:vertAlign w:val="superscript"/>
                </w:rPr>
                <w:t>)</w:t>
              </w:r>
            </w:ins>
          </w:p>
        </w:tc>
        <w:tc>
          <w:tcPr>
            <w:tcW w:w="1812" w:type="dxa"/>
            <w:tcBorders>
              <w:top w:val="single" w:sz="4" w:space="0" w:color="auto"/>
              <w:left w:val="single" w:sz="4" w:space="0" w:color="auto"/>
              <w:bottom w:val="single" w:sz="4" w:space="0" w:color="auto"/>
              <w:right w:val="single" w:sz="4" w:space="0" w:color="auto"/>
            </w:tcBorders>
          </w:tcPr>
          <w:p w14:paraId="4DB447C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30" w:author="Bettina Funk" w:date="2013-10-15T09:33:00Z"/>
                <w:sz w:val="20"/>
              </w:rPr>
            </w:pPr>
            <w:ins w:id="3031" w:author="Bettina Funk" w:date="2013-10-14T20:46:00Z">
              <w:r w:rsidRPr="00CF0B47">
                <w:rPr>
                  <w:sz w:val="20"/>
                </w:rPr>
                <w:t xml:space="preserve">9.20 MHz </w:t>
              </w:r>
              <w:r w:rsidRPr="00CF0B47">
                <w:rPr>
                  <w:sz w:val="20"/>
                  <w:vertAlign w:val="superscript"/>
                </w:rPr>
                <w:t>(</w:t>
              </w:r>
            </w:ins>
            <w:ins w:id="3032" w:author="Bettina Funk" w:date="2013-10-15T09:33:00Z">
              <w:r w:rsidRPr="00CF0B47">
                <w:rPr>
                  <w:sz w:val="20"/>
                  <w:vertAlign w:val="superscript"/>
                </w:rPr>
                <w:t>2</w:t>
              </w:r>
            </w:ins>
            <w:ins w:id="3033" w:author="Bettina Funk" w:date="2013-10-14T20:46:00Z">
              <w:r w:rsidRPr="00CF0B47">
                <w:rPr>
                  <w:sz w:val="20"/>
                  <w:vertAlign w:val="superscript"/>
                </w:rPr>
                <w:t>)</w:t>
              </w:r>
            </w:ins>
          </w:p>
        </w:tc>
        <w:tc>
          <w:tcPr>
            <w:tcW w:w="1811" w:type="dxa"/>
            <w:tcBorders>
              <w:top w:val="single" w:sz="4" w:space="0" w:color="auto"/>
              <w:left w:val="single" w:sz="4" w:space="0" w:color="auto"/>
              <w:bottom w:val="single" w:sz="4" w:space="0" w:color="auto"/>
              <w:right w:val="single" w:sz="4" w:space="0" w:color="auto"/>
            </w:tcBorders>
          </w:tcPr>
          <w:p w14:paraId="1833453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34" w:author="Bettina Funk" w:date="2013-10-15T09:33:00Z"/>
                <w:sz w:val="20"/>
              </w:rPr>
            </w:pPr>
            <w:ins w:id="3035" w:author="Bettina Funk" w:date="2013-10-14T20:46:00Z">
              <w:r w:rsidRPr="00CF0B47">
                <w:rPr>
                  <w:sz w:val="20"/>
                </w:rPr>
                <w:t xml:space="preserve">4.60 MHz </w:t>
              </w:r>
              <w:r w:rsidRPr="00CF0B47">
                <w:rPr>
                  <w:sz w:val="20"/>
                  <w:vertAlign w:val="superscript"/>
                </w:rPr>
                <w:t>(</w:t>
              </w:r>
            </w:ins>
            <w:ins w:id="3036" w:author="Bettina Funk" w:date="2013-10-15T09:33:00Z">
              <w:r w:rsidRPr="00CF0B47">
                <w:rPr>
                  <w:sz w:val="20"/>
                  <w:vertAlign w:val="superscript"/>
                </w:rPr>
                <w:t>2</w:t>
              </w:r>
            </w:ins>
            <w:ins w:id="3037" w:author="Bettina Funk" w:date="2013-10-14T20:46:00Z">
              <w:r w:rsidRPr="00CF0B47">
                <w:rPr>
                  <w:sz w:val="20"/>
                  <w:vertAlign w:val="superscript"/>
                </w:rPr>
                <w:t>)</w:t>
              </w:r>
            </w:ins>
          </w:p>
        </w:tc>
        <w:tc>
          <w:tcPr>
            <w:tcW w:w="1812" w:type="dxa"/>
            <w:tcBorders>
              <w:top w:val="single" w:sz="4" w:space="0" w:color="auto"/>
              <w:left w:val="single" w:sz="4" w:space="0" w:color="auto"/>
              <w:bottom w:val="single" w:sz="4" w:space="0" w:color="auto"/>
              <w:right w:val="single" w:sz="4" w:space="0" w:color="auto"/>
            </w:tcBorders>
          </w:tcPr>
          <w:p w14:paraId="01F2016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38" w:author="Bettina Funk" w:date="2013-10-15T09:33:00Z"/>
                <w:sz w:val="20"/>
              </w:rPr>
            </w:pPr>
            <w:ins w:id="3039" w:author="Bettina Funk" w:date="2013-10-14T20:46:00Z">
              <w:r w:rsidRPr="00CF0B47">
                <w:rPr>
                  <w:sz w:val="20"/>
                </w:rPr>
                <w:t xml:space="preserve">6.57 MHz </w:t>
              </w:r>
              <w:r w:rsidRPr="00CF0B47">
                <w:rPr>
                  <w:sz w:val="20"/>
                  <w:vertAlign w:val="superscript"/>
                </w:rPr>
                <w:t>(</w:t>
              </w:r>
            </w:ins>
            <w:ins w:id="3040" w:author="Bettina Funk" w:date="2013-10-15T09:33:00Z">
              <w:r w:rsidRPr="00CF0B47">
                <w:rPr>
                  <w:sz w:val="20"/>
                  <w:vertAlign w:val="superscript"/>
                </w:rPr>
                <w:t>2</w:t>
              </w:r>
            </w:ins>
            <w:ins w:id="3041" w:author="Bettina Funk" w:date="2013-10-14T20:46:00Z">
              <w:r w:rsidRPr="00CF0B47">
                <w:rPr>
                  <w:sz w:val="20"/>
                  <w:vertAlign w:val="superscript"/>
                </w:rPr>
                <w:t>)</w:t>
              </w:r>
            </w:ins>
          </w:p>
        </w:tc>
        <w:tc>
          <w:tcPr>
            <w:tcW w:w="1812" w:type="dxa"/>
            <w:tcBorders>
              <w:top w:val="single" w:sz="4" w:space="0" w:color="auto"/>
              <w:left w:val="single" w:sz="4" w:space="0" w:color="auto"/>
              <w:bottom w:val="single" w:sz="4" w:space="0" w:color="auto"/>
              <w:right w:val="single" w:sz="4" w:space="0" w:color="auto"/>
            </w:tcBorders>
          </w:tcPr>
          <w:p w14:paraId="3C2BAFE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42" w:author="Bettina Funk" w:date="2013-10-15T09:33:00Z"/>
                <w:sz w:val="20"/>
              </w:rPr>
            </w:pPr>
            <w:ins w:id="3043" w:author="Bettina Funk" w:date="2013-10-14T20:46:00Z">
              <w:r w:rsidRPr="00CF0B47">
                <w:rPr>
                  <w:sz w:val="20"/>
                </w:rPr>
                <w:t xml:space="preserve">9.20 MHz </w:t>
              </w:r>
              <w:r w:rsidRPr="00CF0B47">
                <w:rPr>
                  <w:sz w:val="20"/>
                  <w:vertAlign w:val="superscript"/>
                </w:rPr>
                <w:t>(</w:t>
              </w:r>
            </w:ins>
            <w:ins w:id="3044" w:author="Bettina Funk" w:date="2013-10-15T09:33:00Z">
              <w:r w:rsidRPr="00CF0B47">
                <w:rPr>
                  <w:sz w:val="20"/>
                  <w:vertAlign w:val="superscript"/>
                </w:rPr>
                <w:t>2</w:t>
              </w:r>
            </w:ins>
            <w:ins w:id="3045" w:author="Bettina Funk" w:date="2013-10-14T20:46:00Z">
              <w:r w:rsidRPr="00CF0B47">
                <w:rPr>
                  <w:sz w:val="20"/>
                  <w:vertAlign w:val="superscript"/>
                </w:rPr>
                <w:t>)</w:t>
              </w:r>
            </w:ins>
          </w:p>
        </w:tc>
      </w:tr>
      <w:tr w:rsidR="00BB3E49" w:rsidRPr="00CF0B47" w14:paraId="28FFAE92" w14:textId="77777777">
        <w:trPr>
          <w:jc w:val="center"/>
          <w:ins w:id="3046" w:author="Bettina Funk" w:date="2013-10-15T09:33:00Z"/>
        </w:trPr>
        <w:tc>
          <w:tcPr>
            <w:tcW w:w="567" w:type="dxa"/>
            <w:tcBorders>
              <w:top w:val="single" w:sz="4" w:space="0" w:color="auto"/>
              <w:left w:val="single" w:sz="4" w:space="0" w:color="auto"/>
              <w:bottom w:val="single" w:sz="4" w:space="0" w:color="auto"/>
              <w:right w:val="single" w:sz="4" w:space="0" w:color="auto"/>
            </w:tcBorders>
          </w:tcPr>
          <w:p w14:paraId="087FDF3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047" w:author="Bettina Funk" w:date="2013-10-15T09:33:00Z"/>
                <w:rFonts w:eastAsia="Batang"/>
                <w:sz w:val="20"/>
              </w:rPr>
            </w:pPr>
            <w:ins w:id="3048" w:author="Bettina Funk" w:date="2013-10-15T09:33:00Z">
              <w:r>
                <w:rPr>
                  <w:rFonts w:eastAsia="Batang"/>
                  <w:sz w:val="20"/>
                </w:rPr>
                <w:t>6</w:t>
              </w:r>
            </w:ins>
            <w:ins w:id="3049" w:author="Bettina Funk" w:date="2013-10-14T20:46:00Z">
              <w:r>
                <w:rPr>
                  <w:rFonts w:eastAsia="Batang"/>
                  <w:sz w:val="20"/>
                </w:rPr>
                <w:t>.</w:t>
              </w:r>
            </w:ins>
          </w:p>
        </w:tc>
        <w:tc>
          <w:tcPr>
            <w:tcW w:w="4111" w:type="dxa"/>
            <w:tcBorders>
              <w:top w:val="single" w:sz="4" w:space="0" w:color="auto"/>
              <w:left w:val="single" w:sz="4" w:space="0" w:color="auto"/>
              <w:bottom w:val="single" w:sz="4" w:space="0" w:color="auto"/>
              <w:right w:val="single" w:sz="4" w:space="0" w:color="auto"/>
            </w:tcBorders>
          </w:tcPr>
          <w:p w14:paraId="2CA2687E" w14:textId="77777777" w:rsidR="00BB3E49" w:rsidRPr="00CF0B47"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rPr>
                <w:ins w:id="3050" w:author="Bettina Funk" w:date="2013-10-15T09:33:00Z"/>
                <w:sz w:val="20"/>
              </w:rPr>
            </w:pPr>
            <w:ins w:id="3051" w:author="Bettina Funk" w:date="2013-10-14T20:46:00Z">
              <w:r w:rsidRPr="00CF0B47">
                <w:rPr>
                  <w:sz w:val="20"/>
                </w:rPr>
                <w:t>Effective transmitter/receiver bandwidth (MHz)</w:t>
              </w:r>
            </w:ins>
          </w:p>
        </w:tc>
        <w:tc>
          <w:tcPr>
            <w:tcW w:w="1811" w:type="dxa"/>
            <w:tcBorders>
              <w:top w:val="single" w:sz="4" w:space="0" w:color="auto"/>
              <w:left w:val="single" w:sz="4" w:space="0" w:color="auto"/>
              <w:bottom w:val="single" w:sz="4" w:space="0" w:color="auto"/>
              <w:right w:val="single" w:sz="4" w:space="0" w:color="auto"/>
            </w:tcBorders>
          </w:tcPr>
          <w:p w14:paraId="6D8F6FC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52" w:author="Bettina Funk" w:date="2013-10-15T09:33:00Z"/>
                <w:sz w:val="20"/>
                <w:lang w:val="en-US"/>
              </w:rPr>
            </w:pPr>
            <w:ins w:id="3053" w:author="Bettina Funk" w:date="2013-10-14T20:46:00Z">
              <w:r w:rsidRPr="00CF0B47">
                <w:rPr>
                  <w:sz w:val="20"/>
                  <w:lang w:val="en-US"/>
                </w:rPr>
                <w:t>4.75 MHz as defined by –1 dB bandwidth</w:t>
              </w:r>
              <w:r w:rsidRPr="00CF0B47">
                <w:rPr>
                  <w:sz w:val="20"/>
                  <w:lang w:val="en-US"/>
                </w:rPr>
                <w:br/>
              </w:r>
            </w:ins>
            <w:ins w:id="3054" w:author="Bettina Funk" w:date="2013-10-15T09:33:00Z">
              <w:r w:rsidRPr="00CF0B47">
                <w:rPr>
                  <w:sz w:val="20"/>
                  <w:highlight w:val="yellow"/>
                  <w:vertAlign w:val="superscript"/>
                  <w:lang w:val="en-US"/>
                </w:rPr>
                <w:t>(3)</w:t>
              </w:r>
            </w:ins>
            <w:ins w:id="3055" w:author="Bettina Funk" w:date="2013-10-14T20:46:00Z">
              <w:r w:rsidRPr="00CF0B47">
                <w:rPr>
                  <w:sz w:val="20"/>
                  <w:vertAlign w:val="superscript"/>
                  <w:lang w:val="en-US"/>
                </w:rPr>
                <w:t>, (</w:t>
              </w:r>
            </w:ins>
            <w:ins w:id="3056" w:author="Bettina Funk" w:date="2013-10-15T09:33:00Z">
              <w:r w:rsidRPr="00CF0B47">
                <w:rPr>
                  <w:sz w:val="20"/>
                  <w:vertAlign w:val="superscript"/>
                  <w:lang w:val="en-US"/>
                </w:rPr>
                <w:t>4</w:t>
              </w:r>
            </w:ins>
            <w:ins w:id="3057" w:author="Bettina Funk" w:date="2013-10-14T20:46:00Z">
              <w:r w:rsidRPr="00CF0B47">
                <w:rPr>
                  <w:sz w:val="20"/>
                  <w:vertAlign w:val="superscript"/>
                  <w:lang w:val="en-US"/>
                </w:rPr>
                <w:t>)</w:t>
              </w:r>
            </w:ins>
          </w:p>
        </w:tc>
        <w:tc>
          <w:tcPr>
            <w:tcW w:w="1812" w:type="dxa"/>
            <w:tcBorders>
              <w:top w:val="single" w:sz="4" w:space="0" w:color="auto"/>
              <w:left w:val="single" w:sz="4" w:space="0" w:color="auto"/>
              <w:bottom w:val="single" w:sz="4" w:space="0" w:color="auto"/>
              <w:right w:val="single" w:sz="4" w:space="0" w:color="auto"/>
            </w:tcBorders>
          </w:tcPr>
          <w:p w14:paraId="32BF31F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58" w:author="Bettina Funk" w:date="2013-10-15T09:33:00Z"/>
                <w:sz w:val="20"/>
                <w:lang w:val="en-US"/>
              </w:rPr>
            </w:pPr>
            <w:ins w:id="3059" w:author="Bettina Funk" w:date="2013-10-14T20:46:00Z">
              <w:r w:rsidRPr="00CF0B47">
                <w:rPr>
                  <w:sz w:val="20"/>
                  <w:lang w:val="en-US"/>
                </w:rPr>
                <w:t>8.447MHz</w:t>
              </w:r>
            </w:ins>
          </w:p>
          <w:p w14:paraId="6BED2F3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60" w:author="Bettina Funk" w:date="2013-10-15T09:33:00Z"/>
                <w:sz w:val="20"/>
                <w:lang w:val="en-US"/>
              </w:rPr>
            </w:pPr>
            <w:proofErr w:type="gramStart"/>
            <w:ins w:id="3061" w:author="Bettina Funk" w:date="2013-10-14T20:46:00Z">
              <w:r w:rsidRPr="00CF0B47">
                <w:rPr>
                  <w:sz w:val="20"/>
                  <w:lang w:val="en-US"/>
                </w:rPr>
                <w:t>as</w:t>
              </w:r>
              <w:proofErr w:type="gramEnd"/>
              <w:r w:rsidRPr="00CF0B47">
                <w:rPr>
                  <w:sz w:val="20"/>
                  <w:lang w:val="en-US"/>
                </w:rPr>
                <w:t xml:space="preserve"> defined by –1 dB bandwidth</w:t>
              </w:r>
            </w:ins>
          </w:p>
        </w:tc>
        <w:tc>
          <w:tcPr>
            <w:tcW w:w="1812" w:type="dxa"/>
            <w:tcBorders>
              <w:top w:val="single" w:sz="4" w:space="0" w:color="auto"/>
              <w:left w:val="single" w:sz="4" w:space="0" w:color="auto"/>
              <w:bottom w:val="single" w:sz="4" w:space="0" w:color="auto"/>
              <w:right w:val="single" w:sz="4" w:space="0" w:color="auto"/>
            </w:tcBorders>
          </w:tcPr>
          <w:p w14:paraId="05384FC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62" w:author="Bettina Funk" w:date="2013-10-15T09:33:00Z"/>
                <w:sz w:val="20"/>
                <w:lang w:val="en-US"/>
              </w:rPr>
            </w:pPr>
            <w:ins w:id="3063" w:author="Bettina Funk" w:date="2013-10-14T20:46:00Z">
              <w:r w:rsidRPr="00CF0B47">
                <w:rPr>
                  <w:sz w:val="20"/>
                  <w:lang w:val="en-US"/>
                </w:rPr>
                <w:t>9.5 MHz as defined by –1 dB bandwidth</w:t>
              </w:r>
              <w:r w:rsidRPr="00CF0B47">
                <w:rPr>
                  <w:sz w:val="20"/>
                  <w:lang w:val="en-US"/>
                </w:rPr>
                <w:br/>
              </w:r>
            </w:ins>
            <w:ins w:id="3064" w:author="Bettina Funk" w:date="2013-10-15T09:33:00Z">
              <w:r w:rsidRPr="00CF0B47">
                <w:rPr>
                  <w:sz w:val="20"/>
                  <w:highlight w:val="yellow"/>
                  <w:vertAlign w:val="superscript"/>
                  <w:lang w:val="en-US"/>
                </w:rPr>
                <w:t>(3)</w:t>
              </w:r>
            </w:ins>
            <w:ins w:id="3065" w:author="Bettina Funk" w:date="2013-10-14T20:46:00Z">
              <w:r w:rsidRPr="00CF0B47">
                <w:rPr>
                  <w:sz w:val="20"/>
                  <w:vertAlign w:val="superscript"/>
                  <w:lang w:val="en-US"/>
                </w:rPr>
                <w:t>, (</w:t>
              </w:r>
            </w:ins>
            <w:ins w:id="3066" w:author="Bettina Funk" w:date="2013-10-15T09:33:00Z">
              <w:r w:rsidRPr="00CF0B47">
                <w:rPr>
                  <w:sz w:val="20"/>
                  <w:vertAlign w:val="superscript"/>
                  <w:lang w:val="en-US"/>
                </w:rPr>
                <w:t>5</w:t>
              </w:r>
            </w:ins>
            <w:ins w:id="3067" w:author="Bettina Funk" w:date="2013-10-14T20:46:00Z">
              <w:r w:rsidRPr="00CF0B47">
                <w:rPr>
                  <w:sz w:val="20"/>
                  <w:vertAlign w:val="superscript"/>
                  <w:lang w:val="en-US"/>
                </w:rPr>
                <w:t>)</w:t>
              </w:r>
            </w:ins>
          </w:p>
        </w:tc>
        <w:tc>
          <w:tcPr>
            <w:tcW w:w="1811" w:type="dxa"/>
            <w:tcBorders>
              <w:top w:val="single" w:sz="4" w:space="0" w:color="auto"/>
              <w:left w:val="single" w:sz="4" w:space="0" w:color="auto"/>
              <w:bottom w:val="single" w:sz="4" w:space="0" w:color="auto"/>
              <w:right w:val="single" w:sz="4" w:space="0" w:color="auto"/>
            </w:tcBorders>
          </w:tcPr>
          <w:p w14:paraId="5C5A65F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68" w:author="Bettina Funk" w:date="2013-10-15T09:33:00Z"/>
                <w:sz w:val="20"/>
                <w:lang w:val="en-US"/>
              </w:rPr>
            </w:pPr>
            <w:ins w:id="3069" w:author="Bettina Funk" w:date="2013-10-14T20:46:00Z">
              <w:r w:rsidRPr="00CF0B47">
                <w:rPr>
                  <w:sz w:val="20"/>
                  <w:lang w:val="en-US"/>
                </w:rPr>
                <w:t xml:space="preserve">4.75 MHz as defined by </w:t>
              </w:r>
              <w:r w:rsidRPr="00CF0B47">
                <w:rPr>
                  <w:sz w:val="20"/>
                  <w:lang w:val="en-US"/>
                </w:rPr>
                <w:br/>
                <w:t xml:space="preserve">–1 dB </w:t>
              </w:r>
              <w:proofErr w:type="gramStart"/>
              <w:r w:rsidRPr="00CF0B47">
                <w:rPr>
                  <w:sz w:val="20"/>
                  <w:lang w:val="en-US"/>
                </w:rPr>
                <w:t>bandwidth</w:t>
              </w:r>
              <w:r w:rsidRPr="00CF0B47">
                <w:rPr>
                  <w:sz w:val="20"/>
                  <w:vertAlign w:val="superscript"/>
                  <w:lang w:val="en-US"/>
                </w:rPr>
                <w:t>(</w:t>
              </w:r>
            </w:ins>
            <w:proofErr w:type="gramEnd"/>
            <w:ins w:id="3070" w:author="Bettina Funk" w:date="2013-10-15T09:33:00Z">
              <w:r w:rsidRPr="00CF0B47">
                <w:rPr>
                  <w:sz w:val="20"/>
                  <w:vertAlign w:val="superscript"/>
                  <w:lang w:val="en-US"/>
                </w:rPr>
                <w:t>6</w:t>
              </w:r>
            </w:ins>
            <w:ins w:id="3071" w:author="Bettina Funk" w:date="2013-10-14T20:46:00Z">
              <w:r w:rsidRPr="00CF0B47">
                <w:rPr>
                  <w:sz w:val="20"/>
                  <w:vertAlign w:val="superscript"/>
                  <w:lang w:val="en-US"/>
                </w:rPr>
                <w:t>)</w:t>
              </w:r>
            </w:ins>
          </w:p>
        </w:tc>
        <w:tc>
          <w:tcPr>
            <w:tcW w:w="1812" w:type="dxa"/>
            <w:tcBorders>
              <w:top w:val="single" w:sz="4" w:space="0" w:color="auto"/>
              <w:left w:val="single" w:sz="4" w:space="0" w:color="auto"/>
              <w:bottom w:val="single" w:sz="4" w:space="0" w:color="auto"/>
              <w:right w:val="single" w:sz="4" w:space="0" w:color="auto"/>
            </w:tcBorders>
          </w:tcPr>
          <w:p w14:paraId="1307275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72" w:author="Bettina Funk" w:date="2013-10-15T09:33:00Z"/>
                <w:sz w:val="20"/>
              </w:rPr>
            </w:pPr>
            <w:ins w:id="3073" w:author="Bettina Funk" w:date="2013-10-14T20:46:00Z">
              <w:r w:rsidRPr="00CF0B47">
                <w:rPr>
                  <w:sz w:val="20"/>
                </w:rPr>
                <w:t>8.447 MHz</w:t>
              </w:r>
            </w:ins>
          </w:p>
        </w:tc>
        <w:tc>
          <w:tcPr>
            <w:tcW w:w="1812" w:type="dxa"/>
            <w:tcBorders>
              <w:top w:val="single" w:sz="4" w:space="0" w:color="auto"/>
              <w:left w:val="single" w:sz="4" w:space="0" w:color="auto"/>
              <w:bottom w:val="single" w:sz="4" w:space="0" w:color="auto"/>
              <w:right w:val="single" w:sz="4" w:space="0" w:color="auto"/>
            </w:tcBorders>
          </w:tcPr>
          <w:p w14:paraId="147D610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74" w:author="Bettina Funk" w:date="2013-10-15T09:33:00Z"/>
                <w:sz w:val="20"/>
                <w:lang w:val="en-US"/>
              </w:rPr>
            </w:pPr>
            <w:ins w:id="3075" w:author="Bettina Funk" w:date="2013-10-14T20:46:00Z">
              <w:r w:rsidRPr="00CF0B47">
                <w:rPr>
                  <w:sz w:val="20"/>
                  <w:lang w:val="en-US"/>
                </w:rPr>
                <w:t xml:space="preserve">9.5 MHz as defined by </w:t>
              </w:r>
              <w:r w:rsidRPr="00CF0B47">
                <w:rPr>
                  <w:sz w:val="20"/>
                  <w:lang w:val="en-US"/>
                </w:rPr>
                <w:br/>
                <w:t xml:space="preserve">–1 dB </w:t>
              </w:r>
              <w:proofErr w:type="gramStart"/>
              <w:r w:rsidRPr="00CF0B47">
                <w:rPr>
                  <w:sz w:val="20"/>
                  <w:lang w:val="en-US"/>
                </w:rPr>
                <w:t>bandwidth</w:t>
              </w:r>
              <w:r w:rsidRPr="00CF0B47">
                <w:rPr>
                  <w:sz w:val="20"/>
                  <w:vertAlign w:val="superscript"/>
                  <w:lang w:val="en-US"/>
                </w:rPr>
                <w:t>(</w:t>
              </w:r>
            </w:ins>
            <w:proofErr w:type="gramEnd"/>
            <w:ins w:id="3076" w:author="Bettina Funk" w:date="2013-10-15T09:33:00Z">
              <w:r w:rsidRPr="00CF0B47">
                <w:rPr>
                  <w:sz w:val="20"/>
                  <w:vertAlign w:val="superscript"/>
                  <w:lang w:val="en-US"/>
                </w:rPr>
                <w:t>6</w:t>
              </w:r>
            </w:ins>
            <w:ins w:id="3077" w:author="Bettina Funk" w:date="2013-10-14T20:46:00Z">
              <w:r w:rsidRPr="00CF0B47">
                <w:rPr>
                  <w:sz w:val="20"/>
                  <w:vertAlign w:val="superscript"/>
                  <w:lang w:val="en-US"/>
                </w:rPr>
                <w:t>)</w:t>
              </w:r>
            </w:ins>
          </w:p>
        </w:tc>
      </w:tr>
      <w:tr w:rsidR="00BB3E49" w:rsidRPr="00CF0B47" w14:paraId="1773CF30" w14:textId="77777777">
        <w:trPr>
          <w:jc w:val="center"/>
          <w:ins w:id="3078" w:author="Bettina Funk" w:date="2013-10-15T09:33:00Z"/>
        </w:trPr>
        <w:tc>
          <w:tcPr>
            <w:tcW w:w="567" w:type="dxa"/>
            <w:tcBorders>
              <w:top w:val="single" w:sz="4" w:space="0" w:color="auto"/>
              <w:left w:val="single" w:sz="4" w:space="0" w:color="auto"/>
              <w:bottom w:val="single" w:sz="4" w:space="0" w:color="auto"/>
              <w:right w:val="single" w:sz="4" w:space="0" w:color="auto"/>
            </w:tcBorders>
          </w:tcPr>
          <w:p w14:paraId="73D8E1E4" w14:textId="77777777" w:rsidR="00BB3E49" w:rsidRPr="00CF0B47" w:rsidRDefault="00FF1B77">
            <w:pPr>
              <w:tabs>
                <w:tab w:val="left" w:pos="851"/>
                <w:tab w:val="center" w:pos="1222"/>
                <w:tab w:val="left" w:pos="1418"/>
                <w:tab w:val="left" w:pos="1701"/>
                <w:tab w:val="left" w:pos="2552"/>
                <w:tab w:val="left" w:pos="2835"/>
                <w:tab w:val="left" w:pos="3119"/>
                <w:tab w:val="left" w:pos="3402"/>
                <w:tab w:val="left" w:pos="3686"/>
                <w:tab w:val="left" w:pos="3969"/>
              </w:tabs>
              <w:spacing w:before="20" w:after="20"/>
              <w:rPr>
                <w:ins w:id="3079" w:author="Bettina Funk" w:date="2013-10-15T09:33:00Z"/>
                <w:sz w:val="20"/>
                <w:highlight w:val="yellow"/>
                <w:lang w:val="en-US"/>
              </w:rPr>
            </w:pPr>
            <w:ins w:id="3080" w:author="Bettina Funk" w:date="2013-10-15T09:33:00Z">
              <w:r w:rsidRPr="00CF0B47">
                <w:rPr>
                  <w:sz w:val="20"/>
                  <w:lang w:val="en-US"/>
                </w:rPr>
                <w:t>7.</w:t>
              </w:r>
            </w:ins>
          </w:p>
        </w:tc>
        <w:tc>
          <w:tcPr>
            <w:tcW w:w="4111" w:type="dxa"/>
            <w:tcBorders>
              <w:top w:val="single" w:sz="4" w:space="0" w:color="auto"/>
              <w:left w:val="single" w:sz="4" w:space="0" w:color="auto"/>
              <w:bottom w:val="single" w:sz="4" w:space="0" w:color="auto"/>
              <w:right w:val="single" w:sz="4" w:space="0" w:color="auto"/>
            </w:tcBorders>
          </w:tcPr>
          <w:p w14:paraId="625ED34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081" w:author="Bettina Funk" w:date="2013-10-15T09:33:00Z"/>
                <w:sz w:val="20"/>
                <w:lang w:val="en-US"/>
              </w:rPr>
            </w:pPr>
            <w:ins w:id="3082" w:author="Bettina Funk" w:date="2013-10-15T09:33:00Z">
              <w:r w:rsidRPr="00CF0B47">
                <w:rPr>
                  <w:sz w:val="20"/>
                  <w:lang w:val="en-US"/>
                </w:rPr>
                <w:t>Transmitter characteristics</w:t>
              </w:r>
            </w:ins>
          </w:p>
        </w:tc>
        <w:tc>
          <w:tcPr>
            <w:tcW w:w="10870" w:type="dxa"/>
            <w:gridSpan w:val="6"/>
            <w:tcBorders>
              <w:top w:val="single" w:sz="4" w:space="0" w:color="auto"/>
              <w:left w:val="single" w:sz="4" w:space="0" w:color="auto"/>
              <w:bottom w:val="single" w:sz="4" w:space="0" w:color="auto"/>
              <w:right w:val="single" w:sz="4" w:space="0" w:color="auto"/>
            </w:tcBorders>
          </w:tcPr>
          <w:p w14:paraId="6ADC108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083" w:author="Bettina Funk" w:date="2013-10-15T09:33:00Z"/>
                <w:sz w:val="20"/>
                <w:lang w:val="en-US"/>
              </w:rPr>
            </w:pPr>
          </w:p>
        </w:tc>
      </w:tr>
      <w:tr w:rsidR="00BB3E49" w:rsidRPr="00CF0B47" w14:paraId="5CDCB53B" w14:textId="77777777">
        <w:trPr>
          <w:jc w:val="center"/>
          <w:ins w:id="3084" w:author="Bettina Funk" w:date="2013-10-15T09:33:00Z"/>
        </w:trPr>
        <w:tc>
          <w:tcPr>
            <w:tcW w:w="567" w:type="dxa"/>
            <w:tcBorders>
              <w:top w:val="single" w:sz="6" w:space="0" w:color="auto"/>
              <w:left w:val="single" w:sz="4" w:space="0" w:color="auto"/>
              <w:bottom w:val="single" w:sz="6" w:space="0" w:color="auto"/>
              <w:right w:val="single" w:sz="6" w:space="0" w:color="auto"/>
            </w:tcBorders>
          </w:tcPr>
          <w:p w14:paraId="50E00F8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085" w:author="Bettina Funk" w:date="2013-10-15T09:33:00Z"/>
                <w:sz w:val="20"/>
                <w:highlight w:val="yellow"/>
              </w:rPr>
            </w:pPr>
            <w:ins w:id="3086" w:author="Bettina Funk" w:date="2013-10-15T09:33:00Z">
              <w:r w:rsidRPr="00CF0B47">
                <w:rPr>
                  <w:sz w:val="20"/>
                </w:rPr>
                <w:t>7.1</w:t>
              </w:r>
            </w:ins>
            <w:ins w:id="3087" w:author="Bettina Funk" w:date="2013-10-14T20:47:00Z">
              <w:r>
                <w:rPr>
                  <w:rFonts w:eastAsia="Batang"/>
                  <w:sz w:val="20"/>
                </w:rPr>
                <w:t>.</w:t>
              </w:r>
            </w:ins>
          </w:p>
        </w:tc>
        <w:tc>
          <w:tcPr>
            <w:tcW w:w="4111" w:type="dxa"/>
            <w:tcBorders>
              <w:top w:val="single" w:sz="6" w:space="0" w:color="auto"/>
              <w:left w:val="single" w:sz="6" w:space="0" w:color="auto"/>
              <w:bottom w:val="single" w:sz="6" w:space="0" w:color="auto"/>
              <w:right w:val="single" w:sz="6" w:space="0" w:color="auto"/>
            </w:tcBorders>
          </w:tcPr>
          <w:p w14:paraId="3EC04C2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088" w:author="Bettina Funk" w:date="2013-10-15T09:33:00Z"/>
                <w:sz w:val="20"/>
              </w:rPr>
            </w:pPr>
            <w:ins w:id="3089" w:author="Bettina Funk" w:date="2013-10-14T20:47:00Z">
              <w:r w:rsidRPr="00CF0B47">
                <w:rPr>
                  <w:sz w:val="20"/>
                  <w:highlight w:val="yellow"/>
                </w:rPr>
                <w:t>Power control range (dB)</w:t>
              </w:r>
            </w:ins>
          </w:p>
        </w:tc>
        <w:tc>
          <w:tcPr>
            <w:tcW w:w="1811" w:type="dxa"/>
            <w:tcBorders>
              <w:top w:val="single" w:sz="6" w:space="0" w:color="auto"/>
              <w:left w:val="single" w:sz="6" w:space="0" w:color="auto"/>
              <w:bottom w:val="single" w:sz="6" w:space="0" w:color="auto"/>
              <w:right w:val="single" w:sz="6" w:space="0" w:color="auto"/>
            </w:tcBorders>
          </w:tcPr>
          <w:p w14:paraId="7236C1D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90" w:author="Bettina Funk" w:date="2013-10-15T09:33:00Z"/>
                <w:sz w:val="20"/>
              </w:rPr>
            </w:pPr>
          </w:p>
        </w:tc>
        <w:tc>
          <w:tcPr>
            <w:tcW w:w="1812" w:type="dxa"/>
            <w:tcBorders>
              <w:top w:val="single" w:sz="6" w:space="0" w:color="auto"/>
              <w:left w:val="single" w:sz="6" w:space="0" w:color="auto"/>
              <w:bottom w:val="single" w:sz="6" w:space="0" w:color="auto"/>
              <w:right w:val="single" w:sz="6" w:space="0" w:color="auto"/>
            </w:tcBorders>
          </w:tcPr>
          <w:p w14:paraId="39B76C7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91" w:author="Bettina Funk" w:date="2013-10-15T09:33:00Z"/>
                <w:sz w:val="20"/>
              </w:rPr>
            </w:pPr>
          </w:p>
        </w:tc>
        <w:tc>
          <w:tcPr>
            <w:tcW w:w="1812" w:type="dxa"/>
            <w:tcBorders>
              <w:top w:val="single" w:sz="6" w:space="0" w:color="auto"/>
              <w:left w:val="single" w:sz="6" w:space="0" w:color="auto"/>
              <w:bottom w:val="single" w:sz="6" w:space="0" w:color="auto"/>
              <w:right w:val="single" w:sz="6" w:space="0" w:color="auto"/>
            </w:tcBorders>
          </w:tcPr>
          <w:p w14:paraId="4CC8C16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92" w:author="Bettina Funk" w:date="2013-10-15T09:33:00Z"/>
                <w:sz w:val="20"/>
              </w:rPr>
            </w:pPr>
          </w:p>
        </w:tc>
        <w:tc>
          <w:tcPr>
            <w:tcW w:w="1811" w:type="dxa"/>
            <w:tcBorders>
              <w:top w:val="single" w:sz="6" w:space="0" w:color="auto"/>
              <w:left w:val="single" w:sz="6" w:space="0" w:color="auto"/>
              <w:bottom w:val="single" w:sz="6" w:space="0" w:color="auto"/>
              <w:right w:val="single" w:sz="6" w:space="0" w:color="auto"/>
            </w:tcBorders>
          </w:tcPr>
          <w:p w14:paraId="4CB0AB1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93" w:author="Bettina Funk" w:date="2013-10-15T09:33:00Z"/>
                <w:sz w:val="20"/>
              </w:rPr>
            </w:pPr>
          </w:p>
        </w:tc>
        <w:tc>
          <w:tcPr>
            <w:tcW w:w="1812" w:type="dxa"/>
            <w:tcBorders>
              <w:top w:val="single" w:sz="6" w:space="0" w:color="auto"/>
              <w:left w:val="single" w:sz="6" w:space="0" w:color="auto"/>
              <w:bottom w:val="single" w:sz="6" w:space="0" w:color="auto"/>
              <w:right w:val="single" w:sz="6" w:space="0" w:color="auto"/>
            </w:tcBorders>
          </w:tcPr>
          <w:p w14:paraId="30A16CC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94" w:author="Bettina Funk" w:date="2013-10-15T09:33:00Z"/>
                <w:sz w:val="20"/>
              </w:rPr>
            </w:pPr>
          </w:p>
        </w:tc>
        <w:tc>
          <w:tcPr>
            <w:tcW w:w="1812" w:type="dxa"/>
            <w:tcBorders>
              <w:top w:val="single" w:sz="6" w:space="0" w:color="auto"/>
              <w:left w:val="single" w:sz="6" w:space="0" w:color="auto"/>
              <w:bottom w:val="single" w:sz="6" w:space="0" w:color="auto"/>
              <w:right w:val="single" w:sz="6" w:space="0" w:color="auto"/>
            </w:tcBorders>
          </w:tcPr>
          <w:p w14:paraId="3BD7B23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95" w:author="Bettina Funk" w:date="2013-10-15T09:33:00Z"/>
                <w:sz w:val="20"/>
              </w:rPr>
            </w:pPr>
          </w:p>
        </w:tc>
      </w:tr>
      <w:tr w:rsidR="00BB3E49" w:rsidRPr="00CF0B47" w14:paraId="3C3CB327" w14:textId="77777777">
        <w:trPr>
          <w:jc w:val="center"/>
          <w:ins w:id="3096" w:author="Bettina Funk" w:date="2013-10-15T09:33:00Z"/>
        </w:trPr>
        <w:tc>
          <w:tcPr>
            <w:tcW w:w="567" w:type="dxa"/>
            <w:tcBorders>
              <w:top w:val="single" w:sz="4" w:space="0" w:color="auto"/>
              <w:left w:val="single" w:sz="4" w:space="0" w:color="auto"/>
              <w:bottom w:val="single" w:sz="4" w:space="0" w:color="auto"/>
              <w:right w:val="single" w:sz="4" w:space="0" w:color="auto"/>
            </w:tcBorders>
          </w:tcPr>
          <w:p w14:paraId="1A217CB1" w14:textId="77777777" w:rsidR="00BB3E49" w:rsidRPr="00CF0B47" w:rsidRDefault="00FF1B77">
            <w:pPr>
              <w:tabs>
                <w:tab w:val="left" w:pos="851"/>
                <w:tab w:val="center" w:pos="1222"/>
                <w:tab w:val="left" w:pos="1418"/>
                <w:tab w:val="left" w:pos="1701"/>
                <w:tab w:val="left" w:pos="2552"/>
                <w:tab w:val="left" w:pos="2835"/>
                <w:tab w:val="left" w:pos="3119"/>
                <w:tab w:val="left" w:pos="3402"/>
                <w:tab w:val="left" w:pos="3686"/>
                <w:tab w:val="left" w:pos="3969"/>
              </w:tabs>
              <w:spacing w:before="20" w:after="20"/>
              <w:rPr>
                <w:ins w:id="3097" w:author="Bettina Funk" w:date="2013-10-15T09:33:00Z"/>
                <w:sz w:val="20"/>
                <w:highlight w:val="yellow"/>
                <w:lang w:val="en-US"/>
              </w:rPr>
            </w:pPr>
            <w:ins w:id="3098" w:author="Bettina Funk" w:date="2013-10-15T09:33:00Z">
              <w:r w:rsidRPr="00CF0B47">
                <w:rPr>
                  <w:sz w:val="20"/>
                  <w:lang w:val="en-US"/>
                </w:rPr>
                <w:t>7.2.</w:t>
              </w:r>
            </w:ins>
          </w:p>
        </w:tc>
        <w:tc>
          <w:tcPr>
            <w:tcW w:w="4111" w:type="dxa"/>
            <w:tcBorders>
              <w:top w:val="single" w:sz="4" w:space="0" w:color="auto"/>
              <w:left w:val="single" w:sz="4" w:space="0" w:color="auto"/>
              <w:bottom w:val="single" w:sz="4" w:space="0" w:color="auto"/>
              <w:right w:val="single" w:sz="4" w:space="0" w:color="auto"/>
            </w:tcBorders>
          </w:tcPr>
          <w:p w14:paraId="11B9472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099" w:author="Bettina Funk" w:date="2013-10-15T09:33:00Z"/>
                <w:sz w:val="20"/>
                <w:lang w:val="en-US"/>
              </w:rPr>
            </w:pPr>
            <w:ins w:id="3100" w:author="Bettina Funk" w:date="2013-10-15T09:33:00Z">
              <w:r w:rsidRPr="00CF0B47">
                <w:rPr>
                  <w:sz w:val="20"/>
                  <w:lang w:val="en-US"/>
                </w:rPr>
                <w:t>Spectral mask of signals</w:t>
              </w:r>
            </w:ins>
          </w:p>
        </w:tc>
        <w:tc>
          <w:tcPr>
            <w:tcW w:w="10870" w:type="dxa"/>
            <w:gridSpan w:val="6"/>
            <w:tcBorders>
              <w:top w:val="single" w:sz="4" w:space="0" w:color="auto"/>
              <w:left w:val="single" w:sz="4" w:space="0" w:color="auto"/>
              <w:bottom w:val="single" w:sz="4" w:space="0" w:color="auto"/>
              <w:right w:val="single" w:sz="4" w:space="0" w:color="auto"/>
            </w:tcBorders>
          </w:tcPr>
          <w:p w14:paraId="0BEA72A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101" w:author="Bettina Funk" w:date="2013-10-15T09:33:00Z"/>
                <w:sz w:val="20"/>
                <w:lang w:val="en-US"/>
              </w:rPr>
            </w:pPr>
            <w:ins w:id="3102" w:author="Bettina Funk" w:date="2013-10-15T09:33:00Z">
              <w:r w:rsidRPr="00CF0B47">
                <w:rPr>
                  <w:sz w:val="20"/>
                  <w:lang w:val="en-US"/>
                </w:rPr>
                <w:t xml:space="preserve">An example of regulatory requirements for unwanted emission can be found in the FCC </w:t>
              </w:r>
              <w:proofErr w:type="gramStart"/>
              <w:r w:rsidRPr="00CF0B47">
                <w:rPr>
                  <w:sz w:val="20"/>
                  <w:lang w:val="en-US"/>
                </w:rPr>
                <w:t>regulations</w:t>
              </w:r>
              <w:r w:rsidRPr="00CF0B47">
                <w:rPr>
                  <w:sz w:val="20"/>
                  <w:vertAlign w:val="superscript"/>
                  <w:lang w:val="en-US"/>
                </w:rPr>
                <w:t>(</w:t>
              </w:r>
              <w:proofErr w:type="gramEnd"/>
              <w:r w:rsidRPr="00CF0B47">
                <w:rPr>
                  <w:sz w:val="20"/>
                  <w:vertAlign w:val="superscript"/>
                  <w:lang w:val="en-US"/>
                </w:rPr>
                <w:t>7)</w:t>
              </w:r>
              <w:r w:rsidRPr="00CF0B47">
                <w:rPr>
                  <w:sz w:val="20"/>
                  <w:lang w:val="en-US"/>
                </w:rPr>
                <w:t xml:space="preserve"> §§ 27.53 and 90.543 for the 700 MHz band (698-806 MHz). These are representative of the levels for mobile </w:t>
              </w:r>
              <w:proofErr w:type="spellStart"/>
              <w:r w:rsidRPr="00CF0B47">
                <w:rPr>
                  <w:sz w:val="20"/>
                  <w:lang w:val="en-US"/>
                </w:rPr>
                <w:t>WiMAX</w:t>
              </w:r>
              <w:proofErr w:type="spellEnd"/>
              <w:r w:rsidRPr="00CF0B47">
                <w:rPr>
                  <w:sz w:val="20"/>
                  <w:lang w:val="en-US"/>
                </w:rPr>
                <w:t xml:space="preserve"> emission masks.</w:t>
              </w:r>
            </w:ins>
          </w:p>
        </w:tc>
      </w:tr>
      <w:tr w:rsidR="00BB3E49" w:rsidRPr="00CF0B47" w14:paraId="7DAFCFF0" w14:textId="77777777">
        <w:trPr>
          <w:jc w:val="center"/>
          <w:ins w:id="3103" w:author="Bettina Funk" w:date="2013-10-15T09:33:00Z"/>
        </w:trPr>
        <w:tc>
          <w:tcPr>
            <w:tcW w:w="567" w:type="dxa"/>
            <w:tcBorders>
              <w:top w:val="single" w:sz="4" w:space="0" w:color="auto"/>
              <w:left w:val="single" w:sz="4" w:space="0" w:color="auto"/>
              <w:bottom w:val="single" w:sz="4" w:space="0" w:color="auto"/>
              <w:right w:val="single" w:sz="6" w:space="0" w:color="auto"/>
            </w:tcBorders>
            <w:vAlign w:val="center"/>
          </w:tcPr>
          <w:p w14:paraId="7FB1B422"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04" w:author="Bettina Funk" w:date="2013-10-15T09:33:00Z"/>
                <w:sz w:val="20"/>
                <w:lang w:val="de-DE"/>
              </w:rPr>
            </w:pPr>
            <w:ins w:id="3105" w:author="Bettina Funk" w:date="2013-10-15T09:33:00Z">
              <w:r w:rsidRPr="00CF0B47">
                <w:rPr>
                  <w:sz w:val="20"/>
                  <w:lang w:val="de-DE"/>
                </w:rPr>
                <w:lastRenderedPageBreak/>
                <w:t>7.3</w:t>
              </w:r>
            </w:ins>
            <w:ins w:id="3106" w:author="Bettina Funk" w:date="2013-10-14T20:48:00Z">
              <w:r w:rsidRPr="00CF0B47">
                <w:rPr>
                  <w:sz w:val="20"/>
                  <w:lang w:val="de-DE"/>
                </w:rPr>
                <w:t>.</w:t>
              </w:r>
            </w:ins>
          </w:p>
        </w:tc>
        <w:tc>
          <w:tcPr>
            <w:tcW w:w="4111" w:type="dxa"/>
            <w:tcBorders>
              <w:top w:val="single" w:sz="4" w:space="0" w:color="auto"/>
              <w:left w:val="single" w:sz="6" w:space="0" w:color="auto"/>
              <w:bottom w:val="single" w:sz="4" w:space="0" w:color="auto"/>
              <w:right w:val="single" w:sz="6" w:space="0" w:color="auto"/>
            </w:tcBorders>
          </w:tcPr>
          <w:p w14:paraId="5F587BCE"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07" w:author="Bettina Funk" w:date="2013-10-15T09:33:00Z"/>
                <w:sz w:val="20"/>
              </w:rPr>
            </w:pPr>
            <w:ins w:id="3108" w:author="Bettina Funk" w:date="2013-10-14T20:48:00Z">
              <w:r w:rsidRPr="00CF0B47">
                <w:rPr>
                  <w:sz w:val="20"/>
                </w:rPr>
                <w:t>ACLR</w:t>
              </w:r>
            </w:ins>
          </w:p>
        </w:tc>
        <w:tc>
          <w:tcPr>
            <w:tcW w:w="1811" w:type="dxa"/>
            <w:tcBorders>
              <w:top w:val="single" w:sz="4" w:space="0" w:color="auto"/>
              <w:left w:val="single" w:sz="6" w:space="0" w:color="auto"/>
              <w:bottom w:val="single" w:sz="4" w:space="0" w:color="auto"/>
              <w:right w:val="single" w:sz="6" w:space="0" w:color="auto"/>
            </w:tcBorders>
            <w:vAlign w:val="center"/>
          </w:tcPr>
          <w:p w14:paraId="609266A0"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09" w:author="Bettina Funk" w:date="2013-10-15T09:33:00Z"/>
                <w:sz w:val="20"/>
                <w:vertAlign w:val="superscript"/>
              </w:rPr>
            </w:pPr>
            <w:ins w:id="3110" w:author="Bettina Funk" w:date="2013-10-15T09:33:00Z">
              <w:r>
                <w:rPr>
                  <w:sz w:val="20"/>
                  <w:vertAlign w:val="superscript"/>
                </w:rPr>
                <w:t>(8)</w:t>
              </w:r>
            </w:ins>
          </w:p>
        </w:tc>
        <w:tc>
          <w:tcPr>
            <w:tcW w:w="1812" w:type="dxa"/>
            <w:tcBorders>
              <w:top w:val="single" w:sz="4" w:space="0" w:color="auto"/>
              <w:left w:val="single" w:sz="6" w:space="0" w:color="auto"/>
              <w:bottom w:val="single" w:sz="4" w:space="0" w:color="auto"/>
              <w:right w:val="single" w:sz="6" w:space="0" w:color="auto"/>
            </w:tcBorders>
            <w:vAlign w:val="center"/>
          </w:tcPr>
          <w:p w14:paraId="6B77EB54" w14:textId="77777777" w:rsidR="00BB3E49" w:rsidRDefault="00BB3E49">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11" w:author="Bettina Funk" w:date="2013-10-15T09:33:00Z"/>
                <w:sz w:val="20"/>
              </w:rPr>
            </w:pPr>
          </w:p>
        </w:tc>
        <w:tc>
          <w:tcPr>
            <w:tcW w:w="1812" w:type="dxa"/>
            <w:tcBorders>
              <w:top w:val="single" w:sz="4" w:space="0" w:color="auto"/>
              <w:left w:val="single" w:sz="6" w:space="0" w:color="auto"/>
              <w:bottom w:val="single" w:sz="4" w:space="0" w:color="auto"/>
              <w:right w:val="single" w:sz="6" w:space="0" w:color="auto"/>
            </w:tcBorders>
            <w:vAlign w:val="center"/>
          </w:tcPr>
          <w:p w14:paraId="728BE23C"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21" w:hanging="21"/>
              <w:jc w:val="center"/>
              <w:rPr>
                <w:ins w:id="3112" w:author="Bettina Funk" w:date="2013-10-15T09:33:00Z"/>
                <w:sz w:val="20"/>
                <w:vertAlign w:val="superscript"/>
              </w:rPr>
            </w:pPr>
            <w:ins w:id="3113" w:author="Bettina Funk" w:date="2013-10-15T09:33:00Z">
              <w:r>
                <w:rPr>
                  <w:sz w:val="20"/>
                  <w:vertAlign w:val="superscript"/>
                </w:rPr>
                <w:t>(8)</w:t>
              </w:r>
            </w:ins>
          </w:p>
        </w:tc>
        <w:tc>
          <w:tcPr>
            <w:tcW w:w="1811" w:type="dxa"/>
            <w:tcBorders>
              <w:top w:val="single" w:sz="4" w:space="0" w:color="auto"/>
              <w:left w:val="single" w:sz="6" w:space="0" w:color="auto"/>
              <w:bottom w:val="single" w:sz="4" w:space="0" w:color="auto"/>
              <w:right w:val="single" w:sz="6" w:space="0" w:color="auto"/>
            </w:tcBorders>
          </w:tcPr>
          <w:p w14:paraId="7B73073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14" w:author="Bettina Funk" w:date="2013-10-15T09:33:00Z"/>
                <w:sz w:val="20"/>
                <w:vertAlign w:val="superscript"/>
              </w:rPr>
            </w:pPr>
            <w:ins w:id="3115" w:author="Bettina Funk" w:date="2013-10-14T20:48:00Z">
              <w:r w:rsidRPr="00CF0B47">
                <w:rPr>
                  <w:sz w:val="20"/>
                  <w:vertAlign w:val="superscript"/>
                </w:rPr>
                <w:t>(</w:t>
              </w:r>
            </w:ins>
            <w:ins w:id="3116" w:author="Bettina Funk" w:date="2013-10-15T09:33:00Z">
              <w:r w:rsidRPr="00CF0B47">
                <w:rPr>
                  <w:sz w:val="20"/>
                  <w:vertAlign w:val="superscript"/>
                </w:rPr>
                <w:t>9</w:t>
              </w:r>
            </w:ins>
            <w:ins w:id="3117" w:author="Bettina Funk" w:date="2013-10-14T20:48:00Z">
              <w:r w:rsidRPr="00CF0B47">
                <w:rPr>
                  <w:sz w:val="20"/>
                  <w:vertAlign w:val="superscript"/>
                </w:rPr>
                <w:t>)</w:t>
              </w:r>
            </w:ins>
          </w:p>
        </w:tc>
        <w:tc>
          <w:tcPr>
            <w:tcW w:w="1812" w:type="dxa"/>
            <w:tcBorders>
              <w:top w:val="single" w:sz="4" w:space="0" w:color="auto"/>
              <w:left w:val="single" w:sz="6" w:space="0" w:color="auto"/>
              <w:bottom w:val="single" w:sz="4" w:space="0" w:color="auto"/>
              <w:right w:val="single" w:sz="6" w:space="0" w:color="auto"/>
            </w:tcBorders>
          </w:tcPr>
          <w:p w14:paraId="06E8A6B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18" w:author="Bettina Funk" w:date="2013-10-15T09:33:00Z"/>
                <w:sz w:val="20"/>
                <w:vertAlign w:val="superscript"/>
              </w:rPr>
            </w:pPr>
            <w:ins w:id="3119" w:author="Bettina Funk" w:date="2013-10-15T09:33:00Z">
              <w:r w:rsidRPr="00CF0B47">
                <w:rPr>
                  <w:sz w:val="20"/>
                  <w:vertAlign w:val="superscript"/>
                </w:rPr>
                <w:t>(9)</w:t>
              </w:r>
            </w:ins>
          </w:p>
        </w:tc>
        <w:tc>
          <w:tcPr>
            <w:tcW w:w="1812" w:type="dxa"/>
            <w:tcBorders>
              <w:top w:val="single" w:sz="4" w:space="0" w:color="auto"/>
              <w:left w:val="single" w:sz="6" w:space="0" w:color="auto"/>
              <w:bottom w:val="single" w:sz="4" w:space="0" w:color="auto"/>
              <w:right w:val="single" w:sz="6" w:space="0" w:color="auto"/>
            </w:tcBorders>
          </w:tcPr>
          <w:p w14:paraId="26509D5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20" w:author="Bettina Funk" w:date="2013-10-15T09:33:00Z"/>
                <w:sz w:val="20"/>
                <w:vertAlign w:val="superscript"/>
              </w:rPr>
            </w:pPr>
            <w:ins w:id="3121" w:author="Bettina Funk" w:date="2013-10-14T20:48:00Z">
              <w:r w:rsidRPr="00CF0B47">
                <w:rPr>
                  <w:sz w:val="20"/>
                  <w:vertAlign w:val="superscript"/>
                </w:rPr>
                <w:t>(</w:t>
              </w:r>
            </w:ins>
            <w:ins w:id="3122" w:author="Bettina Funk" w:date="2013-10-15T09:33:00Z">
              <w:r w:rsidRPr="00CF0B47">
                <w:rPr>
                  <w:sz w:val="20"/>
                  <w:vertAlign w:val="superscript"/>
                </w:rPr>
                <w:t>9</w:t>
              </w:r>
            </w:ins>
            <w:ins w:id="3123" w:author="Bettina Funk" w:date="2013-10-14T20:48:00Z">
              <w:r w:rsidRPr="00CF0B47">
                <w:rPr>
                  <w:sz w:val="20"/>
                  <w:vertAlign w:val="superscript"/>
                </w:rPr>
                <w:t>)</w:t>
              </w:r>
            </w:ins>
          </w:p>
        </w:tc>
      </w:tr>
      <w:tr w:rsidR="00BB3E49" w:rsidRPr="00CF0B47" w14:paraId="566836E1" w14:textId="77777777">
        <w:trPr>
          <w:jc w:val="center"/>
          <w:ins w:id="3124" w:author="Bettina Funk" w:date="2013-10-15T09:33:00Z"/>
        </w:trPr>
        <w:tc>
          <w:tcPr>
            <w:tcW w:w="567" w:type="dxa"/>
            <w:tcBorders>
              <w:top w:val="single" w:sz="4" w:space="0" w:color="auto"/>
              <w:left w:val="single" w:sz="4" w:space="0" w:color="auto"/>
              <w:bottom w:val="single" w:sz="4" w:space="0" w:color="auto"/>
              <w:right w:val="single" w:sz="6" w:space="0" w:color="auto"/>
            </w:tcBorders>
            <w:vAlign w:val="center"/>
          </w:tcPr>
          <w:p w14:paraId="5CC92E23"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25" w:author="Bettina Funk" w:date="2013-10-15T09:33:00Z"/>
                <w:sz w:val="20"/>
              </w:rPr>
            </w:pPr>
            <w:ins w:id="3126" w:author="Bettina Funk" w:date="2013-10-15T09:33:00Z">
              <w:r w:rsidRPr="00CF0B47">
                <w:rPr>
                  <w:sz w:val="20"/>
                </w:rPr>
                <w:t>7.3a</w:t>
              </w:r>
            </w:ins>
          </w:p>
        </w:tc>
        <w:tc>
          <w:tcPr>
            <w:tcW w:w="4111" w:type="dxa"/>
            <w:tcBorders>
              <w:top w:val="single" w:sz="4" w:space="0" w:color="auto"/>
              <w:left w:val="single" w:sz="6" w:space="0" w:color="auto"/>
              <w:bottom w:val="single" w:sz="4" w:space="0" w:color="auto"/>
              <w:right w:val="single" w:sz="6" w:space="0" w:color="auto"/>
            </w:tcBorders>
          </w:tcPr>
          <w:p w14:paraId="2CFBC99C"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27" w:author="Bettina Funk" w:date="2013-10-15T09:33:00Z"/>
                <w:sz w:val="20"/>
              </w:rPr>
            </w:pPr>
            <w:ins w:id="3128" w:author="Bettina Funk" w:date="2013-10-14T20:48:00Z">
              <w:r w:rsidRPr="00CF0B47">
                <w:rPr>
                  <w:sz w:val="20"/>
                </w:rPr>
                <w:t>ACLR1</w:t>
              </w:r>
            </w:ins>
          </w:p>
        </w:tc>
        <w:tc>
          <w:tcPr>
            <w:tcW w:w="1811" w:type="dxa"/>
            <w:tcBorders>
              <w:top w:val="single" w:sz="4" w:space="0" w:color="auto"/>
              <w:left w:val="single" w:sz="6" w:space="0" w:color="auto"/>
              <w:bottom w:val="single" w:sz="4" w:space="0" w:color="auto"/>
              <w:right w:val="single" w:sz="6" w:space="0" w:color="auto"/>
            </w:tcBorders>
          </w:tcPr>
          <w:p w14:paraId="527237CB"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29" w:author="Bettina Funk" w:date="2013-10-15T09:33:00Z"/>
                <w:sz w:val="20"/>
                <w:lang w:val="en-US"/>
              </w:rPr>
            </w:pPr>
            <w:ins w:id="3130" w:author="Bettina Funk" w:date="2013-10-14T20:48:00Z">
              <w:r w:rsidRPr="00CF0B47">
                <w:rPr>
                  <w:sz w:val="20"/>
                  <w:lang w:val="en-US"/>
                </w:rPr>
                <w:t>For Macro/Micro/Pico BS:</w:t>
              </w:r>
            </w:ins>
          </w:p>
          <w:p w14:paraId="02D34396"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31" w:author="Bettina Funk" w:date="2013-10-15T09:33:00Z"/>
                <w:rFonts w:eastAsia="MS Mincho"/>
                <w:sz w:val="20"/>
                <w:lang w:val="de-DE"/>
              </w:rPr>
            </w:pPr>
            <w:ins w:id="3132" w:author="Bettina Funk" w:date="2013-10-14T20:48:00Z">
              <w:r w:rsidRPr="00CF0B47">
                <w:rPr>
                  <w:sz w:val="20"/>
                  <w:lang w:val="de-DE"/>
                </w:rPr>
                <w:t>45</w:t>
              </w:r>
            </w:ins>
          </w:p>
          <w:p w14:paraId="7DD486F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33" w:author="Bettina Funk" w:date="2013-10-15T09:33:00Z"/>
                <w:sz w:val="20"/>
                <w:lang w:val="de-DE"/>
              </w:rPr>
            </w:pPr>
          </w:p>
          <w:p w14:paraId="5D4B8C4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34" w:author="Bettina Funk" w:date="2013-10-15T09:33:00Z"/>
                <w:sz w:val="20"/>
                <w:lang w:val="de-DE"/>
              </w:rPr>
            </w:pPr>
            <w:ins w:id="3135" w:author="Bettina Funk" w:date="2013-10-14T20:48:00Z">
              <w:r w:rsidRPr="00CF0B47">
                <w:rPr>
                  <w:sz w:val="20"/>
                  <w:lang w:val="de-DE"/>
                </w:rPr>
                <w:t xml:space="preserve">53.5 dB </w:t>
              </w:r>
              <w:r w:rsidRPr="00CF0B47">
                <w:rPr>
                  <w:sz w:val="20"/>
                  <w:lang w:val="de-DE"/>
                </w:rPr>
                <w:br/>
                <w:t xml:space="preserve">(3.84 MHz </w:t>
              </w:r>
              <w:proofErr w:type="spellStart"/>
              <w:r w:rsidRPr="00CF0B47">
                <w:rPr>
                  <w:sz w:val="20"/>
                  <w:lang w:val="de-DE"/>
                </w:rPr>
                <w:t>Rx</w:t>
              </w:r>
              <w:proofErr w:type="spellEnd"/>
              <w:r w:rsidRPr="00CF0B47">
                <w:rPr>
                  <w:sz w:val="20"/>
                  <w:lang w:val="de-DE"/>
                </w:rPr>
                <w:t>)</w:t>
              </w:r>
              <w:r w:rsidRPr="00CF0B47">
                <w:rPr>
                  <w:sz w:val="20"/>
                  <w:lang w:val="de-DE"/>
                </w:rPr>
                <w:br/>
                <w:t>@ ± 5 MHz</w:t>
              </w:r>
              <w:r w:rsidRPr="00CF0B47">
                <w:rPr>
                  <w:sz w:val="20"/>
                  <w:lang w:val="de-DE"/>
                </w:rPr>
                <w:br/>
                <w:t xml:space="preserve">inter-system </w:t>
              </w:r>
              <w:proofErr w:type="spellStart"/>
              <w:r w:rsidRPr="00CF0B47">
                <w:rPr>
                  <w:sz w:val="20"/>
                  <w:lang w:val="de-DE"/>
                </w:rPr>
                <w:t>case</w:t>
              </w:r>
              <w:proofErr w:type="spellEnd"/>
              <w:r w:rsidRPr="00CF0B47">
                <w:rPr>
                  <w:sz w:val="20"/>
                  <w:vertAlign w:val="superscript"/>
                  <w:lang w:val="de-DE"/>
                </w:rPr>
                <w:t>(1</w:t>
              </w:r>
            </w:ins>
            <w:ins w:id="3136" w:author="Bettina Funk" w:date="2013-10-15T09:33:00Z">
              <w:r w:rsidRPr="00CF0B47">
                <w:rPr>
                  <w:sz w:val="20"/>
                  <w:vertAlign w:val="superscript"/>
                  <w:lang w:val="de-DE"/>
                </w:rPr>
                <w:t>0</w:t>
              </w:r>
            </w:ins>
            <w:ins w:id="3137" w:author="Bettina Funk" w:date="2013-10-14T20:48:00Z">
              <w:r w:rsidRPr="00CF0B47">
                <w:rPr>
                  <w:sz w:val="20"/>
                  <w:vertAlign w:val="superscript"/>
                  <w:lang w:val="de-DE"/>
                </w:rPr>
                <w:t>)</w:t>
              </w:r>
              <w:r w:rsidRPr="00CF0B47">
                <w:rPr>
                  <w:sz w:val="20"/>
                  <w:lang w:val="de-DE"/>
                </w:rPr>
                <w:br/>
                <w:t xml:space="preserve">45 dB </w:t>
              </w:r>
              <w:r w:rsidRPr="00CF0B47">
                <w:rPr>
                  <w:sz w:val="20"/>
                  <w:lang w:val="de-DE"/>
                </w:rPr>
                <w:br/>
                <w:t xml:space="preserve">(4.75 MHz </w:t>
              </w:r>
              <w:proofErr w:type="spellStart"/>
              <w:r w:rsidRPr="00CF0B47">
                <w:rPr>
                  <w:sz w:val="20"/>
                  <w:lang w:val="de-DE"/>
                </w:rPr>
                <w:t>Rx</w:t>
              </w:r>
              <w:proofErr w:type="spellEnd"/>
              <w:r w:rsidRPr="00CF0B47">
                <w:rPr>
                  <w:sz w:val="20"/>
                  <w:lang w:val="de-DE"/>
                </w:rPr>
                <w:t>)</w:t>
              </w:r>
            </w:ins>
          </w:p>
          <w:p w14:paraId="36514DA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38" w:author="Bettina Funk" w:date="2013-10-15T09:33:00Z"/>
                <w:sz w:val="20"/>
              </w:rPr>
            </w:pPr>
            <w:ins w:id="3139" w:author="Bettina Funk" w:date="2013-10-14T20:48:00Z">
              <w:r w:rsidRPr="00CF0B47">
                <w:rPr>
                  <w:sz w:val="20"/>
                </w:rPr>
                <w:t>@ ± 5 MHz</w:t>
              </w:r>
            </w:ins>
          </w:p>
          <w:p w14:paraId="681C823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40" w:author="Bettina Funk" w:date="2013-10-15T09:33:00Z"/>
                <w:sz w:val="20"/>
              </w:rPr>
            </w:pPr>
            <w:ins w:id="3141" w:author="Bettina Funk" w:date="2013-10-14T20:48:00Z">
              <w:r w:rsidRPr="00CF0B47">
                <w:rPr>
                  <w:sz w:val="20"/>
                </w:rPr>
                <w:t>Intra-system case</w:t>
              </w:r>
            </w:ins>
          </w:p>
        </w:tc>
        <w:tc>
          <w:tcPr>
            <w:tcW w:w="1812" w:type="dxa"/>
            <w:tcBorders>
              <w:top w:val="single" w:sz="4" w:space="0" w:color="auto"/>
              <w:left w:val="single" w:sz="6" w:space="0" w:color="auto"/>
              <w:bottom w:val="single" w:sz="4" w:space="0" w:color="auto"/>
              <w:right w:val="single" w:sz="6" w:space="0" w:color="auto"/>
            </w:tcBorders>
          </w:tcPr>
          <w:p w14:paraId="28BC589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42" w:author="Bettina Funk" w:date="2013-10-15T09:33:00Z"/>
                <w:sz w:val="20"/>
              </w:rPr>
            </w:pPr>
          </w:p>
        </w:tc>
        <w:tc>
          <w:tcPr>
            <w:tcW w:w="1812" w:type="dxa"/>
            <w:tcBorders>
              <w:top w:val="single" w:sz="4" w:space="0" w:color="auto"/>
              <w:left w:val="single" w:sz="6" w:space="0" w:color="auto"/>
              <w:bottom w:val="single" w:sz="4" w:space="0" w:color="auto"/>
              <w:right w:val="single" w:sz="6" w:space="0" w:color="auto"/>
            </w:tcBorders>
          </w:tcPr>
          <w:p w14:paraId="5C9E6B52"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43" w:author="Bettina Funk" w:date="2013-10-15T09:33:00Z"/>
                <w:sz w:val="20"/>
                <w:lang w:val="en-US"/>
              </w:rPr>
            </w:pPr>
            <w:ins w:id="3144" w:author="Bettina Funk" w:date="2013-10-14T20:48:00Z">
              <w:r w:rsidRPr="00CF0B47">
                <w:rPr>
                  <w:sz w:val="20"/>
                  <w:lang w:val="en-US"/>
                </w:rPr>
                <w:t>For Macro/Micro/Pico BS:</w:t>
              </w:r>
            </w:ins>
          </w:p>
          <w:p w14:paraId="44880EEB"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45" w:author="Bettina Funk" w:date="2013-10-15T09:33:00Z"/>
                <w:rFonts w:eastAsia="MS Mincho"/>
                <w:sz w:val="20"/>
                <w:lang w:val="de-DE"/>
              </w:rPr>
            </w:pPr>
            <w:ins w:id="3146" w:author="Bettina Funk" w:date="2013-10-14T20:48:00Z">
              <w:r w:rsidRPr="00CF0B47">
                <w:rPr>
                  <w:sz w:val="20"/>
                  <w:lang w:val="de-DE"/>
                </w:rPr>
                <w:t>45</w:t>
              </w:r>
            </w:ins>
          </w:p>
          <w:p w14:paraId="32B116F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47" w:author="Bettina Funk" w:date="2013-10-15T09:33:00Z"/>
                <w:sz w:val="20"/>
                <w:lang w:val="de-DE"/>
              </w:rPr>
            </w:pPr>
          </w:p>
          <w:p w14:paraId="4ECA505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48" w:author="Bettina Funk" w:date="2013-10-15T09:33:00Z"/>
                <w:sz w:val="20"/>
                <w:lang w:val="de-DE"/>
              </w:rPr>
            </w:pPr>
            <w:ins w:id="3149" w:author="Bettina Funk" w:date="2013-10-14T20:48:00Z">
              <w:r w:rsidRPr="00CF0B47">
                <w:rPr>
                  <w:sz w:val="20"/>
                  <w:lang w:val="de-DE"/>
                </w:rPr>
                <w:t xml:space="preserve">53.5 dB </w:t>
              </w:r>
              <w:r w:rsidRPr="00CF0B47">
                <w:rPr>
                  <w:sz w:val="20"/>
                  <w:lang w:val="de-DE"/>
                </w:rPr>
                <w:br/>
                <w:t xml:space="preserve">(7.68 MHz </w:t>
              </w:r>
              <w:proofErr w:type="spellStart"/>
              <w:r w:rsidRPr="00CF0B47">
                <w:rPr>
                  <w:sz w:val="20"/>
                  <w:lang w:val="de-DE"/>
                </w:rPr>
                <w:t>Rx</w:t>
              </w:r>
              <w:proofErr w:type="spellEnd"/>
              <w:r w:rsidRPr="00CF0B47">
                <w:rPr>
                  <w:sz w:val="20"/>
                  <w:lang w:val="de-DE"/>
                </w:rPr>
                <w:t>)</w:t>
              </w:r>
              <w:r w:rsidRPr="00CF0B47">
                <w:rPr>
                  <w:sz w:val="20"/>
                  <w:lang w:val="de-DE"/>
                </w:rPr>
                <w:br/>
                <w:t>@ ± 10 MHz</w:t>
              </w:r>
              <w:r w:rsidRPr="00CF0B47">
                <w:rPr>
                  <w:sz w:val="20"/>
                  <w:lang w:val="de-DE"/>
                </w:rPr>
                <w:br/>
                <w:t xml:space="preserve">inter-system </w:t>
              </w:r>
              <w:proofErr w:type="spellStart"/>
              <w:r w:rsidRPr="00CF0B47">
                <w:rPr>
                  <w:sz w:val="20"/>
                  <w:lang w:val="de-DE"/>
                </w:rPr>
                <w:t>case</w:t>
              </w:r>
              <w:proofErr w:type="spellEnd"/>
              <w:r w:rsidRPr="00CF0B47">
                <w:rPr>
                  <w:sz w:val="20"/>
                  <w:vertAlign w:val="superscript"/>
                  <w:lang w:val="de-DE"/>
                </w:rPr>
                <w:t>(1</w:t>
              </w:r>
            </w:ins>
            <w:ins w:id="3150" w:author="Bettina Funk" w:date="2013-10-15T09:33:00Z">
              <w:r w:rsidRPr="00CF0B47">
                <w:rPr>
                  <w:sz w:val="20"/>
                  <w:vertAlign w:val="superscript"/>
                  <w:lang w:val="de-DE"/>
                </w:rPr>
                <w:t>0</w:t>
              </w:r>
            </w:ins>
            <w:ins w:id="3151" w:author="Bettina Funk" w:date="2013-10-14T20:48:00Z">
              <w:r w:rsidRPr="00CF0B47">
                <w:rPr>
                  <w:sz w:val="20"/>
                  <w:vertAlign w:val="superscript"/>
                  <w:lang w:val="de-DE"/>
                </w:rPr>
                <w:t>)</w:t>
              </w:r>
              <w:r w:rsidRPr="00CF0B47">
                <w:rPr>
                  <w:sz w:val="20"/>
                  <w:lang w:val="de-DE"/>
                </w:rPr>
                <w:br/>
                <w:t>45 dB</w:t>
              </w:r>
              <w:r w:rsidRPr="00CF0B47">
                <w:rPr>
                  <w:sz w:val="20"/>
                  <w:lang w:val="de-DE"/>
                </w:rPr>
                <w:br/>
                <w:t xml:space="preserve">(9.5 MHz </w:t>
              </w:r>
              <w:proofErr w:type="spellStart"/>
              <w:r w:rsidRPr="00CF0B47">
                <w:rPr>
                  <w:sz w:val="20"/>
                  <w:lang w:val="de-DE"/>
                </w:rPr>
                <w:t>Rx</w:t>
              </w:r>
              <w:proofErr w:type="spellEnd"/>
              <w:r w:rsidRPr="00CF0B47">
                <w:rPr>
                  <w:sz w:val="20"/>
                  <w:lang w:val="de-DE"/>
                </w:rPr>
                <w:t>)</w:t>
              </w:r>
            </w:ins>
          </w:p>
          <w:p w14:paraId="4279720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52" w:author="Bettina Funk" w:date="2013-10-15T09:33:00Z"/>
                <w:sz w:val="20"/>
              </w:rPr>
            </w:pPr>
            <w:ins w:id="3153" w:author="Bettina Funk" w:date="2013-10-14T20:48:00Z">
              <w:r w:rsidRPr="00CF0B47">
                <w:rPr>
                  <w:sz w:val="20"/>
                </w:rPr>
                <w:t>@ ± 10 MHz</w:t>
              </w:r>
            </w:ins>
          </w:p>
          <w:p w14:paraId="481733A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54" w:author="Bettina Funk" w:date="2013-10-15T09:33:00Z"/>
                <w:sz w:val="20"/>
              </w:rPr>
            </w:pPr>
            <w:ins w:id="3155" w:author="Bettina Funk" w:date="2013-10-14T20:48:00Z">
              <w:r w:rsidRPr="00CF0B47">
                <w:rPr>
                  <w:sz w:val="20"/>
                </w:rPr>
                <w:t>Intra-system case</w:t>
              </w:r>
            </w:ins>
          </w:p>
        </w:tc>
        <w:tc>
          <w:tcPr>
            <w:tcW w:w="1811" w:type="dxa"/>
            <w:tcBorders>
              <w:top w:val="single" w:sz="4" w:space="0" w:color="auto"/>
              <w:left w:val="single" w:sz="6" w:space="0" w:color="auto"/>
              <w:bottom w:val="single" w:sz="4" w:space="0" w:color="auto"/>
              <w:right w:val="single" w:sz="6" w:space="0" w:color="auto"/>
            </w:tcBorders>
          </w:tcPr>
          <w:p w14:paraId="3D257CB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56" w:author="Bettina Funk" w:date="2013-10-15T09:33:00Z"/>
                <w:sz w:val="20"/>
              </w:rPr>
            </w:pPr>
            <w:ins w:id="3157" w:author="Bettina Funk" w:date="2013-10-14T20:48:00Z">
              <w:r w:rsidRPr="00CF0B47">
                <w:rPr>
                  <w:sz w:val="20"/>
                </w:rPr>
                <w:t xml:space="preserve">33 dB </w:t>
              </w:r>
              <w:r w:rsidRPr="00CF0B47">
                <w:rPr>
                  <w:sz w:val="20"/>
                </w:rPr>
                <w:br/>
                <w:t>(3.84 MHz Rx)</w:t>
              </w:r>
              <w:r w:rsidRPr="00CF0B47">
                <w:rPr>
                  <w:sz w:val="20"/>
                </w:rPr>
                <w:br/>
                <w:t xml:space="preserve">30 dB </w:t>
              </w:r>
              <w:r w:rsidRPr="00CF0B47">
                <w:rPr>
                  <w:sz w:val="20"/>
                </w:rPr>
                <w:br/>
                <w:t>(4.75 MHz Rx)</w:t>
              </w:r>
              <w:r w:rsidRPr="00CF0B47">
                <w:rPr>
                  <w:sz w:val="20"/>
                </w:rPr>
                <w:br/>
                <w:t>@ ± 5 MHz</w:t>
              </w:r>
            </w:ins>
          </w:p>
        </w:tc>
        <w:tc>
          <w:tcPr>
            <w:tcW w:w="1812" w:type="dxa"/>
            <w:tcBorders>
              <w:top w:val="single" w:sz="4" w:space="0" w:color="auto"/>
              <w:left w:val="single" w:sz="6" w:space="0" w:color="auto"/>
              <w:bottom w:val="single" w:sz="4" w:space="0" w:color="auto"/>
              <w:right w:val="single" w:sz="6" w:space="0" w:color="auto"/>
            </w:tcBorders>
          </w:tcPr>
          <w:p w14:paraId="622E334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58" w:author="Bettina Funk" w:date="2013-10-15T09:33:00Z"/>
                <w:sz w:val="20"/>
              </w:rPr>
            </w:pPr>
            <w:ins w:id="3159" w:author="Bettina Funk" w:date="2013-10-14T20:48:00Z">
              <w:r w:rsidRPr="00CF0B47">
                <w:rPr>
                  <w:sz w:val="20"/>
                </w:rPr>
                <w:t>30 dB</w:t>
              </w:r>
            </w:ins>
          </w:p>
          <w:p w14:paraId="2172DB0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60" w:author="Bettina Funk" w:date="2013-10-15T09:33:00Z"/>
                <w:sz w:val="20"/>
              </w:rPr>
            </w:pPr>
            <w:ins w:id="3161" w:author="Bettina Funk" w:date="2013-10-14T20:48:00Z">
              <w:r w:rsidRPr="00CF0B47">
                <w:rPr>
                  <w:sz w:val="20"/>
                </w:rPr>
                <w:t>(8.447 MHz Rx)</w:t>
              </w:r>
            </w:ins>
          </w:p>
          <w:p w14:paraId="4E487A8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62" w:author="Bettina Funk" w:date="2013-10-15T09:33:00Z"/>
                <w:sz w:val="20"/>
              </w:rPr>
            </w:pPr>
            <w:ins w:id="3163" w:author="Bettina Funk" w:date="2013-10-14T20:48:00Z">
              <w:r w:rsidRPr="00CF0B47">
                <w:rPr>
                  <w:sz w:val="20"/>
                </w:rPr>
                <w:t>@ ± 8.75 MHz</w:t>
              </w:r>
            </w:ins>
          </w:p>
        </w:tc>
        <w:tc>
          <w:tcPr>
            <w:tcW w:w="1812" w:type="dxa"/>
            <w:tcBorders>
              <w:top w:val="single" w:sz="4" w:space="0" w:color="auto"/>
              <w:left w:val="single" w:sz="6" w:space="0" w:color="auto"/>
              <w:bottom w:val="single" w:sz="4" w:space="0" w:color="auto"/>
              <w:right w:val="single" w:sz="6" w:space="0" w:color="auto"/>
            </w:tcBorders>
          </w:tcPr>
          <w:p w14:paraId="4D91334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64" w:author="Bettina Funk" w:date="2013-10-15T09:33:00Z"/>
                <w:sz w:val="20"/>
                <w:highlight w:val="yellow"/>
              </w:rPr>
            </w:pPr>
            <w:ins w:id="3165" w:author="Bettina Funk" w:date="2013-10-14T20:48:00Z">
              <w:r w:rsidRPr="00CF0B47">
                <w:rPr>
                  <w:sz w:val="20"/>
                </w:rPr>
                <w:t xml:space="preserve">33 dB </w:t>
              </w:r>
              <w:r w:rsidRPr="00CF0B47">
                <w:rPr>
                  <w:sz w:val="20"/>
                </w:rPr>
                <w:br/>
                <w:t>(7.68 MHz Rx)</w:t>
              </w:r>
              <w:r w:rsidRPr="00CF0B47">
                <w:rPr>
                  <w:sz w:val="20"/>
                </w:rPr>
                <w:br/>
                <w:t>30 dB</w:t>
              </w:r>
              <w:r w:rsidRPr="00CF0B47">
                <w:rPr>
                  <w:sz w:val="20"/>
                </w:rPr>
                <w:br/>
                <w:t>(9.5 MHz Rx)</w:t>
              </w:r>
              <w:r w:rsidRPr="00CF0B47">
                <w:rPr>
                  <w:sz w:val="20"/>
                </w:rPr>
                <w:br/>
                <w:t>@ ± 10 MHz</w:t>
              </w:r>
            </w:ins>
          </w:p>
        </w:tc>
      </w:tr>
      <w:tr w:rsidR="00BB3E49" w:rsidRPr="00CF0B47" w14:paraId="39D1AD43" w14:textId="77777777">
        <w:trPr>
          <w:jc w:val="center"/>
          <w:ins w:id="3166" w:author="Bettina Funk" w:date="2013-10-15T09:33:00Z"/>
        </w:trPr>
        <w:tc>
          <w:tcPr>
            <w:tcW w:w="567" w:type="dxa"/>
            <w:tcBorders>
              <w:top w:val="single" w:sz="4" w:space="0" w:color="auto"/>
              <w:left w:val="single" w:sz="4" w:space="0" w:color="auto"/>
              <w:bottom w:val="single" w:sz="4" w:space="0" w:color="auto"/>
              <w:right w:val="single" w:sz="6" w:space="0" w:color="auto"/>
            </w:tcBorders>
            <w:vAlign w:val="center"/>
          </w:tcPr>
          <w:p w14:paraId="770E2FA6"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67" w:author="Bettina Funk" w:date="2013-10-15T09:33:00Z"/>
                <w:sz w:val="20"/>
              </w:rPr>
            </w:pPr>
            <w:ins w:id="3168" w:author="Bettina Funk" w:date="2013-10-15T09:33:00Z">
              <w:r w:rsidRPr="00CF0B47">
                <w:rPr>
                  <w:sz w:val="20"/>
                </w:rPr>
                <w:t>7.3b</w:t>
              </w:r>
            </w:ins>
          </w:p>
        </w:tc>
        <w:tc>
          <w:tcPr>
            <w:tcW w:w="4111" w:type="dxa"/>
            <w:tcBorders>
              <w:top w:val="single" w:sz="4" w:space="0" w:color="auto"/>
              <w:left w:val="single" w:sz="6" w:space="0" w:color="auto"/>
              <w:bottom w:val="single" w:sz="4" w:space="0" w:color="auto"/>
              <w:right w:val="single" w:sz="6" w:space="0" w:color="auto"/>
            </w:tcBorders>
          </w:tcPr>
          <w:p w14:paraId="7646F24E"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69" w:author="Bettina Funk" w:date="2013-10-15T09:33:00Z"/>
                <w:sz w:val="20"/>
              </w:rPr>
            </w:pPr>
            <w:ins w:id="3170" w:author="Bettina Funk" w:date="2013-10-14T20:48:00Z">
              <w:r w:rsidRPr="00CF0B47">
                <w:rPr>
                  <w:sz w:val="20"/>
                </w:rPr>
                <w:t>ACLR2</w:t>
              </w:r>
            </w:ins>
          </w:p>
        </w:tc>
        <w:tc>
          <w:tcPr>
            <w:tcW w:w="1811" w:type="dxa"/>
            <w:tcBorders>
              <w:top w:val="single" w:sz="4" w:space="0" w:color="auto"/>
              <w:left w:val="single" w:sz="6" w:space="0" w:color="auto"/>
              <w:bottom w:val="single" w:sz="4" w:space="0" w:color="auto"/>
              <w:right w:val="single" w:sz="6" w:space="0" w:color="auto"/>
            </w:tcBorders>
          </w:tcPr>
          <w:p w14:paraId="1ACA960C"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71" w:author="Bettina Funk" w:date="2013-10-15T09:33:00Z"/>
                <w:sz w:val="20"/>
                <w:lang w:val="en-US"/>
              </w:rPr>
            </w:pPr>
            <w:ins w:id="3172" w:author="Bettina Funk" w:date="2013-10-14T20:48:00Z">
              <w:r w:rsidRPr="00CF0B47">
                <w:rPr>
                  <w:sz w:val="20"/>
                  <w:lang w:val="en-US"/>
                </w:rPr>
                <w:t>For Macro/Micro/Pico BS:</w:t>
              </w:r>
            </w:ins>
          </w:p>
          <w:p w14:paraId="68EAF9A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73" w:author="Bettina Funk" w:date="2013-10-15T09:33:00Z"/>
                <w:rFonts w:eastAsia="MS Mincho"/>
                <w:sz w:val="20"/>
                <w:lang w:val="de-DE"/>
              </w:rPr>
            </w:pPr>
            <w:ins w:id="3174" w:author="Bettina Funk" w:date="2013-10-14T20:48:00Z">
              <w:r w:rsidRPr="00CF0B47">
                <w:rPr>
                  <w:sz w:val="20"/>
                  <w:lang w:val="de-DE"/>
                </w:rPr>
                <w:t>50</w:t>
              </w:r>
              <w:r w:rsidRPr="00CF0B47">
                <w:rPr>
                  <w:sz w:val="20"/>
                  <w:vertAlign w:val="superscript"/>
                  <w:lang w:val="de-DE"/>
                </w:rPr>
                <w:t>(1</w:t>
              </w:r>
            </w:ins>
            <w:ins w:id="3175" w:author="Bettina Funk" w:date="2013-10-15T09:33:00Z">
              <w:r w:rsidRPr="00CF0B47">
                <w:rPr>
                  <w:sz w:val="20"/>
                  <w:vertAlign w:val="superscript"/>
                  <w:lang w:val="de-DE"/>
                </w:rPr>
                <w:t>1</w:t>
              </w:r>
            </w:ins>
            <w:ins w:id="3176" w:author="Bettina Funk" w:date="2013-10-14T20:48:00Z">
              <w:r w:rsidRPr="00CF0B47">
                <w:rPr>
                  <w:sz w:val="20"/>
                  <w:vertAlign w:val="superscript"/>
                  <w:lang w:val="de-DE"/>
                </w:rPr>
                <w:t>)</w:t>
              </w:r>
            </w:ins>
          </w:p>
          <w:p w14:paraId="1977D3A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77" w:author="Bettina Funk" w:date="2013-10-15T09:33:00Z"/>
                <w:sz w:val="20"/>
                <w:lang w:val="de-DE"/>
              </w:rPr>
            </w:pPr>
          </w:p>
          <w:p w14:paraId="24FFAE0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78" w:author="Bettina Funk" w:date="2013-10-15T09:33:00Z"/>
                <w:sz w:val="20"/>
                <w:lang w:val="de-DE"/>
              </w:rPr>
            </w:pPr>
            <w:ins w:id="3179" w:author="Bettina Funk" w:date="2013-10-14T20:48:00Z">
              <w:r w:rsidRPr="00CF0B47">
                <w:rPr>
                  <w:sz w:val="20"/>
                  <w:lang w:val="de-DE"/>
                </w:rPr>
                <w:t>66 dB</w:t>
              </w:r>
              <w:r w:rsidRPr="00CF0B47">
                <w:rPr>
                  <w:sz w:val="20"/>
                  <w:lang w:val="de-DE"/>
                </w:rPr>
                <w:br/>
                <w:t xml:space="preserve">(3.84 MHz </w:t>
              </w:r>
              <w:proofErr w:type="spellStart"/>
              <w:r w:rsidRPr="00CF0B47">
                <w:rPr>
                  <w:sz w:val="20"/>
                  <w:lang w:val="de-DE"/>
                </w:rPr>
                <w:t>Rx</w:t>
              </w:r>
              <w:proofErr w:type="spellEnd"/>
              <w:r w:rsidRPr="00CF0B47">
                <w:rPr>
                  <w:sz w:val="20"/>
                  <w:lang w:val="de-DE"/>
                </w:rPr>
                <w:t>)</w:t>
              </w:r>
              <w:r w:rsidRPr="00CF0B47">
                <w:rPr>
                  <w:sz w:val="20"/>
                  <w:lang w:val="de-DE"/>
                </w:rPr>
                <w:br/>
                <w:t xml:space="preserve">@ ± 10 MHz </w:t>
              </w:r>
              <w:r w:rsidRPr="00CF0B47">
                <w:rPr>
                  <w:sz w:val="20"/>
                  <w:lang w:val="de-DE"/>
                </w:rPr>
                <w:br/>
                <w:t xml:space="preserve">Inter-system </w:t>
              </w:r>
              <w:proofErr w:type="spellStart"/>
              <w:r w:rsidRPr="00CF0B47">
                <w:rPr>
                  <w:sz w:val="20"/>
                  <w:lang w:val="de-DE"/>
                </w:rPr>
                <w:t>case</w:t>
              </w:r>
              <w:proofErr w:type="spellEnd"/>
              <w:r w:rsidRPr="00CF0B47">
                <w:rPr>
                  <w:sz w:val="20"/>
                  <w:vertAlign w:val="superscript"/>
                  <w:lang w:val="de-DE"/>
                </w:rPr>
                <w:t>(1</w:t>
              </w:r>
            </w:ins>
            <w:ins w:id="3180" w:author="Bettina Funk" w:date="2013-10-15T09:33:00Z">
              <w:r w:rsidRPr="00CF0B47">
                <w:rPr>
                  <w:sz w:val="20"/>
                  <w:vertAlign w:val="superscript"/>
                  <w:lang w:val="de-DE"/>
                </w:rPr>
                <w:t>0</w:t>
              </w:r>
            </w:ins>
            <w:ins w:id="3181" w:author="Bettina Funk" w:date="2013-10-14T20:48:00Z">
              <w:r w:rsidRPr="00CF0B47">
                <w:rPr>
                  <w:sz w:val="20"/>
                  <w:vertAlign w:val="superscript"/>
                  <w:lang w:val="de-DE"/>
                </w:rPr>
                <w:t>)</w:t>
              </w:r>
            </w:ins>
          </w:p>
          <w:p w14:paraId="7FC3D56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82" w:author="Bettina Funk" w:date="2013-10-15T09:33:00Z"/>
                <w:sz w:val="20"/>
                <w:lang w:val="de-DE"/>
              </w:rPr>
            </w:pPr>
            <w:ins w:id="3183" w:author="Bettina Funk" w:date="2013-10-14T20:48:00Z">
              <w:r w:rsidRPr="00CF0B47">
                <w:rPr>
                  <w:sz w:val="20"/>
                  <w:lang w:val="de-DE"/>
                </w:rPr>
                <w:t xml:space="preserve">55 dB </w:t>
              </w:r>
              <w:r w:rsidRPr="00CF0B47">
                <w:rPr>
                  <w:sz w:val="20"/>
                  <w:lang w:val="de-DE"/>
                </w:rPr>
                <w:br/>
                <w:t xml:space="preserve">(4.75 MHz </w:t>
              </w:r>
              <w:proofErr w:type="spellStart"/>
              <w:r w:rsidRPr="00CF0B47">
                <w:rPr>
                  <w:sz w:val="20"/>
                  <w:lang w:val="de-DE"/>
                </w:rPr>
                <w:t>Rx</w:t>
              </w:r>
              <w:proofErr w:type="spellEnd"/>
              <w:r w:rsidRPr="00CF0B47">
                <w:rPr>
                  <w:sz w:val="20"/>
                  <w:lang w:val="de-DE"/>
                </w:rPr>
                <w:t>)</w:t>
              </w:r>
            </w:ins>
          </w:p>
          <w:p w14:paraId="16DF87B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84" w:author="Bettina Funk" w:date="2013-10-15T09:33:00Z"/>
                <w:sz w:val="20"/>
                <w:lang w:val="en-US"/>
              </w:rPr>
            </w:pPr>
            <w:ins w:id="3185" w:author="Bettina Funk" w:date="2013-10-14T20:48:00Z">
              <w:r w:rsidRPr="00CF0B47">
                <w:rPr>
                  <w:sz w:val="20"/>
                  <w:lang w:val="en-US"/>
                </w:rPr>
                <w:t>@ ± 10 MHz</w:t>
              </w:r>
            </w:ins>
          </w:p>
          <w:p w14:paraId="1867797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86" w:author="Bettina Funk" w:date="2013-10-15T09:33:00Z"/>
                <w:sz w:val="20"/>
                <w:lang w:val="en-US"/>
              </w:rPr>
            </w:pPr>
            <w:ins w:id="3187" w:author="Bettina Funk" w:date="2013-10-14T20:48:00Z">
              <w:r w:rsidRPr="00CF0B47">
                <w:rPr>
                  <w:sz w:val="20"/>
                  <w:lang w:val="en-US"/>
                </w:rPr>
                <w:t xml:space="preserve">Intra-system </w:t>
              </w:r>
              <w:proofErr w:type="gramStart"/>
              <w:r w:rsidRPr="00CF0B47">
                <w:rPr>
                  <w:sz w:val="20"/>
                  <w:lang w:val="en-US"/>
                </w:rPr>
                <w:t>case</w:t>
              </w:r>
              <w:r w:rsidRPr="00CF0B47">
                <w:rPr>
                  <w:sz w:val="20"/>
                  <w:vertAlign w:val="superscript"/>
                  <w:lang w:val="en-US"/>
                </w:rPr>
                <w:t>(</w:t>
              </w:r>
              <w:proofErr w:type="gramEnd"/>
              <w:r w:rsidRPr="00CF0B47">
                <w:rPr>
                  <w:sz w:val="20"/>
                  <w:vertAlign w:val="superscript"/>
                  <w:lang w:val="en-US"/>
                </w:rPr>
                <w:t>1</w:t>
              </w:r>
            </w:ins>
            <w:ins w:id="3188" w:author="Bettina Funk" w:date="2013-10-15T09:33:00Z">
              <w:r w:rsidRPr="00CF0B47">
                <w:rPr>
                  <w:sz w:val="20"/>
                  <w:vertAlign w:val="superscript"/>
                  <w:lang w:val="en-US"/>
                </w:rPr>
                <w:t>0</w:t>
              </w:r>
            </w:ins>
            <w:ins w:id="3189" w:author="Bettina Funk" w:date="2013-10-14T20:48:00Z">
              <w:r w:rsidRPr="00CF0B47">
                <w:rPr>
                  <w:sz w:val="20"/>
                  <w:vertAlign w:val="superscript"/>
                  <w:lang w:val="en-US"/>
                </w:rPr>
                <w:t>)</w:t>
              </w:r>
            </w:ins>
          </w:p>
        </w:tc>
        <w:tc>
          <w:tcPr>
            <w:tcW w:w="1812" w:type="dxa"/>
            <w:tcBorders>
              <w:top w:val="single" w:sz="4" w:space="0" w:color="auto"/>
              <w:left w:val="single" w:sz="6" w:space="0" w:color="auto"/>
              <w:bottom w:val="single" w:sz="4" w:space="0" w:color="auto"/>
              <w:right w:val="single" w:sz="6" w:space="0" w:color="auto"/>
            </w:tcBorders>
          </w:tcPr>
          <w:p w14:paraId="54AA895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90" w:author="Bettina Funk" w:date="2013-10-15T09:33:00Z"/>
                <w:sz w:val="20"/>
                <w:lang w:val="en-US"/>
              </w:rPr>
            </w:pPr>
          </w:p>
        </w:tc>
        <w:tc>
          <w:tcPr>
            <w:tcW w:w="1812" w:type="dxa"/>
            <w:tcBorders>
              <w:top w:val="single" w:sz="4" w:space="0" w:color="auto"/>
              <w:left w:val="single" w:sz="6" w:space="0" w:color="auto"/>
              <w:bottom w:val="single" w:sz="4" w:space="0" w:color="auto"/>
              <w:right w:val="single" w:sz="6" w:space="0" w:color="auto"/>
            </w:tcBorders>
          </w:tcPr>
          <w:p w14:paraId="2D64A029"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91" w:author="Bettina Funk" w:date="2013-10-15T09:33:00Z"/>
                <w:sz w:val="20"/>
                <w:lang w:val="en-US"/>
              </w:rPr>
            </w:pPr>
            <w:ins w:id="3192" w:author="Bettina Funk" w:date="2013-10-14T20:48:00Z">
              <w:r w:rsidRPr="00CF0B47">
                <w:rPr>
                  <w:sz w:val="20"/>
                  <w:lang w:val="en-US"/>
                </w:rPr>
                <w:t>For Macro/Micro/Pico BS:</w:t>
              </w:r>
            </w:ins>
          </w:p>
          <w:p w14:paraId="0861038A"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93" w:author="Bettina Funk" w:date="2013-10-15T09:33:00Z"/>
                <w:rFonts w:eastAsia="MS Mincho"/>
                <w:sz w:val="20"/>
                <w:lang w:val="de-DE"/>
              </w:rPr>
            </w:pPr>
            <w:ins w:id="3194" w:author="Bettina Funk" w:date="2013-10-14T20:48:00Z">
              <w:r w:rsidRPr="00CF0B47">
                <w:rPr>
                  <w:sz w:val="20"/>
                  <w:lang w:val="de-DE"/>
                </w:rPr>
                <w:t>50</w:t>
              </w:r>
              <w:r w:rsidRPr="00CF0B47">
                <w:rPr>
                  <w:sz w:val="20"/>
                  <w:vertAlign w:val="superscript"/>
                  <w:lang w:val="de-DE"/>
                </w:rPr>
                <w:t>(1</w:t>
              </w:r>
            </w:ins>
            <w:ins w:id="3195" w:author="Bettina Funk" w:date="2013-10-15T09:33:00Z">
              <w:r w:rsidRPr="00CF0B47">
                <w:rPr>
                  <w:sz w:val="20"/>
                  <w:vertAlign w:val="superscript"/>
                  <w:lang w:val="de-DE"/>
                </w:rPr>
                <w:t>1</w:t>
              </w:r>
            </w:ins>
            <w:ins w:id="3196" w:author="Bettina Funk" w:date="2013-10-14T20:48:00Z">
              <w:r w:rsidRPr="00CF0B47">
                <w:rPr>
                  <w:sz w:val="20"/>
                  <w:vertAlign w:val="superscript"/>
                  <w:lang w:val="de-DE"/>
                </w:rPr>
                <w:t>)</w:t>
              </w:r>
            </w:ins>
          </w:p>
          <w:p w14:paraId="0CD172E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97" w:author="Bettina Funk" w:date="2013-10-15T09:33:00Z"/>
                <w:sz w:val="20"/>
                <w:lang w:val="de-DE"/>
              </w:rPr>
            </w:pPr>
          </w:p>
          <w:p w14:paraId="5A32542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98" w:author="Bettina Funk" w:date="2013-10-15T09:33:00Z"/>
                <w:sz w:val="20"/>
                <w:lang w:val="de-DE"/>
              </w:rPr>
            </w:pPr>
            <w:ins w:id="3199" w:author="Bettina Funk" w:date="2013-10-14T20:48:00Z">
              <w:r w:rsidRPr="00CF0B47">
                <w:rPr>
                  <w:sz w:val="20"/>
                  <w:lang w:val="de-DE"/>
                </w:rPr>
                <w:t xml:space="preserve">66 dB </w:t>
              </w:r>
              <w:r w:rsidRPr="00CF0B47">
                <w:rPr>
                  <w:sz w:val="20"/>
                  <w:lang w:val="de-DE"/>
                </w:rPr>
                <w:br/>
                <w:t xml:space="preserve">(7.68 MHz </w:t>
              </w:r>
              <w:proofErr w:type="spellStart"/>
              <w:r w:rsidRPr="00CF0B47">
                <w:rPr>
                  <w:sz w:val="20"/>
                  <w:lang w:val="de-DE"/>
                </w:rPr>
                <w:t>Rx</w:t>
              </w:r>
              <w:proofErr w:type="spellEnd"/>
              <w:r w:rsidRPr="00CF0B47">
                <w:rPr>
                  <w:sz w:val="20"/>
                  <w:lang w:val="de-DE"/>
                </w:rPr>
                <w:t>)</w:t>
              </w:r>
              <w:r w:rsidRPr="00CF0B47">
                <w:rPr>
                  <w:sz w:val="20"/>
                  <w:lang w:val="de-DE"/>
                </w:rPr>
                <w:br/>
                <w:t xml:space="preserve">@ ± 20 MHz </w:t>
              </w:r>
              <w:r w:rsidRPr="00CF0B47">
                <w:rPr>
                  <w:sz w:val="20"/>
                  <w:lang w:val="de-DE"/>
                </w:rPr>
                <w:br/>
                <w:t xml:space="preserve">inter-system </w:t>
              </w:r>
              <w:proofErr w:type="spellStart"/>
              <w:r w:rsidRPr="00CF0B47">
                <w:rPr>
                  <w:sz w:val="20"/>
                  <w:lang w:val="de-DE"/>
                </w:rPr>
                <w:t>case</w:t>
              </w:r>
              <w:proofErr w:type="spellEnd"/>
              <w:r w:rsidRPr="00CF0B47">
                <w:rPr>
                  <w:sz w:val="20"/>
                  <w:vertAlign w:val="superscript"/>
                  <w:lang w:val="de-DE"/>
                </w:rPr>
                <w:t>(1</w:t>
              </w:r>
            </w:ins>
            <w:ins w:id="3200" w:author="Bettina Funk" w:date="2013-10-15T09:33:00Z">
              <w:r w:rsidRPr="00CF0B47">
                <w:rPr>
                  <w:sz w:val="20"/>
                  <w:vertAlign w:val="superscript"/>
                  <w:lang w:val="de-DE"/>
                </w:rPr>
                <w:t>0</w:t>
              </w:r>
            </w:ins>
            <w:ins w:id="3201" w:author="Bettina Funk" w:date="2013-10-14T20:48:00Z">
              <w:r w:rsidRPr="00CF0B47">
                <w:rPr>
                  <w:sz w:val="20"/>
                  <w:vertAlign w:val="superscript"/>
                  <w:lang w:val="de-DE"/>
                </w:rPr>
                <w:t>)</w:t>
              </w:r>
            </w:ins>
          </w:p>
          <w:p w14:paraId="57D3FBA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02" w:author="Bettina Funk" w:date="2013-10-15T09:33:00Z"/>
                <w:sz w:val="20"/>
                <w:lang w:val="de-DE"/>
              </w:rPr>
            </w:pPr>
            <w:ins w:id="3203" w:author="Bettina Funk" w:date="2013-10-14T20:48:00Z">
              <w:r w:rsidRPr="00CF0B47">
                <w:rPr>
                  <w:sz w:val="20"/>
                  <w:lang w:val="de-DE"/>
                </w:rPr>
                <w:t xml:space="preserve">55 dB </w:t>
              </w:r>
              <w:r w:rsidRPr="00CF0B47">
                <w:rPr>
                  <w:sz w:val="20"/>
                  <w:lang w:val="de-DE"/>
                </w:rPr>
                <w:br/>
                <w:t xml:space="preserve">(9.5 MHz </w:t>
              </w:r>
              <w:proofErr w:type="spellStart"/>
              <w:r w:rsidRPr="00CF0B47">
                <w:rPr>
                  <w:sz w:val="20"/>
                  <w:lang w:val="de-DE"/>
                </w:rPr>
                <w:t>Rx</w:t>
              </w:r>
              <w:proofErr w:type="spellEnd"/>
              <w:r w:rsidRPr="00CF0B47">
                <w:rPr>
                  <w:sz w:val="20"/>
                  <w:lang w:val="de-DE"/>
                </w:rPr>
                <w:t>)</w:t>
              </w:r>
            </w:ins>
          </w:p>
          <w:p w14:paraId="7A6AA73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04" w:author="Bettina Funk" w:date="2013-10-15T09:33:00Z"/>
                <w:sz w:val="20"/>
                <w:lang w:val="en-US"/>
              </w:rPr>
            </w:pPr>
            <w:ins w:id="3205" w:author="Bettina Funk" w:date="2013-10-14T20:48:00Z">
              <w:r w:rsidRPr="00CF0B47">
                <w:rPr>
                  <w:sz w:val="20"/>
                  <w:lang w:val="en-US"/>
                </w:rPr>
                <w:t>@ ± 20 MHz</w:t>
              </w:r>
            </w:ins>
          </w:p>
          <w:p w14:paraId="689E9A0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06" w:author="Bettina Funk" w:date="2013-10-15T09:33:00Z"/>
                <w:sz w:val="20"/>
                <w:lang w:val="en-US"/>
              </w:rPr>
            </w:pPr>
            <w:ins w:id="3207" w:author="Bettina Funk" w:date="2013-10-14T20:48:00Z">
              <w:r w:rsidRPr="00CF0B47">
                <w:rPr>
                  <w:sz w:val="20"/>
                  <w:lang w:val="en-US"/>
                </w:rPr>
                <w:t xml:space="preserve">Intra-system </w:t>
              </w:r>
              <w:proofErr w:type="gramStart"/>
              <w:r w:rsidRPr="00CF0B47">
                <w:rPr>
                  <w:sz w:val="20"/>
                  <w:lang w:val="en-US"/>
                </w:rPr>
                <w:t>case</w:t>
              </w:r>
              <w:r w:rsidRPr="00CF0B47">
                <w:rPr>
                  <w:sz w:val="20"/>
                  <w:vertAlign w:val="superscript"/>
                  <w:lang w:val="en-US"/>
                </w:rPr>
                <w:t>(</w:t>
              </w:r>
              <w:proofErr w:type="gramEnd"/>
              <w:r w:rsidRPr="00CF0B47">
                <w:rPr>
                  <w:sz w:val="20"/>
                  <w:vertAlign w:val="superscript"/>
                  <w:lang w:val="en-US"/>
                </w:rPr>
                <w:t>1</w:t>
              </w:r>
            </w:ins>
            <w:ins w:id="3208" w:author="Bettina Funk" w:date="2013-10-15T09:33:00Z">
              <w:r w:rsidRPr="00CF0B47">
                <w:rPr>
                  <w:sz w:val="20"/>
                  <w:vertAlign w:val="superscript"/>
                  <w:lang w:val="en-US"/>
                </w:rPr>
                <w:t>0</w:t>
              </w:r>
            </w:ins>
            <w:ins w:id="3209" w:author="Bettina Funk" w:date="2013-10-14T20:48:00Z">
              <w:r w:rsidRPr="00CF0B47">
                <w:rPr>
                  <w:sz w:val="20"/>
                  <w:vertAlign w:val="superscript"/>
                  <w:lang w:val="en-US"/>
                </w:rPr>
                <w:t>)</w:t>
              </w:r>
            </w:ins>
          </w:p>
        </w:tc>
        <w:tc>
          <w:tcPr>
            <w:tcW w:w="1811" w:type="dxa"/>
            <w:tcBorders>
              <w:top w:val="single" w:sz="4" w:space="0" w:color="auto"/>
              <w:left w:val="single" w:sz="6" w:space="0" w:color="auto"/>
              <w:bottom w:val="single" w:sz="4" w:space="0" w:color="auto"/>
              <w:right w:val="single" w:sz="6" w:space="0" w:color="auto"/>
            </w:tcBorders>
          </w:tcPr>
          <w:p w14:paraId="2787509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10" w:author="Bettina Funk" w:date="2013-10-15T09:33:00Z"/>
                <w:sz w:val="20"/>
              </w:rPr>
            </w:pPr>
            <w:ins w:id="3211" w:author="Bettina Funk" w:date="2013-10-14T20:48:00Z">
              <w:r w:rsidRPr="00CF0B47">
                <w:rPr>
                  <w:sz w:val="20"/>
                </w:rPr>
                <w:t>43 dB</w:t>
              </w:r>
              <w:r w:rsidRPr="00CF0B47">
                <w:rPr>
                  <w:sz w:val="20"/>
                </w:rPr>
                <w:br/>
                <w:t>(3.84 MHz Rx)</w:t>
              </w:r>
              <w:r w:rsidRPr="00CF0B47">
                <w:rPr>
                  <w:sz w:val="20"/>
                </w:rPr>
                <w:br/>
                <w:t>44 dB</w:t>
              </w:r>
              <w:r w:rsidRPr="00CF0B47">
                <w:rPr>
                  <w:sz w:val="20"/>
                </w:rPr>
                <w:br/>
                <w:t>(4.75 MHz Rx)</w:t>
              </w:r>
              <w:r w:rsidRPr="00CF0B47">
                <w:rPr>
                  <w:sz w:val="20"/>
                </w:rPr>
                <w:br/>
                <w:t>@ ± 10 MHz</w:t>
              </w:r>
            </w:ins>
          </w:p>
        </w:tc>
        <w:tc>
          <w:tcPr>
            <w:tcW w:w="1812" w:type="dxa"/>
            <w:tcBorders>
              <w:top w:val="single" w:sz="4" w:space="0" w:color="auto"/>
              <w:left w:val="single" w:sz="6" w:space="0" w:color="auto"/>
              <w:bottom w:val="single" w:sz="4" w:space="0" w:color="auto"/>
              <w:right w:val="single" w:sz="6" w:space="0" w:color="auto"/>
            </w:tcBorders>
          </w:tcPr>
          <w:p w14:paraId="0D2C639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12" w:author="Bettina Funk" w:date="2013-10-15T09:33:00Z"/>
                <w:sz w:val="20"/>
              </w:rPr>
            </w:pPr>
            <w:ins w:id="3213" w:author="Bettina Funk" w:date="2013-10-14T20:48:00Z">
              <w:r w:rsidRPr="00CF0B47">
                <w:rPr>
                  <w:sz w:val="20"/>
                </w:rPr>
                <w:t>44 dB</w:t>
              </w:r>
            </w:ins>
          </w:p>
          <w:p w14:paraId="7AF649E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14" w:author="Bettina Funk" w:date="2013-10-15T09:33:00Z"/>
                <w:sz w:val="20"/>
              </w:rPr>
            </w:pPr>
            <w:ins w:id="3215" w:author="Bettina Funk" w:date="2013-10-14T20:48:00Z">
              <w:r w:rsidRPr="00CF0B47">
                <w:rPr>
                  <w:sz w:val="20"/>
                </w:rPr>
                <w:t>(8.447 MHz Rx)</w:t>
              </w:r>
            </w:ins>
          </w:p>
          <w:p w14:paraId="557F561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16" w:author="Bettina Funk" w:date="2013-10-15T09:33:00Z"/>
                <w:sz w:val="20"/>
              </w:rPr>
            </w:pPr>
            <w:ins w:id="3217" w:author="Bettina Funk" w:date="2013-10-14T20:48:00Z">
              <w:r w:rsidRPr="00CF0B47">
                <w:rPr>
                  <w:sz w:val="20"/>
                </w:rPr>
                <w:t>@ ± 17.5 MHz</w:t>
              </w:r>
            </w:ins>
          </w:p>
        </w:tc>
        <w:tc>
          <w:tcPr>
            <w:tcW w:w="1812" w:type="dxa"/>
            <w:tcBorders>
              <w:top w:val="single" w:sz="4" w:space="0" w:color="auto"/>
              <w:left w:val="single" w:sz="6" w:space="0" w:color="auto"/>
              <w:bottom w:val="single" w:sz="4" w:space="0" w:color="auto"/>
              <w:right w:val="single" w:sz="6" w:space="0" w:color="auto"/>
            </w:tcBorders>
          </w:tcPr>
          <w:p w14:paraId="1116FC1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18" w:author="Bettina Funk" w:date="2013-10-15T09:33:00Z"/>
                <w:sz w:val="20"/>
                <w:highlight w:val="yellow"/>
              </w:rPr>
            </w:pPr>
            <w:ins w:id="3219" w:author="Bettina Funk" w:date="2013-10-14T20:48:00Z">
              <w:r w:rsidRPr="00CF0B47">
                <w:rPr>
                  <w:sz w:val="20"/>
                </w:rPr>
                <w:t>43 dB</w:t>
              </w:r>
              <w:r w:rsidRPr="00CF0B47">
                <w:rPr>
                  <w:sz w:val="20"/>
                </w:rPr>
                <w:br/>
                <w:t>(7.68 MHz Rx)</w:t>
              </w:r>
              <w:r w:rsidRPr="00CF0B47">
                <w:rPr>
                  <w:sz w:val="20"/>
                </w:rPr>
                <w:br/>
                <w:t>44 dB</w:t>
              </w:r>
              <w:r w:rsidRPr="00CF0B47">
                <w:rPr>
                  <w:sz w:val="20"/>
                </w:rPr>
                <w:br/>
                <w:t>(9.5 MHz Rx)</w:t>
              </w:r>
              <w:r w:rsidRPr="00CF0B47">
                <w:rPr>
                  <w:sz w:val="20"/>
                </w:rPr>
                <w:br/>
                <w:t>@ ± 20 MHz</w:t>
              </w:r>
            </w:ins>
          </w:p>
        </w:tc>
      </w:tr>
      <w:tr w:rsidR="00BB3E49" w:rsidRPr="00CF0B47" w14:paraId="50A2C8A0" w14:textId="77777777">
        <w:trPr>
          <w:jc w:val="center"/>
          <w:ins w:id="3220" w:author="Bettina Funk" w:date="2013-10-15T09:33:00Z"/>
        </w:trPr>
        <w:tc>
          <w:tcPr>
            <w:tcW w:w="567" w:type="dxa"/>
            <w:tcBorders>
              <w:top w:val="single" w:sz="4" w:space="0" w:color="auto"/>
              <w:left w:val="single" w:sz="4" w:space="0" w:color="auto"/>
              <w:bottom w:val="single" w:sz="4" w:space="0" w:color="auto"/>
              <w:right w:val="single" w:sz="4" w:space="0" w:color="auto"/>
            </w:tcBorders>
          </w:tcPr>
          <w:p w14:paraId="3BF0B1F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21" w:author="Bettina Funk" w:date="2013-10-15T09:33:00Z"/>
                <w:sz w:val="20"/>
              </w:rPr>
            </w:pPr>
            <w:ins w:id="3222" w:author="Bettina Funk" w:date="2013-10-15T09:33:00Z">
              <w:r w:rsidRPr="00CF0B47">
                <w:rPr>
                  <w:sz w:val="20"/>
                </w:rPr>
                <w:t>7.4.</w:t>
              </w:r>
            </w:ins>
          </w:p>
        </w:tc>
        <w:tc>
          <w:tcPr>
            <w:tcW w:w="4111" w:type="dxa"/>
            <w:tcBorders>
              <w:top w:val="single" w:sz="4" w:space="0" w:color="auto"/>
              <w:left w:val="single" w:sz="4" w:space="0" w:color="auto"/>
              <w:bottom w:val="single" w:sz="4" w:space="0" w:color="auto"/>
              <w:right w:val="single" w:sz="4" w:space="0" w:color="auto"/>
            </w:tcBorders>
          </w:tcPr>
          <w:p w14:paraId="1BE732C9" w14:textId="77777777" w:rsidR="00BB3E49" w:rsidRPr="00CF0B47"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rPr>
                <w:ins w:id="3223" w:author="Bettina Funk" w:date="2013-10-15T09:33:00Z"/>
                <w:sz w:val="20"/>
              </w:rPr>
            </w:pPr>
            <w:ins w:id="3224" w:author="Bettina Funk" w:date="2013-10-14T20:49:00Z">
              <w:r w:rsidRPr="00CF0B47">
                <w:rPr>
                  <w:sz w:val="20"/>
                </w:rPr>
                <w:t>Transmitter power (</w:t>
              </w:r>
              <w:proofErr w:type="spellStart"/>
              <w:r w:rsidRPr="00CF0B47">
                <w:rPr>
                  <w:sz w:val="20"/>
                </w:rPr>
                <w:t>dBm</w:t>
              </w:r>
              <w:proofErr w:type="spellEnd"/>
              <w:r w:rsidRPr="00CF0B47">
                <w:rPr>
                  <w:sz w:val="20"/>
                </w:rPr>
                <w:t>) (maximum)</w:t>
              </w:r>
            </w:ins>
          </w:p>
        </w:tc>
        <w:tc>
          <w:tcPr>
            <w:tcW w:w="1811" w:type="dxa"/>
            <w:tcBorders>
              <w:top w:val="single" w:sz="4" w:space="0" w:color="auto"/>
              <w:left w:val="single" w:sz="4" w:space="0" w:color="auto"/>
              <w:bottom w:val="single" w:sz="4" w:space="0" w:color="auto"/>
              <w:right w:val="single" w:sz="4" w:space="0" w:color="auto"/>
            </w:tcBorders>
          </w:tcPr>
          <w:p w14:paraId="0F94006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25" w:author="Bettina Funk" w:date="2013-10-15T09:33:00Z"/>
                <w:sz w:val="20"/>
              </w:rPr>
            </w:pPr>
            <w:ins w:id="3226" w:author="Bettina Funk" w:date="2013-10-14T20:49:00Z">
              <w:r w:rsidRPr="00CF0B47">
                <w:rPr>
                  <w:sz w:val="20"/>
                </w:rPr>
                <w:t>55</w:t>
              </w:r>
              <w:r w:rsidRPr="00CF0B47">
                <w:rPr>
                  <w:sz w:val="20"/>
                  <w:vertAlign w:val="superscript"/>
                </w:rPr>
                <w:t>(1</w:t>
              </w:r>
            </w:ins>
            <w:ins w:id="3227" w:author="Bettina Funk" w:date="2013-10-15T09:33:00Z">
              <w:r w:rsidRPr="00CF0B47">
                <w:rPr>
                  <w:sz w:val="20"/>
                  <w:vertAlign w:val="superscript"/>
                </w:rPr>
                <w:t>2</w:t>
              </w:r>
            </w:ins>
            <w:ins w:id="3228" w:author="Bettina Funk" w:date="2013-10-14T20:49:00Z">
              <w:r w:rsidRPr="00CF0B47">
                <w:rPr>
                  <w:sz w:val="20"/>
                  <w:vertAlign w:val="superscript"/>
                </w:rPr>
                <w:t>)</w:t>
              </w:r>
            </w:ins>
          </w:p>
        </w:tc>
        <w:tc>
          <w:tcPr>
            <w:tcW w:w="1812" w:type="dxa"/>
            <w:tcBorders>
              <w:top w:val="single" w:sz="4" w:space="0" w:color="auto"/>
              <w:left w:val="single" w:sz="4" w:space="0" w:color="auto"/>
              <w:bottom w:val="single" w:sz="4" w:space="0" w:color="auto"/>
              <w:right w:val="single" w:sz="4" w:space="0" w:color="auto"/>
            </w:tcBorders>
          </w:tcPr>
          <w:p w14:paraId="3BDFDF1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29" w:author="Bettina Funk" w:date="2013-10-15T09:33:00Z"/>
                <w:sz w:val="20"/>
              </w:rPr>
            </w:pPr>
            <w:ins w:id="3230" w:author="Bettina Funk" w:date="2013-10-14T20:49:00Z">
              <w:r w:rsidRPr="00CF0B47">
                <w:rPr>
                  <w:sz w:val="20"/>
                </w:rPr>
                <w:t>55</w:t>
              </w:r>
              <w:r w:rsidRPr="00CF0B47">
                <w:rPr>
                  <w:sz w:val="20"/>
                  <w:vertAlign w:val="superscript"/>
                </w:rPr>
                <w:t>(1</w:t>
              </w:r>
            </w:ins>
            <w:ins w:id="3231" w:author="Bettina Funk" w:date="2013-10-15T09:33:00Z">
              <w:r w:rsidRPr="00CF0B47">
                <w:rPr>
                  <w:sz w:val="20"/>
                  <w:vertAlign w:val="superscript"/>
                </w:rPr>
                <w:t>2</w:t>
              </w:r>
            </w:ins>
            <w:ins w:id="3232" w:author="Bettina Funk" w:date="2013-10-14T20:49:00Z">
              <w:r w:rsidRPr="00CF0B47">
                <w:rPr>
                  <w:sz w:val="20"/>
                  <w:vertAlign w:val="superscript"/>
                </w:rPr>
                <w:t>)</w:t>
              </w:r>
            </w:ins>
          </w:p>
        </w:tc>
        <w:tc>
          <w:tcPr>
            <w:tcW w:w="1812" w:type="dxa"/>
            <w:tcBorders>
              <w:top w:val="single" w:sz="4" w:space="0" w:color="auto"/>
              <w:left w:val="single" w:sz="4" w:space="0" w:color="auto"/>
              <w:bottom w:val="single" w:sz="4" w:space="0" w:color="auto"/>
              <w:right w:val="single" w:sz="4" w:space="0" w:color="auto"/>
            </w:tcBorders>
          </w:tcPr>
          <w:p w14:paraId="167E11E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33" w:author="Bettina Funk" w:date="2013-10-15T09:33:00Z"/>
                <w:sz w:val="20"/>
              </w:rPr>
            </w:pPr>
            <w:ins w:id="3234" w:author="Bettina Funk" w:date="2013-10-14T20:49:00Z">
              <w:r w:rsidRPr="00CF0B47">
                <w:rPr>
                  <w:sz w:val="20"/>
                </w:rPr>
                <w:t>55</w:t>
              </w:r>
              <w:r w:rsidRPr="00CF0B47">
                <w:rPr>
                  <w:sz w:val="20"/>
                  <w:vertAlign w:val="superscript"/>
                </w:rPr>
                <w:t>(1</w:t>
              </w:r>
            </w:ins>
            <w:ins w:id="3235" w:author="Bettina Funk" w:date="2013-10-15T09:33:00Z">
              <w:r w:rsidRPr="00CF0B47">
                <w:rPr>
                  <w:sz w:val="20"/>
                  <w:vertAlign w:val="superscript"/>
                </w:rPr>
                <w:t>2</w:t>
              </w:r>
            </w:ins>
            <w:ins w:id="3236" w:author="Bettina Funk" w:date="2013-10-14T20:49:00Z">
              <w:r w:rsidRPr="00CF0B47">
                <w:rPr>
                  <w:sz w:val="20"/>
                  <w:vertAlign w:val="superscript"/>
                </w:rPr>
                <w:t>)</w:t>
              </w:r>
            </w:ins>
          </w:p>
        </w:tc>
        <w:tc>
          <w:tcPr>
            <w:tcW w:w="1811" w:type="dxa"/>
            <w:tcBorders>
              <w:top w:val="single" w:sz="4" w:space="0" w:color="auto"/>
              <w:left w:val="single" w:sz="4" w:space="0" w:color="auto"/>
              <w:bottom w:val="single" w:sz="4" w:space="0" w:color="auto"/>
              <w:right w:val="single" w:sz="4" w:space="0" w:color="auto"/>
            </w:tcBorders>
          </w:tcPr>
          <w:p w14:paraId="7D81AC9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37" w:author="Bettina Funk" w:date="2013-10-15T09:33:00Z"/>
                <w:sz w:val="20"/>
              </w:rPr>
            </w:pPr>
            <w:ins w:id="3238" w:author="Bettina Funk" w:date="2013-10-14T20:49:00Z">
              <w:r w:rsidRPr="00CF0B47">
                <w:rPr>
                  <w:sz w:val="20"/>
                </w:rPr>
                <w:t>23</w:t>
              </w:r>
              <w:r w:rsidRPr="00CF0B47">
                <w:rPr>
                  <w:sz w:val="20"/>
                  <w:vertAlign w:val="superscript"/>
                </w:rPr>
                <w:t>(1</w:t>
              </w:r>
            </w:ins>
            <w:ins w:id="3239" w:author="Bettina Funk" w:date="2013-10-15T09:33:00Z">
              <w:r w:rsidRPr="00CF0B47">
                <w:rPr>
                  <w:sz w:val="20"/>
                  <w:vertAlign w:val="superscript"/>
                </w:rPr>
                <w:t>3</w:t>
              </w:r>
            </w:ins>
            <w:ins w:id="3240" w:author="Bettina Funk" w:date="2013-10-14T20:49:00Z">
              <w:r w:rsidRPr="00CF0B47">
                <w:rPr>
                  <w:sz w:val="20"/>
                  <w:vertAlign w:val="superscript"/>
                </w:rPr>
                <w:t>)</w:t>
              </w:r>
            </w:ins>
          </w:p>
        </w:tc>
        <w:tc>
          <w:tcPr>
            <w:tcW w:w="1812" w:type="dxa"/>
            <w:tcBorders>
              <w:top w:val="single" w:sz="4" w:space="0" w:color="auto"/>
              <w:left w:val="single" w:sz="4" w:space="0" w:color="auto"/>
              <w:bottom w:val="single" w:sz="4" w:space="0" w:color="auto"/>
              <w:right w:val="single" w:sz="4" w:space="0" w:color="auto"/>
            </w:tcBorders>
          </w:tcPr>
          <w:p w14:paraId="72C84A9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41" w:author="Bettina Funk" w:date="2013-10-15T09:33:00Z"/>
                <w:sz w:val="20"/>
              </w:rPr>
            </w:pPr>
            <w:ins w:id="3242" w:author="Bettina Funk" w:date="2013-10-14T20:49:00Z">
              <w:r w:rsidRPr="00CF0B47">
                <w:rPr>
                  <w:sz w:val="20"/>
                </w:rPr>
                <w:t>23</w:t>
              </w:r>
              <w:r w:rsidRPr="00CF0B47">
                <w:rPr>
                  <w:sz w:val="20"/>
                  <w:vertAlign w:val="superscript"/>
                </w:rPr>
                <w:t>(1</w:t>
              </w:r>
            </w:ins>
            <w:ins w:id="3243" w:author="Bettina Funk" w:date="2013-10-15T09:33:00Z">
              <w:r w:rsidRPr="00CF0B47">
                <w:rPr>
                  <w:sz w:val="20"/>
                  <w:vertAlign w:val="superscript"/>
                </w:rPr>
                <w:t>3</w:t>
              </w:r>
            </w:ins>
            <w:ins w:id="3244" w:author="Bettina Funk" w:date="2013-10-14T20:49:00Z">
              <w:r w:rsidRPr="00CF0B47">
                <w:rPr>
                  <w:sz w:val="20"/>
                  <w:vertAlign w:val="superscript"/>
                </w:rPr>
                <w:t>)</w:t>
              </w:r>
            </w:ins>
          </w:p>
        </w:tc>
        <w:tc>
          <w:tcPr>
            <w:tcW w:w="1812" w:type="dxa"/>
            <w:tcBorders>
              <w:top w:val="single" w:sz="4" w:space="0" w:color="auto"/>
              <w:left w:val="single" w:sz="4" w:space="0" w:color="auto"/>
              <w:bottom w:val="single" w:sz="4" w:space="0" w:color="auto"/>
              <w:right w:val="single" w:sz="4" w:space="0" w:color="auto"/>
            </w:tcBorders>
          </w:tcPr>
          <w:p w14:paraId="08E191C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45" w:author="Bettina Funk" w:date="2013-10-15T09:33:00Z"/>
                <w:sz w:val="20"/>
              </w:rPr>
            </w:pPr>
            <w:ins w:id="3246" w:author="Bettina Funk" w:date="2013-10-14T20:49:00Z">
              <w:r w:rsidRPr="00CF0B47">
                <w:rPr>
                  <w:sz w:val="20"/>
                </w:rPr>
                <w:t>23</w:t>
              </w:r>
              <w:r w:rsidRPr="00CF0B47">
                <w:rPr>
                  <w:sz w:val="20"/>
                  <w:vertAlign w:val="superscript"/>
                </w:rPr>
                <w:t>(1</w:t>
              </w:r>
            </w:ins>
            <w:ins w:id="3247" w:author="Bettina Funk" w:date="2013-10-15T09:33:00Z">
              <w:r w:rsidRPr="00CF0B47">
                <w:rPr>
                  <w:sz w:val="20"/>
                  <w:vertAlign w:val="superscript"/>
                </w:rPr>
                <w:t>3</w:t>
              </w:r>
            </w:ins>
            <w:ins w:id="3248" w:author="Bettina Funk" w:date="2013-10-14T20:49:00Z">
              <w:r w:rsidRPr="00CF0B47">
                <w:rPr>
                  <w:sz w:val="20"/>
                  <w:vertAlign w:val="superscript"/>
                </w:rPr>
                <w:t>)</w:t>
              </w:r>
            </w:ins>
          </w:p>
        </w:tc>
      </w:tr>
      <w:tr w:rsidR="00BB3E49" w:rsidRPr="00CF0B47" w14:paraId="267B650F" w14:textId="77777777">
        <w:trPr>
          <w:jc w:val="center"/>
          <w:ins w:id="3249" w:author="Bettina Funk" w:date="2013-10-15T09:33:00Z"/>
        </w:trPr>
        <w:tc>
          <w:tcPr>
            <w:tcW w:w="567" w:type="dxa"/>
            <w:tcBorders>
              <w:top w:val="single" w:sz="4" w:space="0" w:color="auto"/>
              <w:left w:val="single" w:sz="4" w:space="0" w:color="auto"/>
              <w:bottom w:val="single" w:sz="4" w:space="0" w:color="auto"/>
              <w:right w:val="single" w:sz="4" w:space="0" w:color="auto"/>
            </w:tcBorders>
          </w:tcPr>
          <w:p w14:paraId="0FF77E97"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50" w:author="Bettina Funk" w:date="2013-10-15T09:33:00Z"/>
                <w:rFonts w:eastAsia="Batang"/>
                <w:sz w:val="20"/>
              </w:rPr>
            </w:pPr>
            <w:ins w:id="3251" w:author="Bettina Funk" w:date="2013-10-15T09:33:00Z">
              <w:r>
                <w:rPr>
                  <w:rFonts w:eastAsia="Batang"/>
                  <w:sz w:val="20"/>
                </w:rPr>
                <w:t>7.4a</w:t>
              </w:r>
            </w:ins>
          </w:p>
        </w:tc>
        <w:tc>
          <w:tcPr>
            <w:tcW w:w="4111" w:type="dxa"/>
            <w:tcBorders>
              <w:top w:val="single" w:sz="4" w:space="0" w:color="auto"/>
              <w:left w:val="single" w:sz="4" w:space="0" w:color="auto"/>
              <w:bottom w:val="single" w:sz="4" w:space="0" w:color="auto"/>
              <w:right w:val="single" w:sz="4" w:space="0" w:color="auto"/>
            </w:tcBorders>
          </w:tcPr>
          <w:p w14:paraId="24C01FE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52" w:author="Bettina Funk" w:date="2013-10-15T09:33:00Z"/>
                <w:sz w:val="20"/>
              </w:rPr>
            </w:pPr>
            <w:ins w:id="3253" w:author="Bettina Funk" w:date="2013-10-15T09:33:00Z">
              <w:r w:rsidRPr="00CF0B47">
                <w:rPr>
                  <w:sz w:val="20"/>
                </w:rPr>
                <w:t>Transmitter power (</w:t>
              </w:r>
              <w:proofErr w:type="spellStart"/>
              <w:r w:rsidRPr="00CF0B47">
                <w:rPr>
                  <w:sz w:val="20"/>
                </w:rPr>
                <w:t>dBm</w:t>
              </w:r>
              <w:proofErr w:type="spellEnd"/>
              <w:r w:rsidRPr="00CF0B47">
                <w:rPr>
                  <w:sz w:val="20"/>
                </w:rPr>
                <w:t>) (typical)</w:t>
              </w:r>
              <w:r w:rsidRPr="00CF0B47">
                <w:rPr>
                  <w:sz w:val="20"/>
                  <w:vertAlign w:val="superscript"/>
                </w:rPr>
                <w:t>(14)</w:t>
              </w:r>
            </w:ins>
          </w:p>
        </w:tc>
        <w:tc>
          <w:tcPr>
            <w:tcW w:w="1811" w:type="dxa"/>
            <w:tcBorders>
              <w:top w:val="single" w:sz="4" w:space="0" w:color="auto"/>
              <w:left w:val="single" w:sz="4" w:space="0" w:color="auto"/>
              <w:bottom w:val="single" w:sz="4" w:space="0" w:color="auto"/>
              <w:right w:val="single" w:sz="4" w:space="0" w:color="auto"/>
            </w:tcBorders>
          </w:tcPr>
          <w:p w14:paraId="7993B6F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54" w:author="Bettina Funk" w:date="2013-10-15T09:33:00Z"/>
                <w:sz w:val="20"/>
              </w:rPr>
            </w:pPr>
            <w:ins w:id="3255" w:author="Bettina Funk" w:date="2013-10-15T09:33:00Z">
              <w:r w:rsidRPr="00CF0B47">
                <w:rPr>
                  <w:sz w:val="20"/>
                </w:rPr>
                <w:t>36</w:t>
              </w:r>
              <w:r w:rsidRPr="00CF0B47">
                <w:rPr>
                  <w:sz w:val="20"/>
                  <w:vertAlign w:val="superscript"/>
                </w:rPr>
                <w:t>(15)</w:t>
              </w:r>
            </w:ins>
          </w:p>
        </w:tc>
        <w:tc>
          <w:tcPr>
            <w:tcW w:w="1812" w:type="dxa"/>
            <w:tcBorders>
              <w:top w:val="single" w:sz="4" w:space="0" w:color="auto"/>
              <w:left w:val="single" w:sz="4" w:space="0" w:color="auto"/>
              <w:bottom w:val="single" w:sz="4" w:space="0" w:color="auto"/>
              <w:right w:val="single" w:sz="4" w:space="0" w:color="auto"/>
            </w:tcBorders>
          </w:tcPr>
          <w:p w14:paraId="32DF968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56" w:author="Bettina Funk" w:date="2013-10-15T09:33:00Z"/>
                <w:sz w:val="20"/>
              </w:rPr>
            </w:pPr>
            <w:ins w:id="3257" w:author="Bettina Funk" w:date="2013-10-15T09:33:00Z">
              <w:r w:rsidRPr="00CF0B47">
                <w:rPr>
                  <w:sz w:val="20"/>
                </w:rPr>
                <w:t>36</w:t>
              </w:r>
              <w:r w:rsidRPr="00CF0B47">
                <w:rPr>
                  <w:sz w:val="20"/>
                  <w:vertAlign w:val="superscript"/>
                </w:rPr>
                <w:t>(15)</w:t>
              </w:r>
            </w:ins>
          </w:p>
        </w:tc>
        <w:tc>
          <w:tcPr>
            <w:tcW w:w="1812" w:type="dxa"/>
            <w:tcBorders>
              <w:top w:val="single" w:sz="4" w:space="0" w:color="auto"/>
              <w:left w:val="single" w:sz="4" w:space="0" w:color="auto"/>
              <w:bottom w:val="single" w:sz="4" w:space="0" w:color="auto"/>
              <w:right w:val="single" w:sz="4" w:space="0" w:color="auto"/>
            </w:tcBorders>
          </w:tcPr>
          <w:p w14:paraId="469E565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58" w:author="Bettina Funk" w:date="2013-10-15T09:33:00Z"/>
                <w:sz w:val="20"/>
              </w:rPr>
            </w:pPr>
            <w:ins w:id="3259" w:author="Bettina Funk" w:date="2013-10-15T09:33:00Z">
              <w:r w:rsidRPr="00CF0B47">
                <w:rPr>
                  <w:sz w:val="20"/>
                </w:rPr>
                <w:t>36</w:t>
              </w:r>
              <w:r w:rsidRPr="00CF0B47">
                <w:rPr>
                  <w:sz w:val="20"/>
                  <w:vertAlign w:val="superscript"/>
                </w:rPr>
                <w:t>(15)</w:t>
              </w:r>
            </w:ins>
          </w:p>
        </w:tc>
        <w:tc>
          <w:tcPr>
            <w:tcW w:w="1811" w:type="dxa"/>
            <w:tcBorders>
              <w:top w:val="single" w:sz="4" w:space="0" w:color="auto"/>
              <w:left w:val="single" w:sz="4" w:space="0" w:color="auto"/>
              <w:bottom w:val="single" w:sz="4" w:space="0" w:color="auto"/>
              <w:right w:val="single" w:sz="4" w:space="0" w:color="auto"/>
            </w:tcBorders>
          </w:tcPr>
          <w:p w14:paraId="4363224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60" w:author="Bettina Funk" w:date="2013-10-15T09:33:00Z"/>
                <w:sz w:val="20"/>
              </w:rPr>
            </w:pPr>
            <w:ins w:id="3261" w:author="Bettina Funk" w:date="2013-10-15T09:33:00Z">
              <w:r w:rsidRPr="00CF0B47">
                <w:rPr>
                  <w:sz w:val="20"/>
                </w:rPr>
                <w:t>20</w:t>
              </w:r>
              <w:r w:rsidRPr="00CF0B47">
                <w:rPr>
                  <w:sz w:val="20"/>
                  <w:vertAlign w:val="superscript"/>
                </w:rPr>
                <w:t>(16)</w:t>
              </w:r>
            </w:ins>
          </w:p>
        </w:tc>
        <w:tc>
          <w:tcPr>
            <w:tcW w:w="1812" w:type="dxa"/>
            <w:tcBorders>
              <w:top w:val="single" w:sz="4" w:space="0" w:color="auto"/>
              <w:left w:val="single" w:sz="4" w:space="0" w:color="auto"/>
              <w:bottom w:val="single" w:sz="4" w:space="0" w:color="auto"/>
              <w:right w:val="single" w:sz="4" w:space="0" w:color="auto"/>
            </w:tcBorders>
          </w:tcPr>
          <w:p w14:paraId="4D2682A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62" w:author="Bettina Funk" w:date="2013-10-15T09:33:00Z"/>
                <w:sz w:val="20"/>
              </w:rPr>
            </w:pPr>
            <w:ins w:id="3263" w:author="Bettina Funk" w:date="2013-10-15T09:33:00Z">
              <w:r w:rsidRPr="00CF0B47">
                <w:rPr>
                  <w:sz w:val="20"/>
                </w:rPr>
                <w:t>20</w:t>
              </w:r>
              <w:r w:rsidRPr="00CF0B47">
                <w:rPr>
                  <w:sz w:val="20"/>
                  <w:vertAlign w:val="superscript"/>
                </w:rPr>
                <w:t>(16)</w:t>
              </w:r>
            </w:ins>
          </w:p>
        </w:tc>
        <w:tc>
          <w:tcPr>
            <w:tcW w:w="1812" w:type="dxa"/>
            <w:tcBorders>
              <w:top w:val="single" w:sz="4" w:space="0" w:color="auto"/>
              <w:left w:val="single" w:sz="4" w:space="0" w:color="auto"/>
              <w:bottom w:val="single" w:sz="4" w:space="0" w:color="auto"/>
              <w:right w:val="single" w:sz="4" w:space="0" w:color="auto"/>
            </w:tcBorders>
          </w:tcPr>
          <w:p w14:paraId="596F862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64" w:author="Bettina Funk" w:date="2013-10-15T09:33:00Z"/>
                <w:sz w:val="20"/>
              </w:rPr>
            </w:pPr>
            <w:ins w:id="3265" w:author="Bettina Funk" w:date="2013-10-15T09:33:00Z">
              <w:r w:rsidRPr="00CF0B47">
                <w:rPr>
                  <w:sz w:val="20"/>
                </w:rPr>
                <w:t>20</w:t>
              </w:r>
              <w:r w:rsidRPr="00CF0B47">
                <w:rPr>
                  <w:sz w:val="20"/>
                  <w:vertAlign w:val="superscript"/>
                </w:rPr>
                <w:t>(16)</w:t>
              </w:r>
            </w:ins>
          </w:p>
        </w:tc>
      </w:tr>
      <w:tr w:rsidR="00BB3E49" w:rsidRPr="00CF0B47" w14:paraId="260F97E0" w14:textId="77777777">
        <w:trPr>
          <w:jc w:val="center"/>
          <w:ins w:id="3266" w:author="Bettina Funk" w:date="2013-10-15T09:33:00Z"/>
        </w:trPr>
        <w:tc>
          <w:tcPr>
            <w:tcW w:w="567" w:type="dxa"/>
            <w:tcBorders>
              <w:top w:val="single" w:sz="4" w:space="0" w:color="auto"/>
              <w:left w:val="single" w:sz="4" w:space="0" w:color="auto"/>
              <w:bottom w:val="single" w:sz="4" w:space="0" w:color="auto"/>
              <w:right w:val="single" w:sz="6" w:space="0" w:color="auto"/>
            </w:tcBorders>
            <w:vAlign w:val="center"/>
          </w:tcPr>
          <w:p w14:paraId="66E0BBD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67" w:author="Bettina Funk" w:date="2013-10-15T09:33:00Z"/>
                <w:sz w:val="20"/>
              </w:rPr>
            </w:pPr>
            <w:ins w:id="3268" w:author="Bettina Funk" w:date="2013-10-15T09:33:00Z">
              <w:r w:rsidRPr="00CF0B47">
                <w:rPr>
                  <w:sz w:val="20"/>
                </w:rPr>
                <w:t>7.5</w:t>
              </w:r>
            </w:ins>
            <w:ins w:id="3269" w:author="Bettina Funk" w:date="2013-10-14T20:50:00Z">
              <w:r w:rsidRPr="00CF0B47">
                <w:rPr>
                  <w:sz w:val="20"/>
                </w:rPr>
                <w:t>.</w:t>
              </w:r>
            </w:ins>
          </w:p>
        </w:tc>
        <w:tc>
          <w:tcPr>
            <w:tcW w:w="4111" w:type="dxa"/>
            <w:tcBorders>
              <w:top w:val="single" w:sz="4" w:space="0" w:color="auto"/>
              <w:left w:val="single" w:sz="6" w:space="0" w:color="auto"/>
              <w:bottom w:val="single" w:sz="4" w:space="0" w:color="auto"/>
              <w:right w:val="single" w:sz="6" w:space="0" w:color="auto"/>
            </w:tcBorders>
          </w:tcPr>
          <w:p w14:paraId="5692838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70" w:author="Bettina Funk" w:date="2013-10-15T09:33:00Z"/>
                <w:sz w:val="20"/>
              </w:rPr>
            </w:pPr>
            <w:ins w:id="3271" w:author="Bettina Funk" w:date="2013-10-14T20:50:00Z">
              <w:r w:rsidRPr="00CF0B47">
                <w:rPr>
                  <w:sz w:val="20"/>
                  <w:highlight w:val="yellow"/>
                </w:rPr>
                <w:t>Spurious emissions</w:t>
              </w:r>
            </w:ins>
          </w:p>
        </w:tc>
        <w:tc>
          <w:tcPr>
            <w:tcW w:w="1811" w:type="dxa"/>
            <w:tcBorders>
              <w:top w:val="single" w:sz="4" w:space="0" w:color="auto"/>
              <w:left w:val="single" w:sz="6" w:space="0" w:color="auto"/>
              <w:bottom w:val="single" w:sz="4" w:space="0" w:color="auto"/>
              <w:right w:val="single" w:sz="6" w:space="0" w:color="auto"/>
            </w:tcBorders>
            <w:vAlign w:val="center"/>
          </w:tcPr>
          <w:p w14:paraId="4DCC2E14"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72" w:author="Bettina Funk" w:date="2013-10-15T09:33:00Z"/>
                <w:sz w:val="20"/>
              </w:rPr>
            </w:pPr>
          </w:p>
        </w:tc>
        <w:tc>
          <w:tcPr>
            <w:tcW w:w="1812" w:type="dxa"/>
            <w:tcBorders>
              <w:top w:val="single" w:sz="4" w:space="0" w:color="auto"/>
              <w:left w:val="single" w:sz="6" w:space="0" w:color="auto"/>
              <w:bottom w:val="single" w:sz="4" w:space="0" w:color="auto"/>
              <w:right w:val="single" w:sz="6" w:space="0" w:color="auto"/>
            </w:tcBorders>
            <w:vAlign w:val="center"/>
          </w:tcPr>
          <w:p w14:paraId="2D1087EA"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73" w:author="Bettina Funk" w:date="2013-10-15T09:33:00Z"/>
                <w:sz w:val="20"/>
              </w:rPr>
            </w:pPr>
          </w:p>
        </w:tc>
        <w:tc>
          <w:tcPr>
            <w:tcW w:w="1812" w:type="dxa"/>
            <w:tcBorders>
              <w:top w:val="single" w:sz="4" w:space="0" w:color="auto"/>
              <w:left w:val="single" w:sz="6" w:space="0" w:color="auto"/>
              <w:bottom w:val="single" w:sz="4" w:space="0" w:color="auto"/>
              <w:right w:val="single" w:sz="6" w:space="0" w:color="auto"/>
            </w:tcBorders>
            <w:vAlign w:val="center"/>
          </w:tcPr>
          <w:p w14:paraId="6E3ADCE5"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74" w:author="Bettina Funk" w:date="2013-10-15T09:33:00Z"/>
                <w:sz w:val="20"/>
              </w:rPr>
            </w:pPr>
          </w:p>
        </w:tc>
        <w:tc>
          <w:tcPr>
            <w:tcW w:w="1811" w:type="dxa"/>
            <w:tcBorders>
              <w:top w:val="single" w:sz="4" w:space="0" w:color="auto"/>
              <w:left w:val="single" w:sz="6" w:space="0" w:color="auto"/>
              <w:bottom w:val="single" w:sz="4" w:space="0" w:color="auto"/>
              <w:right w:val="single" w:sz="6" w:space="0" w:color="auto"/>
            </w:tcBorders>
          </w:tcPr>
          <w:p w14:paraId="63392291"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75" w:author="Bettina Funk" w:date="2013-10-15T09:33:00Z"/>
                <w:sz w:val="20"/>
              </w:rPr>
            </w:pPr>
          </w:p>
        </w:tc>
        <w:tc>
          <w:tcPr>
            <w:tcW w:w="1812" w:type="dxa"/>
            <w:tcBorders>
              <w:top w:val="single" w:sz="4" w:space="0" w:color="auto"/>
              <w:left w:val="single" w:sz="6" w:space="0" w:color="auto"/>
              <w:bottom w:val="single" w:sz="4" w:space="0" w:color="auto"/>
              <w:right w:val="single" w:sz="6" w:space="0" w:color="auto"/>
            </w:tcBorders>
          </w:tcPr>
          <w:p w14:paraId="21F00BBD"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76" w:author="Bettina Funk" w:date="2013-10-15T09:33:00Z"/>
                <w:sz w:val="20"/>
              </w:rPr>
            </w:pPr>
          </w:p>
        </w:tc>
        <w:tc>
          <w:tcPr>
            <w:tcW w:w="1812" w:type="dxa"/>
            <w:tcBorders>
              <w:top w:val="single" w:sz="4" w:space="0" w:color="auto"/>
              <w:left w:val="single" w:sz="6" w:space="0" w:color="auto"/>
              <w:bottom w:val="single" w:sz="4" w:space="0" w:color="auto"/>
              <w:right w:val="single" w:sz="6" w:space="0" w:color="auto"/>
            </w:tcBorders>
            <w:vAlign w:val="center"/>
          </w:tcPr>
          <w:p w14:paraId="10FF1D31"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77" w:author="Bettina Funk" w:date="2013-10-15T09:33:00Z"/>
                <w:sz w:val="20"/>
              </w:rPr>
            </w:pPr>
          </w:p>
        </w:tc>
      </w:tr>
    </w:tbl>
    <w:p w14:paraId="3F423342" w14:textId="77777777" w:rsidR="00F353E8" w:rsidRDefault="00F353E8"/>
    <w:p w14:paraId="69B53E5F" w14:textId="77777777" w:rsidR="00F353E8" w:rsidRDefault="00F353E8"/>
    <w:p w14:paraId="6926A2B8" w14:textId="77777777" w:rsidR="00F353E8" w:rsidRDefault="00F353E8"/>
    <w:p w14:paraId="0A3D4F61" w14:textId="77777777" w:rsidR="00F353E8" w:rsidRDefault="00F353E8"/>
    <w:tbl>
      <w:tblPr>
        <w:tblW w:w="15548" w:type="dxa"/>
        <w:jc w:val="center"/>
        <w:tblInd w:w="874" w:type="dxa"/>
        <w:tblLayout w:type="fixed"/>
        <w:tblLook w:val="01E0" w:firstRow="1" w:lastRow="1" w:firstColumn="1" w:lastColumn="1" w:noHBand="0" w:noVBand="0"/>
      </w:tblPr>
      <w:tblGrid>
        <w:gridCol w:w="567"/>
        <w:gridCol w:w="4111"/>
        <w:gridCol w:w="1811"/>
        <w:gridCol w:w="1812"/>
        <w:gridCol w:w="1812"/>
        <w:gridCol w:w="1811"/>
        <w:gridCol w:w="1812"/>
        <w:gridCol w:w="1812"/>
      </w:tblGrid>
      <w:tr w:rsidR="00BB3E49" w:rsidRPr="00CF0B47" w14:paraId="3A0FE33E" w14:textId="77777777">
        <w:trPr>
          <w:jc w:val="center"/>
          <w:ins w:id="3278" w:author="Bettina Funk" w:date="2013-10-15T09:33:00Z"/>
        </w:trPr>
        <w:tc>
          <w:tcPr>
            <w:tcW w:w="567" w:type="dxa"/>
            <w:tcBorders>
              <w:top w:val="single" w:sz="2" w:space="0" w:color="auto"/>
              <w:left w:val="single" w:sz="2" w:space="0" w:color="auto"/>
              <w:bottom w:val="single" w:sz="2" w:space="0" w:color="auto"/>
              <w:right w:val="single" w:sz="2" w:space="0" w:color="auto"/>
            </w:tcBorders>
          </w:tcPr>
          <w:p w14:paraId="6D1AEA3E"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79" w:author="Bettina Funk" w:date="2013-10-15T09:33:00Z"/>
                <w:rFonts w:eastAsia="Batang"/>
                <w:sz w:val="20"/>
              </w:rPr>
            </w:pPr>
            <w:ins w:id="3280" w:author="Bettina Funk" w:date="2013-10-15T09:33:00Z">
              <w:r>
                <w:rPr>
                  <w:rFonts w:eastAsia="Batang"/>
                  <w:sz w:val="20"/>
                </w:rPr>
                <w:t>8.</w:t>
              </w:r>
            </w:ins>
          </w:p>
        </w:tc>
        <w:tc>
          <w:tcPr>
            <w:tcW w:w="4111" w:type="dxa"/>
            <w:tcBorders>
              <w:top w:val="single" w:sz="2" w:space="0" w:color="auto"/>
              <w:left w:val="single" w:sz="2" w:space="0" w:color="auto"/>
              <w:bottom w:val="single" w:sz="2" w:space="0" w:color="auto"/>
              <w:right w:val="single" w:sz="2" w:space="0" w:color="auto"/>
            </w:tcBorders>
          </w:tcPr>
          <w:p w14:paraId="3C993A9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81" w:author="Bettina Funk" w:date="2013-10-15T09:33:00Z"/>
                <w:sz w:val="20"/>
                <w:lang w:val="en-US"/>
              </w:rPr>
            </w:pPr>
            <w:ins w:id="3282" w:author="Bettina Funk" w:date="2013-10-15T09:33:00Z">
              <w:r w:rsidRPr="00CF0B47">
                <w:rPr>
                  <w:sz w:val="20"/>
                  <w:lang w:val="en-US"/>
                </w:rPr>
                <w:t>Receiver characteristics</w:t>
              </w:r>
            </w:ins>
          </w:p>
        </w:tc>
        <w:tc>
          <w:tcPr>
            <w:tcW w:w="10870" w:type="dxa"/>
            <w:gridSpan w:val="6"/>
            <w:tcBorders>
              <w:top w:val="single" w:sz="2" w:space="0" w:color="auto"/>
              <w:left w:val="single" w:sz="2" w:space="0" w:color="auto"/>
              <w:bottom w:val="single" w:sz="2" w:space="0" w:color="auto"/>
              <w:right w:val="single" w:sz="2" w:space="0" w:color="auto"/>
            </w:tcBorders>
          </w:tcPr>
          <w:p w14:paraId="5D69AC9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83" w:author="Bettina Funk" w:date="2013-10-15T09:33:00Z"/>
                <w:sz w:val="20"/>
              </w:rPr>
            </w:pPr>
          </w:p>
        </w:tc>
      </w:tr>
      <w:tr w:rsidR="00BB3E49" w:rsidRPr="00CF0B47" w14:paraId="1D87839E" w14:textId="77777777">
        <w:trPr>
          <w:jc w:val="center"/>
          <w:ins w:id="3284" w:author="Bettina Funk" w:date="2013-10-15T09:33:00Z"/>
        </w:trPr>
        <w:tc>
          <w:tcPr>
            <w:tcW w:w="567" w:type="dxa"/>
            <w:tcBorders>
              <w:top w:val="single" w:sz="4" w:space="0" w:color="auto"/>
              <w:left w:val="single" w:sz="4" w:space="0" w:color="auto"/>
              <w:bottom w:val="single" w:sz="4" w:space="0" w:color="auto"/>
              <w:right w:val="single" w:sz="4" w:space="0" w:color="auto"/>
            </w:tcBorders>
          </w:tcPr>
          <w:p w14:paraId="0E8DA40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85" w:author="Bettina Funk" w:date="2013-10-15T09:33:00Z"/>
                <w:sz w:val="20"/>
              </w:rPr>
            </w:pPr>
            <w:ins w:id="3286" w:author="Bettina Funk" w:date="2013-10-15T09:33:00Z">
              <w:r w:rsidRPr="00CF0B47">
                <w:rPr>
                  <w:sz w:val="20"/>
                </w:rPr>
                <w:t>8.1</w:t>
              </w:r>
            </w:ins>
            <w:ins w:id="3287" w:author="Bettina Funk" w:date="2013-10-14T20:52:00Z">
              <w:r>
                <w:rPr>
                  <w:rFonts w:eastAsia="Batang"/>
                  <w:sz w:val="20"/>
                </w:rPr>
                <w:t>.</w:t>
              </w:r>
            </w:ins>
          </w:p>
        </w:tc>
        <w:tc>
          <w:tcPr>
            <w:tcW w:w="4111" w:type="dxa"/>
            <w:tcBorders>
              <w:top w:val="single" w:sz="4" w:space="0" w:color="auto"/>
              <w:left w:val="single" w:sz="4" w:space="0" w:color="auto"/>
              <w:bottom w:val="single" w:sz="4" w:space="0" w:color="auto"/>
              <w:right w:val="single" w:sz="4" w:space="0" w:color="auto"/>
            </w:tcBorders>
          </w:tcPr>
          <w:p w14:paraId="6ADB817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88" w:author="Bettina Funk" w:date="2013-10-15T09:33:00Z"/>
                <w:sz w:val="20"/>
              </w:rPr>
            </w:pPr>
            <w:ins w:id="3289" w:author="Bettina Funk" w:date="2013-10-14T20:52:00Z">
              <w:r w:rsidRPr="00CF0B47">
                <w:rPr>
                  <w:sz w:val="20"/>
                </w:rPr>
                <w:t>Receiver noise figure (NF)</w:t>
              </w:r>
            </w:ins>
          </w:p>
        </w:tc>
        <w:tc>
          <w:tcPr>
            <w:tcW w:w="1811" w:type="dxa"/>
            <w:tcBorders>
              <w:top w:val="single" w:sz="4" w:space="0" w:color="auto"/>
              <w:left w:val="single" w:sz="4" w:space="0" w:color="auto"/>
              <w:bottom w:val="single" w:sz="4" w:space="0" w:color="auto"/>
              <w:right w:val="single" w:sz="4" w:space="0" w:color="auto"/>
            </w:tcBorders>
          </w:tcPr>
          <w:p w14:paraId="02022D3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90" w:author="Bettina Funk" w:date="2013-10-15T09:33:00Z"/>
                <w:sz w:val="20"/>
                <w:lang w:val="en-US"/>
              </w:rPr>
            </w:pPr>
            <w:ins w:id="3291" w:author="Bettina Funk" w:date="2013-10-14T20:52:00Z">
              <w:r w:rsidRPr="00CF0B47">
                <w:rPr>
                  <w:sz w:val="20"/>
                  <w:lang w:val="en-US"/>
                </w:rPr>
                <w:t>3 dB with tower top LNA, 5 dB otherwise</w:t>
              </w:r>
            </w:ins>
          </w:p>
        </w:tc>
        <w:tc>
          <w:tcPr>
            <w:tcW w:w="1812" w:type="dxa"/>
            <w:tcBorders>
              <w:top w:val="single" w:sz="4" w:space="0" w:color="auto"/>
              <w:left w:val="single" w:sz="4" w:space="0" w:color="auto"/>
              <w:bottom w:val="single" w:sz="4" w:space="0" w:color="auto"/>
              <w:right w:val="single" w:sz="4" w:space="0" w:color="auto"/>
            </w:tcBorders>
          </w:tcPr>
          <w:p w14:paraId="288D440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92" w:author="Bettina Funk" w:date="2013-10-15T09:33:00Z"/>
                <w:sz w:val="20"/>
                <w:lang w:val="en-US"/>
              </w:rPr>
            </w:pPr>
            <w:ins w:id="3293" w:author="Bettina Funk" w:date="2013-10-14T20:52:00Z">
              <w:r w:rsidRPr="00CF0B47">
                <w:rPr>
                  <w:sz w:val="20"/>
                  <w:lang w:val="en-US"/>
                </w:rPr>
                <w:t>3 dB with tower top LNA, 5 dB otherwise</w:t>
              </w:r>
            </w:ins>
          </w:p>
        </w:tc>
        <w:tc>
          <w:tcPr>
            <w:tcW w:w="1812" w:type="dxa"/>
            <w:tcBorders>
              <w:top w:val="single" w:sz="4" w:space="0" w:color="auto"/>
              <w:left w:val="single" w:sz="4" w:space="0" w:color="auto"/>
              <w:bottom w:val="single" w:sz="4" w:space="0" w:color="auto"/>
              <w:right w:val="single" w:sz="4" w:space="0" w:color="auto"/>
            </w:tcBorders>
          </w:tcPr>
          <w:p w14:paraId="4E77074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94" w:author="Bettina Funk" w:date="2013-10-15T09:33:00Z"/>
                <w:sz w:val="20"/>
                <w:lang w:val="en-US"/>
              </w:rPr>
            </w:pPr>
            <w:ins w:id="3295" w:author="Bettina Funk" w:date="2013-10-14T20:52:00Z">
              <w:r w:rsidRPr="00CF0B47">
                <w:rPr>
                  <w:sz w:val="20"/>
                  <w:lang w:val="en-US"/>
                </w:rPr>
                <w:t>3 dB with tower top LNA, 5 dB otherwise</w:t>
              </w:r>
            </w:ins>
          </w:p>
        </w:tc>
        <w:tc>
          <w:tcPr>
            <w:tcW w:w="1811" w:type="dxa"/>
            <w:tcBorders>
              <w:top w:val="single" w:sz="4" w:space="0" w:color="auto"/>
              <w:left w:val="single" w:sz="4" w:space="0" w:color="auto"/>
              <w:bottom w:val="single" w:sz="4" w:space="0" w:color="auto"/>
              <w:right w:val="single" w:sz="4" w:space="0" w:color="auto"/>
            </w:tcBorders>
          </w:tcPr>
          <w:p w14:paraId="475FE82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96" w:author="Bettina Funk" w:date="2013-10-15T09:33:00Z"/>
                <w:sz w:val="20"/>
                <w:lang w:val="en-US"/>
              </w:rPr>
            </w:pPr>
            <w:ins w:id="3297" w:author="Bettina Funk" w:date="2013-10-14T20:52:00Z">
              <w:r w:rsidRPr="00CF0B47">
                <w:rPr>
                  <w:sz w:val="20"/>
                  <w:lang w:val="en-US"/>
                </w:rPr>
                <w:t>5 dB for single band and 8 dB for multi-band designs</w:t>
              </w:r>
            </w:ins>
          </w:p>
        </w:tc>
        <w:tc>
          <w:tcPr>
            <w:tcW w:w="1812" w:type="dxa"/>
            <w:tcBorders>
              <w:top w:val="single" w:sz="4" w:space="0" w:color="auto"/>
              <w:left w:val="single" w:sz="4" w:space="0" w:color="auto"/>
              <w:bottom w:val="single" w:sz="4" w:space="0" w:color="auto"/>
              <w:right w:val="single" w:sz="4" w:space="0" w:color="auto"/>
            </w:tcBorders>
          </w:tcPr>
          <w:p w14:paraId="45599EB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98" w:author="Bettina Funk" w:date="2013-10-15T09:33:00Z"/>
                <w:sz w:val="20"/>
              </w:rPr>
            </w:pPr>
            <w:ins w:id="3299" w:author="Bettina Funk" w:date="2013-10-14T20:52:00Z">
              <w:r w:rsidRPr="00CF0B47">
                <w:rPr>
                  <w:sz w:val="20"/>
                </w:rPr>
                <w:t xml:space="preserve">5 </w:t>
              </w:r>
              <w:proofErr w:type="spellStart"/>
              <w:r w:rsidRPr="00CF0B47">
                <w:rPr>
                  <w:sz w:val="20"/>
                </w:rPr>
                <w:t>dBm</w:t>
              </w:r>
            </w:ins>
            <w:proofErr w:type="spellEnd"/>
          </w:p>
        </w:tc>
        <w:tc>
          <w:tcPr>
            <w:tcW w:w="1812" w:type="dxa"/>
            <w:tcBorders>
              <w:top w:val="single" w:sz="4" w:space="0" w:color="auto"/>
              <w:left w:val="single" w:sz="4" w:space="0" w:color="auto"/>
              <w:bottom w:val="single" w:sz="4" w:space="0" w:color="auto"/>
              <w:right w:val="single" w:sz="4" w:space="0" w:color="auto"/>
            </w:tcBorders>
          </w:tcPr>
          <w:p w14:paraId="1A2BCDE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00" w:author="Bettina Funk" w:date="2013-10-15T09:33:00Z"/>
                <w:sz w:val="20"/>
                <w:lang w:val="en-US"/>
              </w:rPr>
            </w:pPr>
            <w:ins w:id="3301" w:author="Bettina Funk" w:date="2013-10-14T20:52:00Z">
              <w:r w:rsidRPr="00CF0B47">
                <w:rPr>
                  <w:sz w:val="20"/>
                  <w:lang w:val="en-US"/>
                </w:rPr>
                <w:t>5 dB for single band and 8 dB for multi-band designs</w:t>
              </w:r>
            </w:ins>
          </w:p>
        </w:tc>
      </w:tr>
      <w:tr w:rsidR="00BB3E49" w:rsidRPr="00CF0B47" w14:paraId="26D278F1" w14:textId="77777777">
        <w:trPr>
          <w:jc w:val="center"/>
          <w:ins w:id="3302" w:author="Bettina Funk" w:date="2013-10-15T09:33:00Z"/>
        </w:trPr>
        <w:tc>
          <w:tcPr>
            <w:tcW w:w="567" w:type="dxa"/>
            <w:tcBorders>
              <w:top w:val="single" w:sz="4" w:space="0" w:color="auto"/>
              <w:left w:val="single" w:sz="4" w:space="0" w:color="auto"/>
              <w:bottom w:val="single" w:sz="4" w:space="0" w:color="auto"/>
              <w:right w:val="single" w:sz="4" w:space="0" w:color="auto"/>
            </w:tcBorders>
          </w:tcPr>
          <w:p w14:paraId="72D116A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303" w:author="Bettina Funk" w:date="2013-10-15T09:33:00Z"/>
                <w:sz w:val="20"/>
              </w:rPr>
            </w:pPr>
            <w:ins w:id="3304" w:author="Bettina Funk" w:date="2013-10-15T09:33:00Z">
              <w:r w:rsidRPr="00CF0B47">
                <w:rPr>
                  <w:sz w:val="20"/>
                </w:rPr>
                <w:t>8.2</w:t>
              </w:r>
            </w:ins>
            <w:ins w:id="3305" w:author="Bettina Funk" w:date="2013-10-14T20:52:00Z">
              <w:r w:rsidRPr="00CF0B47">
                <w:rPr>
                  <w:sz w:val="20"/>
                </w:rPr>
                <w:t>.</w:t>
              </w:r>
            </w:ins>
          </w:p>
        </w:tc>
        <w:tc>
          <w:tcPr>
            <w:tcW w:w="4111" w:type="dxa"/>
            <w:tcBorders>
              <w:top w:val="single" w:sz="4" w:space="0" w:color="auto"/>
              <w:left w:val="single" w:sz="4" w:space="0" w:color="auto"/>
              <w:bottom w:val="single" w:sz="4" w:space="0" w:color="auto"/>
              <w:right w:val="single" w:sz="4" w:space="0" w:color="auto"/>
            </w:tcBorders>
          </w:tcPr>
          <w:p w14:paraId="5A5F88E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306" w:author="Bettina Funk" w:date="2013-10-15T09:33:00Z"/>
                <w:sz w:val="20"/>
              </w:rPr>
            </w:pPr>
            <w:ins w:id="3307" w:author="Bettina Funk" w:date="2013-10-14T20:52:00Z">
              <w:r w:rsidRPr="00CF0B47">
                <w:rPr>
                  <w:sz w:val="20"/>
                </w:rPr>
                <w:t xml:space="preserve">Receiver thermal noise </w:t>
              </w:r>
              <w:proofErr w:type="gramStart"/>
              <w:r w:rsidRPr="00CF0B47">
                <w:rPr>
                  <w:sz w:val="20"/>
                </w:rPr>
                <w:t>level</w:t>
              </w:r>
              <w:r w:rsidRPr="00CF0B47">
                <w:rPr>
                  <w:sz w:val="20"/>
                  <w:vertAlign w:val="superscript"/>
                </w:rPr>
                <w:t>(</w:t>
              </w:r>
            </w:ins>
            <w:proofErr w:type="gramEnd"/>
            <w:ins w:id="3308" w:author="Bettina Funk" w:date="2013-10-15T09:33:00Z">
              <w:r w:rsidRPr="00CF0B47">
                <w:rPr>
                  <w:sz w:val="20"/>
                  <w:vertAlign w:val="superscript"/>
                </w:rPr>
                <w:t>17</w:t>
              </w:r>
            </w:ins>
            <w:ins w:id="3309" w:author="Bettina Funk" w:date="2013-10-14T20:52:00Z">
              <w:r w:rsidRPr="00CF0B47">
                <w:rPr>
                  <w:sz w:val="20"/>
                  <w:vertAlign w:val="superscript"/>
                </w:rPr>
                <w:t>)</w:t>
              </w:r>
            </w:ins>
          </w:p>
        </w:tc>
        <w:tc>
          <w:tcPr>
            <w:tcW w:w="1811" w:type="dxa"/>
            <w:tcBorders>
              <w:top w:val="single" w:sz="4" w:space="0" w:color="auto"/>
              <w:left w:val="single" w:sz="4" w:space="0" w:color="auto"/>
              <w:bottom w:val="single" w:sz="4" w:space="0" w:color="auto"/>
              <w:right w:val="single" w:sz="4" w:space="0" w:color="auto"/>
            </w:tcBorders>
          </w:tcPr>
          <w:p w14:paraId="1E138CE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10" w:author="Bettina Funk" w:date="2013-10-15T09:33:00Z"/>
                <w:sz w:val="20"/>
                <w:lang w:val="en-US"/>
              </w:rPr>
            </w:pPr>
            <w:ins w:id="3311" w:author="Bettina Funk" w:date="2013-10-14T20:52:00Z">
              <w:r w:rsidRPr="00CF0B47">
                <w:rPr>
                  <w:sz w:val="20"/>
                  <w:lang w:val="en-US"/>
                </w:rPr>
                <w:t xml:space="preserve">–104 </w:t>
              </w:r>
              <w:proofErr w:type="spellStart"/>
              <w:r w:rsidRPr="00CF0B47">
                <w:rPr>
                  <w:sz w:val="20"/>
                  <w:lang w:val="en-US"/>
                </w:rPr>
                <w:t>dBm</w:t>
              </w:r>
              <w:proofErr w:type="spellEnd"/>
              <w:r w:rsidRPr="00CF0B47">
                <w:rPr>
                  <w:sz w:val="20"/>
                  <w:lang w:val="en-US"/>
                </w:rPr>
                <w:t xml:space="preserve"> for tower top LNA case and </w:t>
              </w:r>
              <w:r w:rsidRPr="00CF0B47">
                <w:rPr>
                  <w:sz w:val="20"/>
                  <w:lang w:val="en-US"/>
                </w:rPr>
                <w:br/>
                <w:t xml:space="preserve">–102 </w:t>
              </w:r>
              <w:proofErr w:type="spellStart"/>
              <w:r w:rsidRPr="00CF0B47">
                <w:rPr>
                  <w:sz w:val="20"/>
                  <w:lang w:val="en-US"/>
                </w:rPr>
                <w:t>dBm</w:t>
              </w:r>
              <w:proofErr w:type="spellEnd"/>
              <w:r w:rsidRPr="00CF0B47">
                <w:rPr>
                  <w:sz w:val="20"/>
                  <w:lang w:val="en-US"/>
                </w:rPr>
                <w:t xml:space="preserve"> for other cases in 4.75 MHz</w:t>
              </w:r>
            </w:ins>
          </w:p>
        </w:tc>
        <w:tc>
          <w:tcPr>
            <w:tcW w:w="1812" w:type="dxa"/>
            <w:tcBorders>
              <w:top w:val="single" w:sz="4" w:space="0" w:color="auto"/>
              <w:left w:val="single" w:sz="4" w:space="0" w:color="auto"/>
              <w:bottom w:val="single" w:sz="4" w:space="0" w:color="auto"/>
              <w:right w:val="single" w:sz="4" w:space="0" w:color="auto"/>
            </w:tcBorders>
          </w:tcPr>
          <w:p w14:paraId="6F10B62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12" w:author="Bettina Funk" w:date="2013-10-15T09:33:00Z"/>
                <w:sz w:val="20"/>
                <w:lang w:val="en-US"/>
              </w:rPr>
            </w:pPr>
            <w:ins w:id="3313" w:author="Bettina Funk" w:date="2013-10-14T20:52:00Z">
              <w:r w:rsidRPr="00CF0B47">
                <w:rPr>
                  <w:sz w:val="20"/>
                  <w:lang w:val="en-US"/>
                </w:rPr>
                <w:t xml:space="preserve">–101.51 </w:t>
              </w:r>
              <w:proofErr w:type="spellStart"/>
              <w:r w:rsidRPr="00CF0B47">
                <w:rPr>
                  <w:sz w:val="20"/>
                  <w:lang w:val="en-US"/>
                </w:rPr>
                <w:t>dBm</w:t>
              </w:r>
              <w:proofErr w:type="spellEnd"/>
              <w:r w:rsidRPr="00CF0B47">
                <w:rPr>
                  <w:sz w:val="20"/>
                  <w:lang w:val="en-US"/>
                </w:rPr>
                <w:t xml:space="preserve"> for tower top LNA case and </w:t>
              </w:r>
              <w:r w:rsidRPr="00CF0B47">
                <w:rPr>
                  <w:sz w:val="20"/>
                  <w:lang w:val="en-US"/>
                </w:rPr>
                <w:br/>
                <w:t xml:space="preserve">–99.51 </w:t>
              </w:r>
              <w:proofErr w:type="spellStart"/>
              <w:r w:rsidRPr="00CF0B47">
                <w:rPr>
                  <w:sz w:val="20"/>
                  <w:lang w:val="en-US"/>
                </w:rPr>
                <w:t>dBm</w:t>
              </w:r>
              <w:proofErr w:type="spellEnd"/>
              <w:r w:rsidRPr="00CF0B47">
                <w:rPr>
                  <w:sz w:val="20"/>
                  <w:lang w:val="en-US"/>
                </w:rPr>
                <w:t xml:space="preserve"> for other cases in 8.447 MHz</w:t>
              </w:r>
            </w:ins>
          </w:p>
        </w:tc>
        <w:tc>
          <w:tcPr>
            <w:tcW w:w="1812" w:type="dxa"/>
            <w:tcBorders>
              <w:top w:val="single" w:sz="4" w:space="0" w:color="auto"/>
              <w:left w:val="single" w:sz="4" w:space="0" w:color="auto"/>
              <w:bottom w:val="single" w:sz="4" w:space="0" w:color="auto"/>
              <w:right w:val="single" w:sz="4" w:space="0" w:color="auto"/>
            </w:tcBorders>
          </w:tcPr>
          <w:p w14:paraId="6F29FB1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14" w:author="Bettina Funk" w:date="2013-10-15T09:33:00Z"/>
                <w:sz w:val="20"/>
                <w:lang w:val="en-US"/>
              </w:rPr>
            </w:pPr>
            <w:ins w:id="3315" w:author="Bettina Funk" w:date="2013-10-14T20:52:00Z">
              <w:r w:rsidRPr="00CF0B47">
                <w:rPr>
                  <w:sz w:val="20"/>
                  <w:lang w:val="en-US"/>
                </w:rPr>
                <w:t xml:space="preserve">–101 </w:t>
              </w:r>
              <w:proofErr w:type="spellStart"/>
              <w:r w:rsidRPr="00CF0B47">
                <w:rPr>
                  <w:sz w:val="20"/>
                  <w:lang w:val="en-US"/>
                </w:rPr>
                <w:t>dBm</w:t>
              </w:r>
              <w:proofErr w:type="spellEnd"/>
              <w:r w:rsidRPr="00CF0B47">
                <w:rPr>
                  <w:sz w:val="20"/>
                  <w:lang w:val="en-US"/>
                </w:rPr>
                <w:t xml:space="preserve"> for tower top LNA case and </w:t>
              </w:r>
              <w:r w:rsidRPr="00CF0B47">
                <w:rPr>
                  <w:sz w:val="20"/>
                  <w:lang w:val="en-US"/>
                </w:rPr>
                <w:br/>
                <w:t xml:space="preserve">–99 </w:t>
              </w:r>
              <w:proofErr w:type="spellStart"/>
              <w:r w:rsidRPr="00CF0B47">
                <w:rPr>
                  <w:sz w:val="20"/>
                  <w:lang w:val="en-US"/>
                </w:rPr>
                <w:t>dBm</w:t>
              </w:r>
              <w:proofErr w:type="spellEnd"/>
              <w:r w:rsidRPr="00CF0B47">
                <w:rPr>
                  <w:sz w:val="20"/>
                  <w:lang w:val="en-US"/>
                </w:rPr>
                <w:t xml:space="preserve"> for other cases in 9.5 MHz</w:t>
              </w:r>
            </w:ins>
          </w:p>
        </w:tc>
        <w:tc>
          <w:tcPr>
            <w:tcW w:w="1811" w:type="dxa"/>
            <w:tcBorders>
              <w:top w:val="single" w:sz="4" w:space="0" w:color="auto"/>
              <w:left w:val="single" w:sz="4" w:space="0" w:color="auto"/>
              <w:bottom w:val="single" w:sz="4" w:space="0" w:color="auto"/>
              <w:right w:val="single" w:sz="4" w:space="0" w:color="auto"/>
            </w:tcBorders>
          </w:tcPr>
          <w:p w14:paraId="3893AA3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16" w:author="Bettina Funk" w:date="2013-10-15T09:33:00Z"/>
                <w:sz w:val="20"/>
                <w:lang w:val="en-US"/>
              </w:rPr>
            </w:pPr>
            <w:ins w:id="3317" w:author="Bettina Funk" w:date="2013-10-14T20:52:00Z">
              <w:r w:rsidRPr="00CF0B47">
                <w:rPr>
                  <w:sz w:val="20"/>
                  <w:lang w:val="en-US"/>
                </w:rPr>
                <w:t xml:space="preserve">–102 </w:t>
              </w:r>
              <w:proofErr w:type="spellStart"/>
              <w:r w:rsidRPr="00CF0B47">
                <w:rPr>
                  <w:sz w:val="20"/>
                  <w:lang w:val="en-US"/>
                </w:rPr>
                <w:t>dBm</w:t>
              </w:r>
              <w:proofErr w:type="spellEnd"/>
              <w:r w:rsidRPr="00CF0B47">
                <w:rPr>
                  <w:sz w:val="20"/>
                  <w:lang w:val="en-US"/>
                </w:rPr>
                <w:t xml:space="preserve"> in 4.75 MHz for 5 dB NF and </w:t>
              </w:r>
              <w:r w:rsidRPr="00CF0B47">
                <w:rPr>
                  <w:sz w:val="20"/>
                  <w:lang w:val="en-US"/>
                </w:rPr>
                <w:br/>
                <w:t>–99 for 8 dB NF</w:t>
              </w:r>
            </w:ins>
          </w:p>
        </w:tc>
        <w:tc>
          <w:tcPr>
            <w:tcW w:w="1812" w:type="dxa"/>
            <w:tcBorders>
              <w:top w:val="single" w:sz="4" w:space="0" w:color="auto"/>
              <w:left w:val="single" w:sz="4" w:space="0" w:color="auto"/>
              <w:bottom w:val="single" w:sz="4" w:space="0" w:color="auto"/>
              <w:right w:val="single" w:sz="4" w:space="0" w:color="auto"/>
            </w:tcBorders>
          </w:tcPr>
          <w:p w14:paraId="13F573E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18" w:author="Bettina Funk" w:date="2013-10-15T09:33:00Z"/>
                <w:sz w:val="20"/>
              </w:rPr>
            </w:pPr>
            <w:ins w:id="3319" w:author="Bettina Funk" w:date="2013-10-14T20:52:00Z">
              <w:r w:rsidRPr="00CF0B47">
                <w:rPr>
                  <w:sz w:val="20"/>
                </w:rPr>
                <w:t xml:space="preserve">–99.51 </w:t>
              </w:r>
              <w:proofErr w:type="spellStart"/>
              <w:r w:rsidRPr="00CF0B47">
                <w:rPr>
                  <w:sz w:val="20"/>
                </w:rPr>
                <w:t>dBm</w:t>
              </w:r>
            </w:ins>
            <w:proofErr w:type="spellEnd"/>
          </w:p>
          <w:p w14:paraId="4A6CCED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20" w:author="Bettina Funk" w:date="2013-10-15T09:33:00Z"/>
                <w:sz w:val="20"/>
              </w:rPr>
            </w:pPr>
            <w:ins w:id="3321" w:author="Bettina Funk" w:date="2013-10-14T20:52:00Z">
              <w:r w:rsidRPr="00CF0B47">
                <w:rPr>
                  <w:sz w:val="20"/>
                </w:rPr>
                <w:t>In 8.447 MHz</w:t>
              </w:r>
            </w:ins>
          </w:p>
        </w:tc>
        <w:tc>
          <w:tcPr>
            <w:tcW w:w="1812" w:type="dxa"/>
            <w:tcBorders>
              <w:top w:val="single" w:sz="4" w:space="0" w:color="auto"/>
              <w:left w:val="single" w:sz="4" w:space="0" w:color="auto"/>
              <w:bottom w:val="single" w:sz="4" w:space="0" w:color="auto"/>
              <w:right w:val="single" w:sz="4" w:space="0" w:color="auto"/>
            </w:tcBorders>
          </w:tcPr>
          <w:p w14:paraId="4B48117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22" w:author="Bettina Funk" w:date="2013-10-15T09:33:00Z"/>
                <w:sz w:val="20"/>
                <w:lang w:val="en-US"/>
              </w:rPr>
            </w:pPr>
            <w:ins w:id="3323" w:author="Bettina Funk" w:date="2013-10-14T20:52:00Z">
              <w:r w:rsidRPr="00CF0B47">
                <w:rPr>
                  <w:sz w:val="20"/>
                  <w:lang w:val="en-US"/>
                </w:rPr>
                <w:t xml:space="preserve">–99 </w:t>
              </w:r>
              <w:proofErr w:type="spellStart"/>
              <w:r w:rsidRPr="00CF0B47">
                <w:rPr>
                  <w:sz w:val="20"/>
                  <w:lang w:val="en-US"/>
                </w:rPr>
                <w:t>dBm</w:t>
              </w:r>
              <w:proofErr w:type="spellEnd"/>
              <w:r w:rsidRPr="00CF0B47">
                <w:rPr>
                  <w:sz w:val="20"/>
                  <w:lang w:val="en-US"/>
                </w:rPr>
                <w:t xml:space="preserve"> in 9.5 MHz for </w:t>
              </w:r>
              <w:r w:rsidRPr="00CF0B47">
                <w:rPr>
                  <w:sz w:val="20"/>
                  <w:lang w:val="en-US"/>
                </w:rPr>
                <w:br/>
                <w:t>5 dB NF and</w:t>
              </w:r>
              <w:r w:rsidRPr="00CF0B47">
                <w:rPr>
                  <w:sz w:val="20"/>
                  <w:lang w:val="en-US"/>
                </w:rPr>
                <w:br/>
                <w:t>–96 for 8 dB NF</w:t>
              </w:r>
            </w:ins>
          </w:p>
        </w:tc>
      </w:tr>
      <w:tr w:rsidR="00BB3E49" w:rsidRPr="00CF0B47" w14:paraId="02B6B91B" w14:textId="77777777">
        <w:trPr>
          <w:jc w:val="center"/>
          <w:ins w:id="3324" w:author="Bettina Funk" w:date="2013-10-15T09:33:00Z"/>
        </w:trPr>
        <w:tc>
          <w:tcPr>
            <w:tcW w:w="567" w:type="dxa"/>
            <w:tcBorders>
              <w:top w:val="single" w:sz="4" w:space="0" w:color="auto"/>
              <w:left w:val="single" w:sz="4" w:space="0" w:color="auto"/>
              <w:bottom w:val="single" w:sz="4" w:space="0" w:color="auto"/>
              <w:right w:val="single" w:sz="4" w:space="0" w:color="auto"/>
            </w:tcBorders>
          </w:tcPr>
          <w:p w14:paraId="73767B4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325" w:author="Bettina Funk" w:date="2013-10-15T09:33:00Z"/>
                <w:sz w:val="20"/>
              </w:rPr>
            </w:pPr>
            <w:ins w:id="3326" w:author="Bettina Funk" w:date="2013-10-15T09:33:00Z">
              <w:r w:rsidRPr="00CF0B47">
                <w:rPr>
                  <w:sz w:val="20"/>
                </w:rPr>
                <w:t>8.3</w:t>
              </w:r>
            </w:ins>
            <w:ins w:id="3327" w:author="Bettina Funk" w:date="2013-10-14T20:52:00Z">
              <w:r>
                <w:rPr>
                  <w:rFonts w:eastAsia="Batang"/>
                  <w:sz w:val="20"/>
                </w:rPr>
                <w:t>.</w:t>
              </w:r>
            </w:ins>
          </w:p>
        </w:tc>
        <w:tc>
          <w:tcPr>
            <w:tcW w:w="4111" w:type="dxa"/>
            <w:tcBorders>
              <w:top w:val="single" w:sz="4" w:space="0" w:color="auto"/>
              <w:left w:val="single" w:sz="4" w:space="0" w:color="auto"/>
              <w:bottom w:val="single" w:sz="4" w:space="0" w:color="auto"/>
              <w:right w:val="single" w:sz="4" w:space="0" w:color="auto"/>
            </w:tcBorders>
          </w:tcPr>
          <w:p w14:paraId="236563A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328" w:author="Bettina Funk" w:date="2013-10-15T09:33:00Z"/>
                <w:sz w:val="20"/>
              </w:rPr>
            </w:pPr>
            <w:ins w:id="3329" w:author="Bettina Funk" w:date="2013-10-14T20:52:00Z">
              <w:r w:rsidRPr="00CF0B47">
                <w:rPr>
                  <w:sz w:val="20"/>
                  <w:highlight w:val="yellow"/>
                </w:rPr>
                <w:t>Receiver blocking response/levels</w:t>
              </w:r>
            </w:ins>
          </w:p>
        </w:tc>
        <w:tc>
          <w:tcPr>
            <w:tcW w:w="1811" w:type="dxa"/>
            <w:tcBorders>
              <w:top w:val="single" w:sz="4" w:space="0" w:color="auto"/>
              <w:left w:val="single" w:sz="4" w:space="0" w:color="auto"/>
              <w:bottom w:val="single" w:sz="4" w:space="0" w:color="auto"/>
              <w:right w:val="single" w:sz="4" w:space="0" w:color="auto"/>
            </w:tcBorders>
          </w:tcPr>
          <w:p w14:paraId="03AD1BD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30" w:author="Bettina Funk" w:date="2013-10-15T09:33:00Z"/>
                <w:sz w:val="20"/>
                <w:vertAlign w:val="superscript"/>
              </w:rPr>
            </w:pPr>
          </w:p>
        </w:tc>
        <w:tc>
          <w:tcPr>
            <w:tcW w:w="1812" w:type="dxa"/>
            <w:tcBorders>
              <w:top w:val="single" w:sz="4" w:space="0" w:color="auto"/>
              <w:left w:val="single" w:sz="4" w:space="0" w:color="auto"/>
              <w:bottom w:val="single" w:sz="4" w:space="0" w:color="auto"/>
              <w:right w:val="single" w:sz="4" w:space="0" w:color="auto"/>
            </w:tcBorders>
          </w:tcPr>
          <w:p w14:paraId="2311F1F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31" w:author="Bettina Funk" w:date="2013-10-15T09:33:00Z"/>
                <w:sz w:val="20"/>
                <w:vertAlign w:val="superscript"/>
              </w:rPr>
            </w:pPr>
          </w:p>
        </w:tc>
        <w:tc>
          <w:tcPr>
            <w:tcW w:w="1812" w:type="dxa"/>
            <w:tcBorders>
              <w:top w:val="single" w:sz="4" w:space="0" w:color="auto"/>
              <w:left w:val="single" w:sz="4" w:space="0" w:color="auto"/>
              <w:bottom w:val="single" w:sz="4" w:space="0" w:color="auto"/>
              <w:right w:val="single" w:sz="4" w:space="0" w:color="auto"/>
            </w:tcBorders>
          </w:tcPr>
          <w:p w14:paraId="027BF83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32" w:author="Bettina Funk" w:date="2013-10-15T09:33:00Z"/>
                <w:sz w:val="20"/>
                <w:vertAlign w:val="superscript"/>
              </w:rPr>
            </w:pPr>
          </w:p>
        </w:tc>
        <w:tc>
          <w:tcPr>
            <w:tcW w:w="1811" w:type="dxa"/>
            <w:tcBorders>
              <w:top w:val="single" w:sz="4" w:space="0" w:color="auto"/>
              <w:left w:val="single" w:sz="4" w:space="0" w:color="auto"/>
              <w:bottom w:val="single" w:sz="4" w:space="0" w:color="auto"/>
              <w:right w:val="single" w:sz="4" w:space="0" w:color="auto"/>
            </w:tcBorders>
          </w:tcPr>
          <w:p w14:paraId="68EEBA0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33" w:author="Bettina Funk" w:date="2013-10-15T09:33:00Z"/>
                <w:sz w:val="20"/>
                <w:vertAlign w:val="superscript"/>
              </w:rPr>
            </w:pPr>
          </w:p>
        </w:tc>
        <w:tc>
          <w:tcPr>
            <w:tcW w:w="1812" w:type="dxa"/>
            <w:tcBorders>
              <w:top w:val="single" w:sz="4" w:space="0" w:color="auto"/>
              <w:left w:val="single" w:sz="4" w:space="0" w:color="auto"/>
              <w:bottom w:val="single" w:sz="4" w:space="0" w:color="auto"/>
              <w:right w:val="single" w:sz="4" w:space="0" w:color="auto"/>
            </w:tcBorders>
          </w:tcPr>
          <w:p w14:paraId="2964CE5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34" w:author="Bettina Funk" w:date="2013-10-15T09:33:00Z"/>
                <w:sz w:val="20"/>
                <w:vertAlign w:val="superscript"/>
              </w:rPr>
            </w:pPr>
          </w:p>
        </w:tc>
        <w:tc>
          <w:tcPr>
            <w:tcW w:w="1812" w:type="dxa"/>
            <w:tcBorders>
              <w:top w:val="single" w:sz="4" w:space="0" w:color="auto"/>
              <w:left w:val="single" w:sz="4" w:space="0" w:color="auto"/>
              <w:bottom w:val="single" w:sz="4" w:space="0" w:color="auto"/>
              <w:right w:val="single" w:sz="4" w:space="0" w:color="auto"/>
            </w:tcBorders>
          </w:tcPr>
          <w:p w14:paraId="1B4D620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35" w:author="Bettina Funk" w:date="2013-10-15T09:33:00Z"/>
                <w:sz w:val="20"/>
                <w:vertAlign w:val="superscript"/>
              </w:rPr>
            </w:pPr>
          </w:p>
        </w:tc>
      </w:tr>
      <w:tr w:rsidR="00BB3E49" w:rsidRPr="00CF0B47" w14:paraId="200147D5" w14:textId="77777777">
        <w:trPr>
          <w:jc w:val="center"/>
          <w:ins w:id="3336" w:author="Bettina Funk" w:date="2013-10-15T09:33:00Z"/>
        </w:trPr>
        <w:tc>
          <w:tcPr>
            <w:tcW w:w="567" w:type="dxa"/>
            <w:tcBorders>
              <w:top w:val="single" w:sz="4" w:space="0" w:color="auto"/>
              <w:left w:val="single" w:sz="4" w:space="0" w:color="auto"/>
              <w:bottom w:val="single" w:sz="4" w:space="0" w:color="auto"/>
              <w:right w:val="single" w:sz="6" w:space="0" w:color="auto"/>
            </w:tcBorders>
            <w:vAlign w:val="center"/>
          </w:tcPr>
          <w:p w14:paraId="36E7FF6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337" w:author="Bettina Funk" w:date="2013-10-15T09:33:00Z"/>
                <w:sz w:val="20"/>
              </w:rPr>
            </w:pPr>
            <w:ins w:id="3338" w:author="Bettina Funk" w:date="2013-10-15T09:33:00Z">
              <w:r w:rsidRPr="00CF0B47">
                <w:rPr>
                  <w:sz w:val="20"/>
                </w:rPr>
                <w:t>8.4</w:t>
              </w:r>
            </w:ins>
            <w:ins w:id="3339" w:author="Bettina Funk" w:date="2013-10-14T20:53:00Z">
              <w:r w:rsidRPr="00CF0B47">
                <w:rPr>
                  <w:sz w:val="20"/>
                </w:rPr>
                <w:t>.</w:t>
              </w:r>
            </w:ins>
          </w:p>
        </w:tc>
        <w:tc>
          <w:tcPr>
            <w:tcW w:w="4111" w:type="dxa"/>
            <w:tcBorders>
              <w:top w:val="single" w:sz="4" w:space="0" w:color="auto"/>
              <w:left w:val="single" w:sz="6" w:space="0" w:color="auto"/>
              <w:bottom w:val="single" w:sz="4" w:space="0" w:color="auto"/>
              <w:right w:val="single" w:sz="6" w:space="0" w:color="auto"/>
            </w:tcBorders>
          </w:tcPr>
          <w:p w14:paraId="7D3CD30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340" w:author="Bettina Funk" w:date="2013-10-15T09:33:00Z"/>
                <w:sz w:val="20"/>
              </w:rPr>
            </w:pPr>
            <w:ins w:id="3341" w:author="Bettina Funk" w:date="2013-10-14T20:53:00Z">
              <w:r w:rsidRPr="00CF0B47">
                <w:rPr>
                  <w:sz w:val="20"/>
                </w:rPr>
                <w:t>ACS (relative ACS)</w:t>
              </w:r>
            </w:ins>
          </w:p>
        </w:tc>
        <w:tc>
          <w:tcPr>
            <w:tcW w:w="1811" w:type="dxa"/>
            <w:tcBorders>
              <w:top w:val="single" w:sz="4" w:space="0" w:color="auto"/>
              <w:left w:val="single" w:sz="6" w:space="0" w:color="auto"/>
              <w:bottom w:val="single" w:sz="4" w:space="0" w:color="auto"/>
              <w:right w:val="single" w:sz="6" w:space="0" w:color="auto"/>
            </w:tcBorders>
          </w:tcPr>
          <w:p w14:paraId="21798E0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42" w:author="Bettina Funk" w:date="2013-10-15T09:33:00Z"/>
                <w:sz w:val="20"/>
              </w:rPr>
            </w:pPr>
            <w:ins w:id="3343" w:author="Bettina Funk" w:date="2013-10-14T20:53:00Z">
              <w:r w:rsidRPr="00CF0B47">
                <w:rPr>
                  <w:sz w:val="20"/>
                </w:rPr>
                <w:t xml:space="preserve">46 </w:t>
              </w:r>
              <w:proofErr w:type="gramStart"/>
              <w:r w:rsidRPr="00CF0B47">
                <w:rPr>
                  <w:sz w:val="20"/>
                </w:rPr>
                <w:t>dB</w:t>
              </w:r>
              <w:r w:rsidRPr="00CF0B47">
                <w:rPr>
                  <w:sz w:val="20"/>
                  <w:vertAlign w:val="superscript"/>
                </w:rPr>
                <w:t>(</w:t>
              </w:r>
              <w:proofErr w:type="gramEnd"/>
              <w:r w:rsidRPr="00CF0B47">
                <w:rPr>
                  <w:sz w:val="20"/>
                  <w:vertAlign w:val="superscript"/>
                </w:rPr>
                <w:t>1</w:t>
              </w:r>
            </w:ins>
            <w:ins w:id="3344" w:author="Bettina Funk" w:date="2013-10-15T09:33:00Z">
              <w:r w:rsidRPr="00CF0B47">
                <w:rPr>
                  <w:sz w:val="20"/>
                  <w:vertAlign w:val="superscript"/>
                </w:rPr>
                <w:t>8</w:t>
              </w:r>
            </w:ins>
            <w:ins w:id="3345" w:author="Bettina Funk" w:date="2013-10-14T20:53:00Z">
              <w:r w:rsidRPr="00CF0B47">
                <w:rPr>
                  <w:sz w:val="20"/>
                  <w:vertAlign w:val="superscript"/>
                </w:rPr>
                <w:t>)</w:t>
              </w:r>
            </w:ins>
          </w:p>
        </w:tc>
        <w:tc>
          <w:tcPr>
            <w:tcW w:w="1812" w:type="dxa"/>
            <w:tcBorders>
              <w:top w:val="single" w:sz="4" w:space="0" w:color="auto"/>
              <w:left w:val="single" w:sz="6" w:space="0" w:color="auto"/>
              <w:bottom w:val="single" w:sz="4" w:space="0" w:color="auto"/>
              <w:right w:val="single" w:sz="6" w:space="0" w:color="auto"/>
            </w:tcBorders>
          </w:tcPr>
          <w:p w14:paraId="4F49DF5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46" w:author="Bettina Funk" w:date="2013-10-15T09:33:00Z"/>
                <w:sz w:val="20"/>
              </w:rPr>
            </w:pPr>
          </w:p>
        </w:tc>
        <w:tc>
          <w:tcPr>
            <w:tcW w:w="1812" w:type="dxa"/>
            <w:tcBorders>
              <w:top w:val="single" w:sz="4" w:space="0" w:color="auto"/>
              <w:left w:val="single" w:sz="6" w:space="0" w:color="auto"/>
              <w:bottom w:val="single" w:sz="4" w:space="0" w:color="auto"/>
              <w:right w:val="single" w:sz="6" w:space="0" w:color="auto"/>
            </w:tcBorders>
          </w:tcPr>
          <w:p w14:paraId="60099C5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47" w:author="Bettina Funk" w:date="2013-10-15T09:33:00Z"/>
                <w:sz w:val="20"/>
              </w:rPr>
            </w:pPr>
            <w:ins w:id="3348" w:author="Bettina Funk" w:date="2013-10-14T20:53:00Z">
              <w:r w:rsidRPr="00CF0B47">
                <w:rPr>
                  <w:sz w:val="20"/>
                </w:rPr>
                <w:t xml:space="preserve">46 </w:t>
              </w:r>
              <w:proofErr w:type="gramStart"/>
              <w:r w:rsidRPr="00CF0B47">
                <w:rPr>
                  <w:sz w:val="20"/>
                </w:rPr>
                <w:t>dB</w:t>
              </w:r>
              <w:r w:rsidRPr="00CF0B47">
                <w:rPr>
                  <w:sz w:val="20"/>
                  <w:vertAlign w:val="superscript"/>
                </w:rPr>
                <w:t>(</w:t>
              </w:r>
              <w:proofErr w:type="gramEnd"/>
              <w:r w:rsidRPr="00CF0B47">
                <w:rPr>
                  <w:sz w:val="20"/>
                  <w:vertAlign w:val="superscript"/>
                </w:rPr>
                <w:t>1</w:t>
              </w:r>
            </w:ins>
            <w:ins w:id="3349" w:author="Bettina Funk" w:date="2013-10-15T09:33:00Z">
              <w:r w:rsidRPr="00CF0B47">
                <w:rPr>
                  <w:sz w:val="20"/>
                  <w:vertAlign w:val="superscript"/>
                </w:rPr>
                <w:t>8</w:t>
              </w:r>
            </w:ins>
            <w:ins w:id="3350" w:author="Bettina Funk" w:date="2013-10-14T20:53:00Z">
              <w:r w:rsidRPr="00CF0B47">
                <w:rPr>
                  <w:sz w:val="20"/>
                  <w:vertAlign w:val="superscript"/>
                </w:rPr>
                <w:t>)</w:t>
              </w:r>
            </w:ins>
          </w:p>
        </w:tc>
        <w:tc>
          <w:tcPr>
            <w:tcW w:w="1811" w:type="dxa"/>
            <w:tcBorders>
              <w:top w:val="single" w:sz="4" w:space="0" w:color="auto"/>
              <w:left w:val="single" w:sz="6" w:space="0" w:color="auto"/>
              <w:bottom w:val="single" w:sz="4" w:space="0" w:color="auto"/>
              <w:right w:val="single" w:sz="6" w:space="0" w:color="auto"/>
            </w:tcBorders>
          </w:tcPr>
          <w:p w14:paraId="6BBF94F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51" w:author="Bettina Funk" w:date="2013-10-15T09:33:00Z"/>
                <w:sz w:val="20"/>
              </w:rPr>
            </w:pPr>
            <w:ins w:id="3352" w:author="Bettina Funk" w:date="2013-10-14T20:53:00Z">
              <w:r w:rsidRPr="00CF0B47">
                <w:rPr>
                  <w:sz w:val="20"/>
                </w:rPr>
                <w:t xml:space="preserve">33 </w:t>
              </w:r>
              <w:proofErr w:type="gramStart"/>
              <w:r w:rsidRPr="00CF0B47">
                <w:rPr>
                  <w:sz w:val="20"/>
                </w:rPr>
                <w:t>dB</w:t>
              </w:r>
              <w:r w:rsidRPr="00CF0B47">
                <w:rPr>
                  <w:sz w:val="20"/>
                  <w:vertAlign w:val="superscript"/>
                </w:rPr>
                <w:t>(</w:t>
              </w:r>
              <w:proofErr w:type="gramEnd"/>
              <w:r w:rsidRPr="00CF0B47">
                <w:rPr>
                  <w:sz w:val="20"/>
                  <w:vertAlign w:val="superscript"/>
                </w:rPr>
                <w:t>1</w:t>
              </w:r>
            </w:ins>
            <w:ins w:id="3353" w:author="Bettina Funk" w:date="2013-10-15T09:33:00Z">
              <w:r w:rsidRPr="00CF0B47">
                <w:rPr>
                  <w:sz w:val="20"/>
                  <w:vertAlign w:val="superscript"/>
                </w:rPr>
                <w:t>9</w:t>
              </w:r>
            </w:ins>
            <w:ins w:id="3354" w:author="Bettina Funk" w:date="2013-10-14T20:53:00Z">
              <w:r w:rsidRPr="00CF0B47">
                <w:rPr>
                  <w:sz w:val="20"/>
                  <w:vertAlign w:val="superscript"/>
                </w:rPr>
                <w:t>)</w:t>
              </w:r>
            </w:ins>
          </w:p>
        </w:tc>
        <w:tc>
          <w:tcPr>
            <w:tcW w:w="1812" w:type="dxa"/>
            <w:tcBorders>
              <w:top w:val="single" w:sz="4" w:space="0" w:color="auto"/>
              <w:left w:val="single" w:sz="6" w:space="0" w:color="auto"/>
              <w:bottom w:val="single" w:sz="4" w:space="0" w:color="auto"/>
              <w:right w:val="single" w:sz="6" w:space="0" w:color="auto"/>
            </w:tcBorders>
          </w:tcPr>
          <w:p w14:paraId="2FC3908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55" w:author="Bettina Funk" w:date="2013-10-15T09:33:00Z"/>
                <w:sz w:val="20"/>
              </w:rPr>
            </w:pPr>
          </w:p>
        </w:tc>
        <w:tc>
          <w:tcPr>
            <w:tcW w:w="1812" w:type="dxa"/>
            <w:tcBorders>
              <w:top w:val="single" w:sz="4" w:space="0" w:color="auto"/>
              <w:left w:val="single" w:sz="6" w:space="0" w:color="auto"/>
              <w:bottom w:val="single" w:sz="4" w:space="0" w:color="auto"/>
              <w:right w:val="single" w:sz="6" w:space="0" w:color="auto"/>
            </w:tcBorders>
          </w:tcPr>
          <w:p w14:paraId="7C8BF34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56" w:author="Bettina Funk" w:date="2013-10-15T09:33:00Z"/>
                <w:sz w:val="20"/>
              </w:rPr>
            </w:pPr>
            <w:ins w:id="3357" w:author="Bettina Funk" w:date="2013-10-14T20:53:00Z">
              <w:r w:rsidRPr="00CF0B47">
                <w:rPr>
                  <w:sz w:val="20"/>
                </w:rPr>
                <w:t>33 dB</w:t>
              </w:r>
            </w:ins>
          </w:p>
        </w:tc>
      </w:tr>
      <w:tr w:rsidR="00BB3E49" w:rsidRPr="00CF0B47" w14:paraId="59B2CE73" w14:textId="77777777">
        <w:trPr>
          <w:jc w:val="center"/>
          <w:ins w:id="3358" w:author="Bettina Funk" w:date="2013-10-15T09:33:00Z"/>
        </w:trPr>
        <w:tc>
          <w:tcPr>
            <w:tcW w:w="567" w:type="dxa"/>
            <w:tcBorders>
              <w:top w:val="single" w:sz="4" w:space="0" w:color="auto"/>
              <w:left w:val="single" w:sz="4" w:space="0" w:color="auto"/>
              <w:bottom w:val="single" w:sz="4" w:space="0" w:color="auto"/>
              <w:right w:val="single" w:sz="4" w:space="0" w:color="auto"/>
            </w:tcBorders>
          </w:tcPr>
          <w:p w14:paraId="6C2D8A3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359" w:author="Bettina Funk" w:date="2013-10-15T09:33:00Z"/>
                <w:sz w:val="20"/>
                <w:highlight w:val="yellow"/>
              </w:rPr>
            </w:pPr>
            <w:ins w:id="3360" w:author="Bettina Funk" w:date="2013-10-15T09:33:00Z">
              <w:r w:rsidRPr="00CF0B47">
                <w:rPr>
                  <w:sz w:val="20"/>
                </w:rPr>
                <w:t>9.</w:t>
              </w:r>
            </w:ins>
          </w:p>
        </w:tc>
        <w:tc>
          <w:tcPr>
            <w:tcW w:w="4111" w:type="dxa"/>
            <w:tcBorders>
              <w:top w:val="single" w:sz="4" w:space="0" w:color="auto"/>
              <w:left w:val="single" w:sz="4" w:space="0" w:color="auto"/>
              <w:bottom w:val="single" w:sz="4" w:space="0" w:color="auto"/>
              <w:right w:val="single" w:sz="4" w:space="0" w:color="auto"/>
            </w:tcBorders>
          </w:tcPr>
          <w:p w14:paraId="2A1C905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361" w:author="Bettina Funk" w:date="2013-10-15T09:33:00Z"/>
                <w:sz w:val="20"/>
              </w:rPr>
            </w:pPr>
            <w:ins w:id="3362" w:author="Bettina Funk" w:date="2013-10-14T20:53:00Z">
              <w:r w:rsidRPr="00CF0B47">
                <w:rPr>
                  <w:sz w:val="20"/>
                  <w:highlight w:val="yellow"/>
                </w:rPr>
                <w:t xml:space="preserve">Interference </w:t>
              </w:r>
              <w:proofErr w:type="gramStart"/>
              <w:r w:rsidRPr="00CF0B47">
                <w:rPr>
                  <w:sz w:val="20"/>
                  <w:highlight w:val="yellow"/>
                </w:rPr>
                <w:t>threshold</w:t>
              </w:r>
              <w:r w:rsidRPr="00CF0B47">
                <w:rPr>
                  <w:sz w:val="20"/>
                  <w:highlight w:val="cyan"/>
                  <w:vertAlign w:val="superscript"/>
                  <w:lang w:val="en-US"/>
                  <w:rPrChange w:id="3363" w:author="Bettina Funk" w:date="2013-10-15T09:40:00Z">
                    <w:rPr>
                      <w:color w:val="0000FF"/>
                      <w:sz w:val="20"/>
                      <w:u w:val="single"/>
                      <w:vertAlign w:val="superscript"/>
                      <w:lang w:val="en-US"/>
                    </w:rPr>
                  </w:rPrChange>
                </w:rPr>
                <w:t>(</w:t>
              </w:r>
            </w:ins>
            <w:proofErr w:type="gramEnd"/>
            <w:ins w:id="3364" w:author="Bettina Funk" w:date="2013-10-15T09:33:00Z">
              <w:r w:rsidRPr="00CF0B47">
                <w:rPr>
                  <w:sz w:val="20"/>
                  <w:highlight w:val="cyan"/>
                  <w:vertAlign w:val="superscript"/>
                  <w:lang w:val="en-US"/>
                  <w:rPrChange w:id="3365" w:author="Bettina Funk" w:date="2013-10-15T09:40:00Z">
                    <w:rPr>
                      <w:color w:val="0000FF"/>
                      <w:sz w:val="20"/>
                      <w:u w:val="single"/>
                      <w:vertAlign w:val="superscript"/>
                      <w:lang w:val="en-US"/>
                    </w:rPr>
                  </w:rPrChange>
                </w:rPr>
                <w:t>20</w:t>
              </w:r>
            </w:ins>
            <w:ins w:id="3366" w:author="Bettina Funk" w:date="2013-10-14T20:53:00Z">
              <w:r w:rsidRPr="00CF0B47">
                <w:rPr>
                  <w:sz w:val="20"/>
                  <w:highlight w:val="cyan"/>
                  <w:vertAlign w:val="superscript"/>
                  <w:lang w:val="en-US"/>
                  <w:rPrChange w:id="3367" w:author="Bettina Funk" w:date="2013-10-15T09:40:00Z">
                    <w:rPr>
                      <w:color w:val="0000FF"/>
                      <w:sz w:val="20"/>
                      <w:u w:val="single"/>
                      <w:vertAlign w:val="superscript"/>
                      <w:lang w:val="en-US"/>
                    </w:rPr>
                  </w:rPrChange>
                </w:rPr>
                <w:t>)</w:t>
              </w:r>
            </w:ins>
          </w:p>
        </w:tc>
        <w:tc>
          <w:tcPr>
            <w:tcW w:w="1811" w:type="dxa"/>
            <w:tcBorders>
              <w:top w:val="single" w:sz="4" w:space="0" w:color="auto"/>
              <w:left w:val="single" w:sz="4" w:space="0" w:color="auto"/>
              <w:bottom w:val="single" w:sz="4" w:space="0" w:color="auto"/>
              <w:right w:val="single" w:sz="4" w:space="0" w:color="auto"/>
            </w:tcBorders>
          </w:tcPr>
          <w:p w14:paraId="24DB09B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68" w:author="Bettina Funk" w:date="2013-10-15T09:33:00Z"/>
                <w:sz w:val="20"/>
                <w:highlight w:val="green"/>
              </w:rPr>
            </w:pPr>
          </w:p>
        </w:tc>
        <w:tc>
          <w:tcPr>
            <w:tcW w:w="1812" w:type="dxa"/>
            <w:tcBorders>
              <w:top w:val="single" w:sz="4" w:space="0" w:color="auto"/>
              <w:left w:val="single" w:sz="4" w:space="0" w:color="auto"/>
              <w:bottom w:val="single" w:sz="4" w:space="0" w:color="auto"/>
              <w:right w:val="single" w:sz="4" w:space="0" w:color="auto"/>
            </w:tcBorders>
          </w:tcPr>
          <w:p w14:paraId="02117C3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69" w:author="Bettina Funk" w:date="2013-10-15T09:33:00Z"/>
                <w:sz w:val="20"/>
                <w:highlight w:val="green"/>
              </w:rPr>
            </w:pPr>
          </w:p>
        </w:tc>
        <w:tc>
          <w:tcPr>
            <w:tcW w:w="1812" w:type="dxa"/>
            <w:tcBorders>
              <w:top w:val="single" w:sz="4" w:space="0" w:color="auto"/>
              <w:left w:val="single" w:sz="4" w:space="0" w:color="auto"/>
              <w:bottom w:val="single" w:sz="4" w:space="0" w:color="auto"/>
              <w:right w:val="single" w:sz="4" w:space="0" w:color="auto"/>
            </w:tcBorders>
          </w:tcPr>
          <w:p w14:paraId="73D71AA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21" w:hanging="21"/>
              <w:jc w:val="center"/>
              <w:rPr>
                <w:ins w:id="3370" w:author="Bettina Funk" w:date="2013-10-15T09:33:00Z"/>
                <w:sz w:val="20"/>
              </w:rPr>
            </w:pPr>
          </w:p>
        </w:tc>
        <w:tc>
          <w:tcPr>
            <w:tcW w:w="1811" w:type="dxa"/>
            <w:tcBorders>
              <w:top w:val="single" w:sz="4" w:space="0" w:color="auto"/>
              <w:left w:val="single" w:sz="4" w:space="0" w:color="auto"/>
              <w:bottom w:val="single" w:sz="4" w:space="0" w:color="auto"/>
              <w:right w:val="single" w:sz="4" w:space="0" w:color="auto"/>
            </w:tcBorders>
          </w:tcPr>
          <w:p w14:paraId="1E2750B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71" w:author="Bettina Funk" w:date="2013-10-15T09:33:00Z"/>
                <w:sz w:val="20"/>
                <w:lang w:val="en-US"/>
              </w:rPr>
            </w:pPr>
            <w:ins w:id="3372" w:author="Bettina Funk" w:date="2013-10-14T20:53:00Z">
              <w:r w:rsidRPr="00CF0B47">
                <w:rPr>
                  <w:sz w:val="20"/>
                  <w:lang w:val="en-US"/>
                </w:rPr>
                <w:t xml:space="preserve">–108 </w:t>
              </w:r>
              <w:proofErr w:type="spellStart"/>
              <w:r w:rsidRPr="00CF0B47">
                <w:rPr>
                  <w:sz w:val="20"/>
                  <w:lang w:val="en-US"/>
                </w:rPr>
                <w:t>dBm</w:t>
              </w:r>
              <w:proofErr w:type="spellEnd"/>
              <w:r w:rsidRPr="00CF0B47">
                <w:rPr>
                  <w:sz w:val="20"/>
                  <w:lang w:val="en-US"/>
                </w:rPr>
                <w:t xml:space="preserve"> or in 4.75 MHz for single band and </w:t>
              </w:r>
              <w:r w:rsidRPr="00CF0B47">
                <w:rPr>
                  <w:sz w:val="20"/>
                  <w:lang w:val="en-US"/>
                </w:rPr>
                <w:br/>
                <w:t xml:space="preserve">–105 </w:t>
              </w:r>
              <w:proofErr w:type="spellStart"/>
              <w:r w:rsidRPr="00CF0B47">
                <w:rPr>
                  <w:sz w:val="20"/>
                  <w:lang w:val="en-US"/>
                </w:rPr>
                <w:t>dBm</w:t>
              </w:r>
              <w:proofErr w:type="spellEnd"/>
              <w:r w:rsidRPr="00CF0B47">
                <w:rPr>
                  <w:sz w:val="20"/>
                  <w:lang w:val="en-US"/>
                </w:rPr>
                <w:t xml:space="preserve"> for multi-band devices</w:t>
              </w:r>
            </w:ins>
          </w:p>
        </w:tc>
        <w:tc>
          <w:tcPr>
            <w:tcW w:w="1812" w:type="dxa"/>
            <w:tcBorders>
              <w:top w:val="single" w:sz="4" w:space="0" w:color="auto"/>
              <w:left w:val="single" w:sz="4" w:space="0" w:color="auto"/>
              <w:bottom w:val="single" w:sz="4" w:space="0" w:color="auto"/>
              <w:right w:val="single" w:sz="4" w:space="0" w:color="auto"/>
            </w:tcBorders>
          </w:tcPr>
          <w:p w14:paraId="6551572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73" w:author="Bettina Funk" w:date="2013-10-15T09:33:00Z"/>
                <w:sz w:val="20"/>
                <w:lang w:val="en-US"/>
              </w:rPr>
            </w:pPr>
            <w:ins w:id="3374" w:author="Bettina Funk" w:date="2013-10-14T20:53:00Z">
              <w:r w:rsidRPr="00CF0B47">
                <w:rPr>
                  <w:sz w:val="20"/>
                  <w:lang w:val="en-US"/>
                </w:rPr>
                <w:t xml:space="preserve">–105.51 </w:t>
              </w:r>
              <w:proofErr w:type="spellStart"/>
              <w:r w:rsidRPr="00CF0B47">
                <w:rPr>
                  <w:sz w:val="20"/>
                  <w:lang w:val="en-US"/>
                </w:rPr>
                <w:t>dBm</w:t>
              </w:r>
              <w:proofErr w:type="spellEnd"/>
              <w:r w:rsidRPr="00CF0B47">
                <w:rPr>
                  <w:sz w:val="20"/>
                  <w:lang w:val="en-US"/>
                </w:rPr>
                <w:t xml:space="preserve"> in 8.447 MHz for single band and –102.51 </w:t>
              </w:r>
              <w:proofErr w:type="spellStart"/>
              <w:r w:rsidRPr="00CF0B47">
                <w:rPr>
                  <w:sz w:val="20"/>
                  <w:lang w:val="en-US"/>
                </w:rPr>
                <w:t>dBm</w:t>
              </w:r>
              <w:proofErr w:type="spellEnd"/>
              <w:r w:rsidRPr="00CF0B47">
                <w:rPr>
                  <w:sz w:val="20"/>
                  <w:lang w:val="en-US"/>
                </w:rPr>
                <w:t xml:space="preserve"> for multi-band devices</w:t>
              </w:r>
            </w:ins>
          </w:p>
        </w:tc>
        <w:tc>
          <w:tcPr>
            <w:tcW w:w="1812" w:type="dxa"/>
            <w:tcBorders>
              <w:top w:val="single" w:sz="4" w:space="0" w:color="auto"/>
              <w:left w:val="single" w:sz="4" w:space="0" w:color="auto"/>
              <w:bottom w:val="single" w:sz="4" w:space="0" w:color="auto"/>
              <w:right w:val="single" w:sz="4" w:space="0" w:color="auto"/>
            </w:tcBorders>
          </w:tcPr>
          <w:p w14:paraId="7C8A1E2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375" w:author="Bettina Funk" w:date="2013-10-15T09:33:00Z"/>
                <w:sz w:val="20"/>
                <w:lang w:val="en-US"/>
              </w:rPr>
            </w:pPr>
            <w:ins w:id="3376" w:author="Bettina Funk" w:date="2013-10-14T20:53:00Z">
              <w:r w:rsidRPr="00CF0B47">
                <w:rPr>
                  <w:sz w:val="20"/>
                  <w:lang w:val="en-US"/>
                </w:rPr>
                <w:t xml:space="preserve">–105 </w:t>
              </w:r>
              <w:proofErr w:type="spellStart"/>
              <w:r w:rsidRPr="00CF0B47">
                <w:rPr>
                  <w:sz w:val="20"/>
                  <w:lang w:val="en-US"/>
                </w:rPr>
                <w:t>dBm</w:t>
              </w:r>
              <w:proofErr w:type="spellEnd"/>
              <w:r w:rsidRPr="00CF0B47">
                <w:rPr>
                  <w:sz w:val="20"/>
                  <w:lang w:val="en-US"/>
                </w:rPr>
                <w:t xml:space="preserve"> in 9.5 MHz for single band and </w:t>
              </w:r>
              <w:r w:rsidRPr="00CF0B47">
                <w:rPr>
                  <w:sz w:val="20"/>
                  <w:lang w:val="en-US"/>
                </w:rPr>
                <w:br/>
                <w:t xml:space="preserve">–102 </w:t>
              </w:r>
              <w:proofErr w:type="spellStart"/>
              <w:r w:rsidRPr="00CF0B47">
                <w:rPr>
                  <w:sz w:val="20"/>
                  <w:lang w:val="en-US"/>
                </w:rPr>
                <w:t>dBm</w:t>
              </w:r>
              <w:proofErr w:type="spellEnd"/>
              <w:r w:rsidRPr="00CF0B47">
                <w:rPr>
                  <w:sz w:val="20"/>
                  <w:lang w:val="en-US"/>
                </w:rPr>
                <w:t xml:space="preserve"> for multi-band devices</w:t>
              </w:r>
            </w:ins>
          </w:p>
        </w:tc>
      </w:tr>
    </w:tbl>
    <w:p w14:paraId="3BA6F25C"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284" w:right="-85" w:hanging="284"/>
        <w:rPr>
          <w:ins w:id="3377" w:author="Bettina Funk" w:date="2013-10-15T09:33:00Z"/>
          <w:szCs w:val="24"/>
          <w:lang w:val="en-US"/>
        </w:rPr>
      </w:pPr>
      <w:ins w:id="3378" w:author="Bettina Funk" w:date="2013-10-15T09:33:00Z">
        <w:r>
          <w:rPr>
            <w:szCs w:val="24"/>
            <w:lang w:val="en-US"/>
          </w:rPr>
          <w:t>Notes relative to Table 7:</w:t>
        </w:r>
      </w:ins>
    </w:p>
    <w:p w14:paraId="0EAC926F"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379" w:author="Bettina Funk" w:date="2013-10-15T09:33:00Z"/>
          <w:sz w:val="20"/>
          <w:lang w:val="en-US"/>
        </w:rPr>
      </w:pPr>
      <w:ins w:id="3380" w:author="Bettina Funk" w:date="2013-10-15T09:33:00Z">
        <w:r>
          <w:rPr>
            <w:sz w:val="20"/>
            <w:vertAlign w:val="superscript"/>
            <w:lang w:val="en-US"/>
          </w:rPr>
          <w:t>(1)</w:t>
        </w:r>
        <w:r>
          <w:rPr>
            <w:sz w:val="20"/>
            <w:vertAlign w:val="superscript"/>
            <w:lang w:val="en-US"/>
          </w:rPr>
          <w:tab/>
        </w:r>
        <w:r>
          <w:rPr>
            <w:sz w:val="20"/>
            <w:lang w:val="en-US"/>
          </w:rPr>
          <w:t>Only applicable to the band 2 300-2 400 MHz band.</w:t>
        </w:r>
      </w:ins>
    </w:p>
    <w:p w14:paraId="0D7A6C17"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3381" w:author="Bettina Funk" w:date="2013-10-15T09:33:00Z"/>
          <w:sz w:val="20"/>
        </w:rPr>
      </w:pPr>
      <w:ins w:id="3382" w:author="Bettina Funk" w:date="2013-10-14T20:55:00Z">
        <w:r>
          <w:rPr>
            <w:sz w:val="20"/>
            <w:vertAlign w:val="superscript"/>
            <w:lang w:val="en-US"/>
          </w:rPr>
          <w:t>(</w:t>
        </w:r>
      </w:ins>
      <w:ins w:id="3383" w:author="Bettina Funk" w:date="2013-10-15T09:33:00Z">
        <w:r>
          <w:rPr>
            <w:sz w:val="20"/>
            <w:vertAlign w:val="superscript"/>
            <w:lang w:val="en-US"/>
          </w:rPr>
          <w:t>2</w:t>
        </w:r>
      </w:ins>
      <w:ins w:id="3384" w:author="Bettina Funk" w:date="2013-10-14T20:55:00Z">
        <w:r>
          <w:rPr>
            <w:sz w:val="20"/>
            <w:vertAlign w:val="superscript"/>
            <w:lang w:val="en-US"/>
          </w:rPr>
          <w:t>)</w:t>
        </w:r>
        <w:r>
          <w:rPr>
            <w:sz w:val="20"/>
            <w:lang w:val="en-US"/>
          </w:rPr>
          <w:tab/>
          <w:t>These values are corresponding to the utilized spectrum within 5, 7 and 10 MHz channel bandwidths in Up Link when PUSC is used.</w:t>
        </w:r>
      </w:ins>
    </w:p>
    <w:p w14:paraId="2C9177F0"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385" w:author="Bettina Funk" w:date="2013-10-15T09:33:00Z"/>
          <w:sz w:val="20"/>
          <w:lang w:val="en-US"/>
        </w:rPr>
      </w:pPr>
      <w:ins w:id="3386" w:author="Bettina Funk" w:date="2013-10-15T09:33:00Z">
        <w:r>
          <w:rPr>
            <w:sz w:val="20"/>
            <w:highlight w:val="yellow"/>
            <w:vertAlign w:val="superscript"/>
            <w:lang w:val="en-US"/>
          </w:rPr>
          <w:t>(3)</w:t>
        </w:r>
        <w:r>
          <w:rPr>
            <w:sz w:val="20"/>
            <w:highlight w:val="yellow"/>
            <w:lang w:val="en-US"/>
          </w:rPr>
          <w:tab/>
          <w:t>Receiver thermal noise level as defined by thermal noise in specified bandwidth + receiver NF.</w:t>
        </w:r>
      </w:ins>
      <w:ins w:id="3387" w:author="Bettina Funk" w:date="2013-10-14T20:55:00Z">
        <w:r>
          <w:rPr>
            <w:sz w:val="20"/>
            <w:lang w:val="en-US"/>
          </w:rPr>
          <w:t xml:space="preserve"> </w:t>
        </w:r>
      </w:ins>
    </w:p>
    <w:p w14:paraId="63B2F3E6"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388" w:author="Bettina Funk" w:date="2013-10-15T09:33:00Z"/>
          <w:sz w:val="20"/>
          <w:lang w:val="en-US"/>
        </w:rPr>
      </w:pPr>
      <w:ins w:id="3389" w:author="Bettina Funk" w:date="2013-10-14T20:55:00Z">
        <w:r>
          <w:rPr>
            <w:sz w:val="20"/>
            <w:vertAlign w:val="superscript"/>
            <w:lang w:val="en-US"/>
          </w:rPr>
          <w:t>(</w:t>
        </w:r>
      </w:ins>
      <w:ins w:id="3390" w:author="Bettina Funk" w:date="2013-10-15T09:33:00Z">
        <w:r>
          <w:rPr>
            <w:sz w:val="20"/>
            <w:vertAlign w:val="superscript"/>
            <w:lang w:val="en-US"/>
          </w:rPr>
          <w:t>4</w:t>
        </w:r>
      </w:ins>
      <w:ins w:id="3391" w:author="Bettina Funk" w:date="2013-10-14T20:55:00Z">
        <w:r>
          <w:rPr>
            <w:sz w:val="20"/>
            <w:vertAlign w:val="superscript"/>
            <w:lang w:val="en-US"/>
          </w:rPr>
          <w:t>)</w:t>
        </w:r>
        <w:r>
          <w:rPr>
            <w:sz w:val="20"/>
            <w:lang w:val="en-US"/>
          </w:rPr>
          <w:tab/>
          <w:t>Please refer to Recommendation ITU-R M.1580, Annex 6 for more information.</w:t>
        </w:r>
      </w:ins>
    </w:p>
    <w:p w14:paraId="6343A3DB"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392" w:author="Bettina Funk" w:date="2013-10-15T09:33:00Z"/>
          <w:sz w:val="20"/>
          <w:lang w:val="en-US"/>
        </w:rPr>
      </w:pPr>
      <w:ins w:id="3393" w:author="Bettina Funk" w:date="2013-10-14T20:55:00Z">
        <w:r>
          <w:rPr>
            <w:sz w:val="20"/>
            <w:vertAlign w:val="superscript"/>
            <w:lang w:val="en-US"/>
          </w:rPr>
          <w:t>(</w:t>
        </w:r>
      </w:ins>
      <w:ins w:id="3394" w:author="Bettina Funk" w:date="2013-10-15T09:33:00Z">
        <w:r>
          <w:rPr>
            <w:sz w:val="20"/>
            <w:vertAlign w:val="superscript"/>
            <w:lang w:val="en-US"/>
          </w:rPr>
          <w:t>5</w:t>
        </w:r>
      </w:ins>
      <w:ins w:id="3395" w:author="Bettina Funk" w:date="2013-10-14T20:55:00Z">
        <w:r>
          <w:rPr>
            <w:sz w:val="20"/>
            <w:vertAlign w:val="superscript"/>
            <w:lang w:val="en-US"/>
          </w:rPr>
          <w:t>)</w:t>
        </w:r>
        <w:r>
          <w:rPr>
            <w:sz w:val="20"/>
            <w:lang w:val="en-US"/>
          </w:rPr>
          <w:tab/>
          <w:t>For a 10</w:t>
        </w:r>
        <w:r>
          <w:rPr>
            <w:sz w:val="20"/>
            <w:vertAlign w:val="superscript"/>
            <w:lang w:val="en-US"/>
          </w:rPr>
          <w:sym w:font="Symbol" w:char="F02D"/>
        </w:r>
        <w:r>
          <w:rPr>
            <w:sz w:val="20"/>
            <w:vertAlign w:val="superscript"/>
            <w:lang w:val="en-US"/>
          </w:rPr>
          <w:t>3</w:t>
        </w:r>
        <w:r>
          <w:rPr>
            <w:sz w:val="20"/>
            <w:lang w:val="en-US"/>
          </w:rPr>
          <w:t xml:space="preserve"> raw bit error rate, theoretical </w:t>
        </w:r>
        <w:proofErr w:type="spellStart"/>
        <w:r>
          <w:rPr>
            <w:i/>
            <w:iCs/>
            <w:sz w:val="20"/>
            <w:lang w:val="en-US"/>
          </w:rPr>
          <w:t>E</w:t>
        </w:r>
        <w:r>
          <w:rPr>
            <w:i/>
            <w:iCs/>
            <w:sz w:val="20"/>
            <w:vertAlign w:val="subscript"/>
            <w:lang w:val="en-US"/>
          </w:rPr>
          <w:t>b</w:t>
        </w:r>
        <w:proofErr w:type="spellEnd"/>
        <w:r>
          <w:rPr>
            <w:sz w:val="20"/>
            <w:lang w:val="en-US"/>
          </w:rPr>
          <w:t>/</w:t>
        </w:r>
        <w:r>
          <w:rPr>
            <w:i/>
            <w:iCs/>
            <w:sz w:val="20"/>
            <w:lang w:val="en-US"/>
          </w:rPr>
          <w:t>N</w:t>
        </w:r>
        <w:r>
          <w:rPr>
            <w:sz w:val="20"/>
            <w:vertAlign w:val="subscript"/>
            <w:lang w:val="en-US"/>
          </w:rPr>
          <w:t>0</w:t>
        </w:r>
        <w:r>
          <w:rPr>
            <w:sz w:val="20"/>
            <w:lang w:val="en-US"/>
          </w:rPr>
          <w:t>.</w:t>
        </w:r>
      </w:ins>
    </w:p>
    <w:p w14:paraId="34F1F894"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396" w:author="Bettina Funk" w:date="2013-10-15T09:33:00Z"/>
          <w:sz w:val="20"/>
          <w:lang w:val="en-US"/>
        </w:rPr>
      </w:pPr>
      <w:ins w:id="3397" w:author="Bettina Funk" w:date="2013-10-14T20:55:00Z">
        <w:r>
          <w:rPr>
            <w:sz w:val="20"/>
            <w:vertAlign w:val="superscript"/>
            <w:lang w:val="en-US"/>
          </w:rPr>
          <w:t>(</w:t>
        </w:r>
      </w:ins>
      <w:ins w:id="3398" w:author="Bettina Funk" w:date="2013-10-15T09:33:00Z">
        <w:r>
          <w:rPr>
            <w:sz w:val="20"/>
            <w:vertAlign w:val="superscript"/>
            <w:lang w:val="en-US"/>
          </w:rPr>
          <w:t>6</w:t>
        </w:r>
      </w:ins>
      <w:ins w:id="3399" w:author="Bettina Funk" w:date="2013-10-14T20:55:00Z">
        <w:r>
          <w:rPr>
            <w:sz w:val="20"/>
            <w:vertAlign w:val="superscript"/>
            <w:lang w:val="en-US"/>
          </w:rPr>
          <w:t>)</w:t>
        </w:r>
        <w:r>
          <w:rPr>
            <w:sz w:val="20"/>
            <w:lang w:val="en-US"/>
          </w:rPr>
          <w:tab/>
          <w:t>Please refer to Recommendation ITU-R M.1581, Annex 6 for more information.</w:t>
        </w:r>
      </w:ins>
    </w:p>
    <w:p w14:paraId="41DA0E72"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3400" w:author="Bettina Funk" w:date="2013-10-15T09:33:00Z"/>
          <w:sz w:val="20"/>
        </w:rPr>
      </w:pPr>
      <w:ins w:id="3401" w:author="Bettina Funk" w:date="2013-10-14T20:55:00Z">
        <w:r>
          <w:rPr>
            <w:sz w:val="20"/>
            <w:vertAlign w:val="superscript"/>
            <w:lang w:val="en-US"/>
          </w:rPr>
          <w:t>(</w:t>
        </w:r>
      </w:ins>
      <w:ins w:id="3402" w:author="Bettina Funk" w:date="2013-10-15T09:33:00Z">
        <w:r>
          <w:rPr>
            <w:sz w:val="20"/>
            <w:vertAlign w:val="superscript"/>
            <w:lang w:val="en-US"/>
          </w:rPr>
          <w:t>7</w:t>
        </w:r>
      </w:ins>
      <w:ins w:id="3403" w:author="Bettina Funk" w:date="2013-10-14T20:55:00Z">
        <w:r>
          <w:rPr>
            <w:sz w:val="20"/>
            <w:vertAlign w:val="superscript"/>
            <w:lang w:val="en-US"/>
          </w:rPr>
          <w:t>)</w:t>
        </w:r>
        <w:r>
          <w:rPr>
            <w:sz w:val="20"/>
            <w:lang w:val="en-US"/>
          </w:rPr>
          <w:tab/>
          <w:t>US Code of Federal Regulations, Title 47, FCC Rules Parts 27 and 90.</w:t>
        </w:r>
      </w:ins>
    </w:p>
    <w:p w14:paraId="65690C98"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404" w:author="Bettina Funk" w:date="2013-10-15T09:33:00Z"/>
          <w:sz w:val="20"/>
          <w:lang w:val="en-US"/>
        </w:rPr>
      </w:pPr>
      <w:ins w:id="3405" w:author="Bettina Funk" w:date="2013-10-15T09:33:00Z">
        <w:r>
          <w:rPr>
            <w:sz w:val="20"/>
            <w:vertAlign w:val="superscript"/>
            <w:lang w:val="en-US"/>
          </w:rPr>
          <w:t>(8)</w:t>
        </w:r>
        <w:r>
          <w:rPr>
            <w:sz w:val="20"/>
            <w:lang w:val="en-US"/>
          </w:rPr>
          <w:tab/>
          <w:t>ACLR values are specified in Recommendation ITU-R M.1580, Annex 6.</w:t>
        </w:r>
      </w:ins>
    </w:p>
    <w:p w14:paraId="0A15139D"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406" w:author="Bettina Funk" w:date="2013-10-15T09:33:00Z"/>
          <w:sz w:val="20"/>
          <w:lang w:val="en-US"/>
        </w:rPr>
      </w:pPr>
      <w:ins w:id="3407" w:author="Bettina Funk" w:date="2013-10-15T09:33:00Z">
        <w:r>
          <w:rPr>
            <w:sz w:val="20"/>
            <w:vertAlign w:val="superscript"/>
            <w:lang w:val="en-US"/>
          </w:rPr>
          <w:t>(9)</w:t>
        </w:r>
        <w:r>
          <w:rPr>
            <w:sz w:val="20"/>
            <w:lang w:val="en-US"/>
          </w:rPr>
          <w:tab/>
          <w:t>ACLR values are specified in Recommendation ITU-R M.1581, Annex 6.</w:t>
        </w:r>
      </w:ins>
    </w:p>
    <w:p w14:paraId="659E3331"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408" w:author="Bettina Funk" w:date="2013-10-15T09:33:00Z"/>
          <w:sz w:val="20"/>
          <w:lang w:val="en-US"/>
        </w:rPr>
      </w:pPr>
      <w:ins w:id="3409" w:author="Bettina Funk" w:date="2013-10-14T20:56:00Z">
        <w:r>
          <w:rPr>
            <w:sz w:val="20"/>
            <w:vertAlign w:val="superscript"/>
            <w:lang w:val="en-US"/>
          </w:rPr>
          <w:t>(1</w:t>
        </w:r>
      </w:ins>
      <w:ins w:id="3410" w:author="Bettina Funk" w:date="2013-10-15T09:33:00Z">
        <w:r>
          <w:rPr>
            <w:sz w:val="20"/>
            <w:vertAlign w:val="superscript"/>
            <w:lang w:val="en-US"/>
          </w:rPr>
          <w:t>0</w:t>
        </w:r>
      </w:ins>
      <w:ins w:id="3411" w:author="Bettina Funk" w:date="2013-10-14T20:56:00Z">
        <w:r>
          <w:rPr>
            <w:sz w:val="20"/>
            <w:vertAlign w:val="superscript"/>
            <w:lang w:val="en-US"/>
          </w:rPr>
          <w:t>)</w:t>
        </w:r>
        <w:r>
          <w:rPr>
            <w:sz w:val="20"/>
            <w:lang w:val="en-US"/>
          </w:rPr>
          <w:tab/>
          <w:t>For the 2.5 GHz band only.</w:t>
        </w:r>
      </w:ins>
    </w:p>
    <w:p w14:paraId="011ED1BF"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412" w:author="Bettina Funk" w:date="2013-10-15T09:33:00Z"/>
          <w:sz w:val="22"/>
          <w:lang w:val="en-US"/>
        </w:rPr>
      </w:pPr>
      <w:ins w:id="3413" w:author="Bettina Funk" w:date="2013-10-14T20:56:00Z">
        <w:r>
          <w:rPr>
            <w:sz w:val="20"/>
            <w:vertAlign w:val="superscript"/>
            <w:lang w:val="en-US"/>
          </w:rPr>
          <w:t>(1</w:t>
        </w:r>
      </w:ins>
      <w:ins w:id="3414" w:author="Bettina Funk" w:date="2013-10-15T09:33:00Z">
        <w:r>
          <w:rPr>
            <w:sz w:val="20"/>
            <w:vertAlign w:val="superscript"/>
            <w:lang w:val="en-US"/>
          </w:rPr>
          <w:t>1</w:t>
        </w:r>
      </w:ins>
      <w:ins w:id="3415" w:author="Bettina Funk" w:date="2013-10-14T20:56:00Z">
        <w:r>
          <w:rPr>
            <w:sz w:val="20"/>
            <w:vertAlign w:val="superscript"/>
            <w:lang w:val="en-US"/>
          </w:rPr>
          <w:t>)</w:t>
        </w:r>
        <w:r>
          <w:rPr>
            <w:sz w:val="20"/>
            <w:lang w:val="en-US"/>
          </w:rPr>
          <w:tab/>
          <w:t>Applicable to the 1 800 MHz and 2.3 GHz bands.</w:t>
        </w:r>
      </w:ins>
    </w:p>
    <w:p w14:paraId="166131EE"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3416" w:author="Bettina Funk" w:date="2013-10-15T09:33:00Z"/>
          <w:sz w:val="20"/>
        </w:rPr>
      </w:pPr>
      <w:ins w:id="3417" w:author="Bettina Funk" w:date="2013-10-14T20:56:00Z">
        <w:r>
          <w:rPr>
            <w:sz w:val="20"/>
            <w:vertAlign w:val="superscript"/>
            <w:lang w:val="en-US"/>
          </w:rPr>
          <w:t>(1</w:t>
        </w:r>
      </w:ins>
      <w:ins w:id="3418" w:author="Bettina Funk" w:date="2013-10-15T09:33:00Z">
        <w:r>
          <w:rPr>
            <w:sz w:val="20"/>
            <w:vertAlign w:val="superscript"/>
            <w:lang w:val="en-US"/>
          </w:rPr>
          <w:t>2</w:t>
        </w:r>
      </w:ins>
      <w:ins w:id="3419" w:author="Bettina Funk" w:date="2013-10-14T20:56:00Z">
        <w:r>
          <w:rPr>
            <w:sz w:val="20"/>
            <w:vertAlign w:val="superscript"/>
            <w:lang w:val="en-US"/>
          </w:rPr>
          <w:t>)</w:t>
        </w:r>
        <w:r>
          <w:rPr>
            <w:sz w:val="20"/>
            <w:lang w:val="en-US"/>
          </w:rPr>
          <w:tab/>
          <w:t>This value does not take account of the effect of multiple transmit antennas.</w:t>
        </w:r>
      </w:ins>
    </w:p>
    <w:p w14:paraId="29C52B04"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3420" w:author="Bettina Funk" w:date="2013-10-15T09:33:00Z"/>
          <w:sz w:val="20"/>
        </w:rPr>
      </w:pPr>
      <w:ins w:id="3421" w:author="Bettina Funk" w:date="2013-10-14T20:56:00Z">
        <w:r>
          <w:rPr>
            <w:sz w:val="20"/>
            <w:vertAlign w:val="superscript"/>
            <w:lang w:val="en-US"/>
          </w:rPr>
          <w:t>(1</w:t>
        </w:r>
      </w:ins>
      <w:ins w:id="3422" w:author="Bettina Funk" w:date="2013-10-15T09:33:00Z">
        <w:r>
          <w:rPr>
            <w:sz w:val="20"/>
            <w:vertAlign w:val="superscript"/>
            <w:lang w:val="en-US"/>
          </w:rPr>
          <w:t>3</w:t>
        </w:r>
      </w:ins>
      <w:ins w:id="3423" w:author="Bettina Funk" w:date="2013-10-14T20:56:00Z">
        <w:r>
          <w:rPr>
            <w:sz w:val="20"/>
            <w:vertAlign w:val="superscript"/>
            <w:lang w:val="en-US"/>
          </w:rPr>
          <w:t>)</w:t>
        </w:r>
        <w:r>
          <w:rPr>
            <w:sz w:val="20"/>
            <w:lang w:val="en-US"/>
          </w:rPr>
          <w:tab/>
        </w:r>
        <w:proofErr w:type="spellStart"/>
        <w:r>
          <w:rPr>
            <w:sz w:val="20"/>
            <w:lang w:val="en-US"/>
          </w:rPr>
          <w:t>WiMAX</w:t>
        </w:r>
        <w:proofErr w:type="spellEnd"/>
        <w:r>
          <w:rPr>
            <w:sz w:val="20"/>
            <w:lang w:val="en-US"/>
          </w:rPr>
          <w:t xml:space="preserve"> numbers for MS related to Item 7 are preliminary numbers. </w:t>
        </w:r>
        <w:proofErr w:type="spellStart"/>
        <w:r>
          <w:rPr>
            <w:sz w:val="20"/>
            <w:lang w:val="en-US"/>
          </w:rPr>
          <w:t>WiMAX</w:t>
        </w:r>
        <w:proofErr w:type="spellEnd"/>
        <w:r>
          <w:rPr>
            <w:sz w:val="20"/>
            <w:lang w:val="en-US"/>
          </w:rPr>
          <w:t xml:space="preserve"> Forum profiles 7.A and 7.E of Table 2, in general, cover a range of power classes.</w:t>
        </w:r>
      </w:ins>
    </w:p>
    <w:p w14:paraId="0C0FF63C"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424" w:author="Bettina Funk" w:date="2013-10-15T09:33:00Z"/>
          <w:sz w:val="20"/>
          <w:lang w:val="en-US"/>
        </w:rPr>
      </w:pPr>
      <w:ins w:id="3425" w:author="Bettina Funk" w:date="2013-10-15T09:33:00Z">
        <w:r>
          <w:rPr>
            <w:sz w:val="20"/>
            <w:vertAlign w:val="superscript"/>
            <w:lang w:val="en-US"/>
          </w:rPr>
          <w:t>(14)</w:t>
        </w:r>
        <w:r>
          <w:rPr>
            <w:sz w:val="20"/>
            <w:lang w:val="en-US"/>
          </w:rPr>
          <w:tab/>
          <w:t>May not be appropriate for all scenarios, for example when calculating aggregate interference from all users in a cell.</w:t>
        </w:r>
      </w:ins>
    </w:p>
    <w:p w14:paraId="5B661959"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426" w:author="Bettina Funk" w:date="2013-10-15T09:33:00Z"/>
          <w:sz w:val="20"/>
          <w:lang w:val="en-US"/>
        </w:rPr>
      </w:pPr>
      <w:ins w:id="3427" w:author="Bettina Funk" w:date="2013-10-15T09:33:00Z">
        <w:r>
          <w:rPr>
            <w:sz w:val="20"/>
            <w:vertAlign w:val="superscript"/>
            <w:lang w:val="en-US"/>
          </w:rPr>
          <w:lastRenderedPageBreak/>
          <w:t>(15)</w:t>
        </w:r>
        <w:r>
          <w:rPr>
            <w:sz w:val="20"/>
            <w:vertAlign w:val="superscript"/>
            <w:lang w:val="en-US"/>
          </w:rPr>
          <w:tab/>
        </w:r>
        <w:r>
          <w:rPr>
            <w:sz w:val="20"/>
            <w:lang w:val="en-US"/>
          </w:rPr>
          <w:t>TX power reported is typical and higher values may be available based on region. TX power is the RF power averaged during the transmit burst, without considering traffic statistics or lowered-power operation or UL/DL ratio.</w:t>
        </w:r>
      </w:ins>
    </w:p>
    <w:p w14:paraId="76E760B4"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428" w:author="Bettina Funk" w:date="2013-10-15T09:33:00Z"/>
          <w:sz w:val="20"/>
          <w:lang w:val="en-US"/>
        </w:rPr>
      </w:pPr>
      <w:ins w:id="3429" w:author="Bettina Funk" w:date="2013-10-15T09:33:00Z">
        <w:r>
          <w:rPr>
            <w:sz w:val="20"/>
            <w:vertAlign w:val="superscript"/>
            <w:lang w:val="en-US"/>
          </w:rPr>
          <w:t>(16)</w:t>
        </w:r>
        <w:r>
          <w:rPr>
            <w:sz w:val="20"/>
            <w:lang w:val="en-US"/>
          </w:rPr>
          <w:tab/>
          <w:t>TX power reported is typical and higher values may be available based on region. TX power is the RF power averaged during the transmit burst, without considering traffic statistics or lowered-power operation or UL/DL ratio.</w:t>
        </w:r>
      </w:ins>
    </w:p>
    <w:p w14:paraId="2575DB2B"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3430" w:author="Bettina Funk" w:date="2013-10-15T09:33:00Z"/>
          <w:sz w:val="20"/>
        </w:rPr>
      </w:pPr>
      <w:ins w:id="3431" w:author="Bettina Funk" w:date="2013-10-15T09:33:00Z">
        <w:r>
          <w:rPr>
            <w:sz w:val="20"/>
            <w:vertAlign w:val="superscript"/>
            <w:lang w:val="en-US"/>
          </w:rPr>
          <w:t>(17)</w:t>
        </w:r>
        <w:r>
          <w:rPr>
            <w:sz w:val="20"/>
            <w:lang w:val="en-US"/>
          </w:rPr>
          <w:tab/>
          <w:t>Receiver thermal noise level as defined by thermal noise in specified bandwidth + receiver NF.</w:t>
        </w:r>
      </w:ins>
    </w:p>
    <w:p w14:paraId="3565CB2D"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432" w:author="Bettina Funk" w:date="2013-10-15T09:33:00Z"/>
          <w:sz w:val="20"/>
          <w:lang w:val="en-US"/>
        </w:rPr>
      </w:pPr>
      <w:ins w:id="3433" w:author="Bettina Funk" w:date="2013-10-14T20:57:00Z">
        <w:r>
          <w:rPr>
            <w:sz w:val="20"/>
            <w:vertAlign w:val="superscript"/>
            <w:lang w:val="en-US"/>
          </w:rPr>
          <w:t>(1</w:t>
        </w:r>
      </w:ins>
      <w:ins w:id="3434" w:author="Bettina Funk" w:date="2013-10-15T09:33:00Z">
        <w:r>
          <w:rPr>
            <w:sz w:val="20"/>
            <w:vertAlign w:val="superscript"/>
            <w:lang w:val="en-US"/>
          </w:rPr>
          <w:t>8</w:t>
        </w:r>
      </w:ins>
      <w:ins w:id="3435" w:author="Bettina Funk" w:date="2013-10-14T20:57:00Z">
        <w:r>
          <w:rPr>
            <w:sz w:val="20"/>
            <w:vertAlign w:val="superscript"/>
            <w:lang w:val="en-US"/>
          </w:rPr>
          <w:t>)</w:t>
        </w:r>
        <w:r>
          <w:rPr>
            <w:sz w:val="20"/>
            <w:lang w:val="en-US"/>
          </w:rPr>
          <w:tab/>
          <w:t xml:space="preserve">ACS = </w:t>
        </w:r>
        <w:proofErr w:type="spellStart"/>
        <w:r>
          <w:rPr>
            <w:i/>
            <w:iCs/>
            <w:sz w:val="20"/>
            <w:lang w:val="en-US"/>
          </w:rPr>
          <w:t>SNR</w:t>
        </w:r>
        <w:r>
          <w:rPr>
            <w:i/>
            <w:iCs/>
            <w:sz w:val="20"/>
            <w:vertAlign w:val="subscript"/>
            <w:lang w:val="en-US"/>
          </w:rPr>
          <w:t>min</w:t>
        </w:r>
        <w:proofErr w:type="spellEnd"/>
        <w:r>
          <w:rPr>
            <w:sz w:val="20"/>
            <w:lang w:val="en-US"/>
          </w:rPr>
          <w:t xml:space="preserve"> + implementation loss + </w:t>
        </w:r>
        <w:r>
          <w:rPr>
            <w:i/>
            <w:iCs/>
            <w:sz w:val="20"/>
            <w:lang w:val="en-US"/>
          </w:rPr>
          <w:t>M</w:t>
        </w:r>
        <w:r>
          <w:rPr>
            <w:sz w:val="20"/>
            <w:lang w:val="en-US"/>
          </w:rPr>
          <w:t xml:space="preserve"> –10 log</w:t>
        </w:r>
        <w:r>
          <w:rPr>
            <w:sz w:val="20"/>
            <w:vertAlign w:val="subscript"/>
            <w:lang w:val="en-US"/>
          </w:rPr>
          <w:t>10</w:t>
        </w:r>
        <w:r>
          <w:rPr>
            <w:sz w:val="20"/>
            <w:lang w:val="en-US"/>
          </w:rPr>
          <w:t xml:space="preserve"> (10</w:t>
        </w:r>
        <w:r>
          <w:rPr>
            <w:i/>
            <w:iCs/>
            <w:sz w:val="20"/>
            <w:vertAlign w:val="superscript"/>
            <w:lang w:val="en-US"/>
          </w:rPr>
          <w:t>M</w:t>
        </w:r>
        <w:r>
          <w:rPr>
            <w:sz w:val="20"/>
            <w:vertAlign w:val="superscript"/>
            <w:lang w:val="en-US"/>
          </w:rPr>
          <w:t>/10</w:t>
        </w:r>
        <w:r>
          <w:rPr>
            <w:sz w:val="20"/>
            <w:lang w:val="en-US"/>
          </w:rPr>
          <w:t xml:space="preserve"> – 1) + ACR, where the test margin, </w:t>
        </w:r>
        <w:r>
          <w:rPr>
            <w:i/>
            <w:iCs/>
            <w:sz w:val="20"/>
            <w:lang w:val="en-US"/>
          </w:rPr>
          <w:t>M</w:t>
        </w:r>
        <w:r>
          <w:rPr>
            <w:sz w:val="20"/>
            <w:lang w:val="en-US"/>
          </w:rPr>
          <w:t>, and the ACR are contained in the global core specification (</w:t>
        </w:r>
        <w:proofErr w:type="spellStart"/>
        <w:r>
          <w:rPr>
            <w:sz w:val="20"/>
            <w:lang w:val="en-US"/>
          </w:rPr>
          <w:t>WiMAX</w:t>
        </w:r>
        <w:proofErr w:type="spellEnd"/>
        <w:r>
          <w:rPr>
            <w:sz w:val="20"/>
            <w:lang w:val="en-US"/>
          </w:rPr>
          <w:t xml:space="preserve"> Forum Mobile Radio Specification version 0.3.1).</w:t>
        </w:r>
      </w:ins>
    </w:p>
    <w:p w14:paraId="1D304CED"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436" w:author="Bettina Funk" w:date="2013-10-15T09:33:00Z"/>
          <w:sz w:val="20"/>
          <w:lang w:val="en-US"/>
        </w:rPr>
      </w:pPr>
      <w:ins w:id="3437" w:author="Bettina Funk" w:date="2013-10-15T09:33:00Z">
        <w:r>
          <w:rPr>
            <w:sz w:val="20"/>
            <w:vertAlign w:val="superscript"/>
            <w:lang w:val="en-US"/>
          </w:rPr>
          <w:t>(19)</w:t>
        </w:r>
        <w:r>
          <w:rPr>
            <w:sz w:val="20"/>
            <w:lang w:val="en-US"/>
          </w:rPr>
          <w:tab/>
          <w:t xml:space="preserve">ACS = </w:t>
        </w:r>
        <w:proofErr w:type="spellStart"/>
        <w:r>
          <w:rPr>
            <w:i/>
            <w:iCs/>
            <w:sz w:val="20"/>
            <w:lang w:val="en-US"/>
          </w:rPr>
          <w:t>SNR</w:t>
        </w:r>
        <w:r>
          <w:rPr>
            <w:i/>
            <w:iCs/>
            <w:sz w:val="20"/>
            <w:vertAlign w:val="subscript"/>
            <w:lang w:val="en-US"/>
          </w:rPr>
          <w:t>min</w:t>
        </w:r>
        <w:proofErr w:type="spellEnd"/>
        <w:r>
          <w:rPr>
            <w:sz w:val="20"/>
            <w:lang w:val="en-US"/>
          </w:rPr>
          <w:t xml:space="preserve"> + implementation loss + pilot boosting offset + </w:t>
        </w:r>
        <w:r>
          <w:rPr>
            <w:i/>
            <w:iCs/>
            <w:sz w:val="20"/>
            <w:lang w:val="en-US"/>
          </w:rPr>
          <w:t>M</w:t>
        </w:r>
        <w:r>
          <w:rPr>
            <w:sz w:val="20"/>
            <w:lang w:val="en-US"/>
          </w:rPr>
          <w:t xml:space="preserve"> –10 </w:t>
        </w:r>
        <w:proofErr w:type="gramStart"/>
        <w:r>
          <w:rPr>
            <w:sz w:val="20"/>
            <w:lang w:val="en-US"/>
          </w:rPr>
          <w:t>log</w:t>
        </w:r>
        <w:r>
          <w:rPr>
            <w:sz w:val="20"/>
            <w:vertAlign w:val="subscript"/>
            <w:lang w:val="en-US"/>
          </w:rPr>
          <w:t>10</w:t>
        </w:r>
        <w:r>
          <w:rPr>
            <w:sz w:val="20"/>
            <w:lang w:val="en-US"/>
          </w:rPr>
          <w:t>(</w:t>
        </w:r>
        <w:proofErr w:type="gramEnd"/>
        <w:r>
          <w:rPr>
            <w:sz w:val="20"/>
            <w:lang w:val="en-US"/>
          </w:rPr>
          <w:t>10</w:t>
        </w:r>
        <w:r>
          <w:rPr>
            <w:i/>
            <w:iCs/>
            <w:sz w:val="20"/>
            <w:vertAlign w:val="superscript"/>
            <w:lang w:val="en-US"/>
          </w:rPr>
          <w:t>M</w:t>
        </w:r>
        <w:r>
          <w:rPr>
            <w:sz w:val="20"/>
            <w:vertAlign w:val="superscript"/>
            <w:lang w:val="en-US"/>
          </w:rPr>
          <w:t>/10</w:t>
        </w:r>
        <w:r>
          <w:rPr>
            <w:sz w:val="20"/>
            <w:lang w:val="en-US"/>
          </w:rPr>
          <w:t xml:space="preserve"> – 1) + ACR, where the test margin, </w:t>
        </w:r>
        <w:r>
          <w:rPr>
            <w:i/>
            <w:iCs/>
            <w:sz w:val="20"/>
            <w:lang w:val="en-US"/>
          </w:rPr>
          <w:t>M</w:t>
        </w:r>
        <w:r>
          <w:rPr>
            <w:sz w:val="20"/>
            <w:lang w:val="en-US"/>
          </w:rPr>
          <w:t xml:space="preserve"> , is given in IEEE802.16 as 3 dB, and the ACR values are contained in the global core specification (</w:t>
        </w:r>
        <w:proofErr w:type="spellStart"/>
        <w:r>
          <w:rPr>
            <w:sz w:val="20"/>
            <w:lang w:val="en-US"/>
          </w:rPr>
          <w:t>WiMAX</w:t>
        </w:r>
        <w:proofErr w:type="spellEnd"/>
        <w:r>
          <w:rPr>
            <w:sz w:val="20"/>
            <w:lang w:val="en-US"/>
          </w:rPr>
          <w:t xml:space="preserve"> Forum Mobile Radio Specification version 0.3.1).</w:t>
        </w:r>
      </w:ins>
    </w:p>
    <w:p w14:paraId="6103CFD3"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438" w:author="Bettina Funk" w:date="2013-10-15T09:33:00Z"/>
          <w:sz w:val="20"/>
          <w:lang w:val="en-US"/>
        </w:rPr>
      </w:pPr>
      <w:ins w:id="3439" w:author="Bettina Funk" w:date="2013-10-15T09:33:00Z">
        <w:r>
          <w:rPr>
            <w:sz w:val="20"/>
            <w:highlight w:val="cyan"/>
            <w:vertAlign w:val="superscript"/>
            <w:lang w:val="en-US"/>
            <w:rPrChange w:id="3440" w:author="Bettina Funk" w:date="2013-10-15T09:40:00Z">
              <w:rPr>
                <w:color w:val="0000FF"/>
                <w:sz w:val="20"/>
                <w:highlight w:val="yellow"/>
                <w:u w:val="single"/>
                <w:vertAlign w:val="superscript"/>
                <w:lang w:val="en-US"/>
              </w:rPr>
            </w:rPrChange>
          </w:rPr>
          <w:t>(20)</w:t>
        </w:r>
        <w:r>
          <w:rPr>
            <w:sz w:val="20"/>
            <w:highlight w:val="cyan"/>
            <w:lang w:val="en-US"/>
            <w:rPrChange w:id="3441" w:author="Bettina Funk" w:date="2013-10-15T09:40:00Z">
              <w:rPr>
                <w:color w:val="0000FF"/>
                <w:sz w:val="20"/>
                <w:highlight w:val="yellow"/>
                <w:u w:val="single"/>
                <w:lang w:val="en-US"/>
              </w:rPr>
            </w:rPrChange>
          </w:rPr>
          <w:tab/>
        </w:r>
        <w:r>
          <w:rPr>
            <w:i/>
            <w:iCs/>
            <w:sz w:val="20"/>
            <w:highlight w:val="cyan"/>
            <w:lang w:val="en-US"/>
            <w:rPrChange w:id="3442" w:author="Bettina Funk" w:date="2013-10-15T09:40:00Z">
              <w:rPr>
                <w:i/>
                <w:iCs/>
                <w:color w:val="0000FF"/>
                <w:sz w:val="20"/>
                <w:highlight w:val="yellow"/>
                <w:u w:val="single"/>
                <w:lang w:val="en-US"/>
              </w:rPr>
            </w:rPrChange>
          </w:rPr>
          <w:t>I</w:t>
        </w:r>
        <w:r>
          <w:rPr>
            <w:sz w:val="20"/>
            <w:highlight w:val="cyan"/>
            <w:lang w:val="en-US"/>
            <w:rPrChange w:id="3443" w:author="Bettina Funk" w:date="2013-10-15T09:40:00Z">
              <w:rPr>
                <w:color w:val="0000FF"/>
                <w:sz w:val="20"/>
                <w:highlight w:val="yellow"/>
                <w:u w:val="single"/>
                <w:lang w:val="en-US"/>
              </w:rPr>
            </w:rPrChange>
          </w:rPr>
          <w:t>/</w:t>
        </w:r>
        <w:r>
          <w:rPr>
            <w:i/>
            <w:iCs/>
            <w:sz w:val="20"/>
            <w:highlight w:val="cyan"/>
            <w:lang w:val="en-US"/>
            <w:rPrChange w:id="3444" w:author="Bettina Funk" w:date="2013-10-15T09:40:00Z">
              <w:rPr>
                <w:i/>
                <w:iCs/>
                <w:color w:val="0000FF"/>
                <w:sz w:val="20"/>
                <w:highlight w:val="yellow"/>
                <w:u w:val="single"/>
                <w:lang w:val="en-US"/>
              </w:rPr>
            </w:rPrChange>
          </w:rPr>
          <w:t>N</w:t>
        </w:r>
        <w:r>
          <w:rPr>
            <w:sz w:val="20"/>
            <w:highlight w:val="cyan"/>
            <w:lang w:val="en-US"/>
            <w:rPrChange w:id="3445" w:author="Bettina Funk" w:date="2013-10-15T09:40:00Z">
              <w:rPr>
                <w:color w:val="0000FF"/>
                <w:sz w:val="20"/>
                <w:highlight w:val="yellow"/>
                <w:u w:val="single"/>
                <w:lang w:val="en-US"/>
              </w:rPr>
            </w:rPrChange>
          </w:rPr>
          <w:t xml:space="preserve"> = </w:t>
        </w:r>
        <w:r>
          <w:rPr>
            <w:sz w:val="20"/>
            <w:highlight w:val="cyan"/>
            <w:lang w:val="en-US"/>
            <w:rPrChange w:id="3446" w:author="Bettina Funk" w:date="2013-10-15T09:40:00Z">
              <w:rPr>
                <w:color w:val="0000FF"/>
                <w:sz w:val="20"/>
                <w:highlight w:val="yellow"/>
                <w:u w:val="single"/>
                <w:lang w:val="en-US"/>
              </w:rPr>
            </w:rPrChange>
          </w:rPr>
          <w:sym w:font="Symbol" w:char="F02D"/>
        </w:r>
        <w:r>
          <w:rPr>
            <w:sz w:val="20"/>
            <w:highlight w:val="cyan"/>
            <w:lang w:val="en-US"/>
            <w:rPrChange w:id="3447" w:author="Bettina Funk" w:date="2013-10-15T09:40:00Z">
              <w:rPr>
                <w:color w:val="0000FF"/>
                <w:sz w:val="20"/>
                <w:highlight w:val="yellow"/>
                <w:u w:val="single"/>
                <w:lang w:val="en-US"/>
              </w:rPr>
            </w:rPrChange>
          </w:rPr>
          <w:t>6 dB for a 10% loss in range applicable to cases where interference effects a limited number of cells. In other cases, e.g. sharing with BSS (sound) in the 2 630</w:t>
        </w:r>
        <w:r>
          <w:rPr>
            <w:sz w:val="20"/>
            <w:highlight w:val="cyan"/>
            <w:lang w:val="en-US"/>
            <w:rPrChange w:id="3448" w:author="Bettina Funk" w:date="2013-10-15T09:40:00Z">
              <w:rPr>
                <w:color w:val="0000FF"/>
                <w:sz w:val="20"/>
                <w:highlight w:val="yellow"/>
                <w:u w:val="single"/>
                <w:lang w:val="en-US"/>
              </w:rPr>
            </w:rPrChange>
          </w:rPr>
          <w:noBreakHyphen/>
          <w:t xml:space="preserve">2 655 MHz band, a value of </w:t>
        </w:r>
        <w:r>
          <w:rPr>
            <w:i/>
            <w:iCs/>
            <w:sz w:val="20"/>
            <w:highlight w:val="cyan"/>
            <w:lang w:val="en-US"/>
            <w:rPrChange w:id="3449" w:author="Bettina Funk" w:date="2013-10-15T09:40:00Z">
              <w:rPr>
                <w:i/>
                <w:iCs/>
                <w:color w:val="0000FF"/>
                <w:sz w:val="20"/>
                <w:highlight w:val="yellow"/>
                <w:u w:val="single"/>
                <w:lang w:val="en-US"/>
              </w:rPr>
            </w:rPrChange>
          </w:rPr>
          <w:t>I</w:t>
        </w:r>
        <w:r>
          <w:rPr>
            <w:sz w:val="20"/>
            <w:highlight w:val="cyan"/>
            <w:lang w:val="en-US"/>
            <w:rPrChange w:id="3450" w:author="Bettina Funk" w:date="2013-10-15T09:40:00Z">
              <w:rPr>
                <w:color w:val="0000FF"/>
                <w:sz w:val="20"/>
                <w:highlight w:val="yellow"/>
                <w:u w:val="single"/>
                <w:lang w:val="en-US"/>
              </w:rPr>
            </w:rPrChange>
          </w:rPr>
          <w:t>/</w:t>
        </w:r>
        <w:r>
          <w:rPr>
            <w:i/>
            <w:iCs/>
            <w:sz w:val="20"/>
            <w:highlight w:val="cyan"/>
            <w:lang w:val="en-US"/>
            <w:rPrChange w:id="3451" w:author="Bettina Funk" w:date="2013-10-15T09:40:00Z">
              <w:rPr>
                <w:i/>
                <w:iCs/>
                <w:color w:val="0000FF"/>
                <w:sz w:val="20"/>
                <w:highlight w:val="yellow"/>
                <w:u w:val="single"/>
                <w:lang w:val="en-US"/>
              </w:rPr>
            </w:rPrChange>
          </w:rPr>
          <w:t>N</w:t>
        </w:r>
        <w:r>
          <w:rPr>
            <w:sz w:val="20"/>
            <w:highlight w:val="cyan"/>
            <w:lang w:val="en-US"/>
            <w:rPrChange w:id="3452" w:author="Bettina Funk" w:date="2013-10-15T09:40:00Z">
              <w:rPr>
                <w:color w:val="0000FF"/>
                <w:sz w:val="20"/>
                <w:highlight w:val="yellow"/>
                <w:u w:val="single"/>
                <w:lang w:val="en-US"/>
              </w:rPr>
            </w:rPrChange>
          </w:rPr>
          <w:t xml:space="preserve"> = –10 dB is appropriate. The </w:t>
        </w:r>
        <w:r>
          <w:rPr>
            <w:i/>
            <w:iCs/>
            <w:sz w:val="20"/>
            <w:highlight w:val="cyan"/>
            <w:lang w:val="en-US"/>
            <w:rPrChange w:id="3453" w:author="Bettina Funk" w:date="2013-10-15T09:40:00Z">
              <w:rPr>
                <w:i/>
                <w:iCs/>
                <w:color w:val="0000FF"/>
                <w:sz w:val="20"/>
                <w:highlight w:val="yellow"/>
                <w:u w:val="single"/>
                <w:lang w:val="en-US"/>
              </w:rPr>
            </w:rPrChange>
          </w:rPr>
          <w:t>I</w:t>
        </w:r>
        <w:r>
          <w:rPr>
            <w:sz w:val="20"/>
            <w:highlight w:val="cyan"/>
            <w:lang w:val="en-US"/>
            <w:rPrChange w:id="3454" w:author="Bettina Funk" w:date="2013-10-15T09:40:00Z">
              <w:rPr>
                <w:color w:val="0000FF"/>
                <w:sz w:val="20"/>
                <w:highlight w:val="yellow"/>
                <w:u w:val="single"/>
                <w:lang w:val="en-US"/>
              </w:rPr>
            </w:rPrChange>
          </w:rPr>
          <w:t>/</w:t>
        </w:r>
        <w:r>
          <w:rPr>
            <w:i/>
            <w:iCs/>
            <w:sz w:val="20"/>
            <w:highlight w:val="cyan"/>
            <w:lang w:val="en-US"/>
            <w:rPrChange w:id="3455" w:author="Bettina Funk" w:date="2013-10-15T09:40:00Z">
              <w:rPr>
                <w:i/>
                <w:iCs/>
                <w:color w:val="0000FF"/>
                <w:sz w:val="20"/>
                <w:highlight w:val="yellow"/>
                <w:u w:val="single"/>
                <w:lang w:val="en-US"/>
              </w:rPr>
            </w:rPrChange>
          </w:rPr>
          <w:t>N</w:t>
        </w:r>
        <w:r>
          <w:rPr>
            <w:sz w:val="20"/>
            <w:highlight w:val="cyan"/>
            <w:lang w:val="en-US"/>
            <w:rPrChange w:id="3456" w:author="Bettina Funk" w:date="2013-10-15T09:40:00Z">
              <w:rPr>
                <w:color w:val="0000FF"/>
                <w:sz w:val="20"/>
                <w:highlight w:val="yellow"/>
                <w:u w:val="single"/>
                <w:lang w:val="en-US"/>
              </w:rPr>
            </w:rPrChange>
          </w:rPr>
          <w:t xml:space="preserve"> of –10 dB, corresponding to about half a dB impact on the receiver sensitivity, is a stringent </w:t>
        </w:r>
        <w:proofErr w:type="gramStart"/>
        <w:r>
          <w:rPr>
            <w:sz w:val="20"/>
            <w:highlight w:val="cyan"/>
            <w:lang w:val="en-US"/>
            <w:rPrChange w:id="3457" w:author="Bettina Funk" w:date="2013-10-15T09:40:00Z">
              <w:rPr>
                <w:color w:val="0000FF"/>
                <w:sz w:val="20"/>
                <w:highlight w:val="yellow"/>
                <w:u w:val="single"/>
                <w:lang w:val="en-US"/>
              </w:rPr>
            </w:rPrChange>
          </w:rPr>
          <w:t>criterion which</w:t>
        </w:r>
        <w:proofErr w:type="gramEnd"/>
        <w:r>
          <w:rPr>
            <w:sz w:val="20"/>
            <w:highlight w:val="cyan"/>
            <w:lang w:val="en-US"/>
            <w:rPrChange w:id="3458" w:author="Bettina Funk" w:date="2013-10-15T09:40:00Z">
              <w:rPr>
                <w:color w:val="0000FF"/>
                <w:sz w:val="20"/>
                <w:highlight w:val="yellow"/>
                <w:u w:val="single"/>
                <w:lang w:val="en-US"/>
              </w:rPr>
            </w:rPrChange>
          </w:rPr>
          <w:t xml:space="preserve"> is recommended in certain cases including in some ITU-R Recommendations. The number –6 dB, corresponding to 1 dB impact on the receiver sensitivity, however, is also recommended in Recommendation ITU-R F.758-3.</w:t>
        </w:r>
      </w:ins>
    </w:p>
    <w:p w14:paraId="6A48C68A" w14:textId="77777777"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3459" w:author="Bettina Funk" w:date="2013-10-15T09:33:00Z"/>
          <w:sz w:val="20"/>
        </w:rPr>
      </w:pPr>
    </w:p>
    <w:p w14:paraId="04F583C3" w14:textId="77777777" w:rsidR="00BB3E49" w:rsidRDefault="00FF1B77">
      <w:pPr>
        <w:overflowPunct/>
        <w:autoSpaceDE/>
        <w:autoSpaceDN/>
        <w:adjustRightInd/>
        <w:spacing w:before="0"/>
        <w:textAlignment w:val="auto"/>
        <w:rPr>
          <w:ins w:id="3460" w:author="Bettina Funk" w:date="2013-10-15T09:33:00Z"/>
          <w:b/>
          <w:sz w:val="28"/>
          <w:lang w:val="en-US"/>
        </w:rPr>
      </w:pPr>
      <w:ins w:id="3461" w:author="Bettina Funk" w:date="2013-10-15T09:33:00Z">
        <w:r>
          <w:rPr>
            <w:lang w:val="en-US"/>
          </w:rPr>
          <w:br w:type="page"/>
        </w:r>
      </w:ins>
    </w:p>
    <w:p w14:paraId="59CC8B55" w14:textId="77777777" w:rsidR="00BB3E49" w:rsidRDefault="00FF1B77">
      <w:pPr>
        <w:pStyle w:val="10"/>
        <w:rPr>
          <w:ins w:id="3462" w:author="Bettina Funk" w:date="2013-10-15T09:33:00Z"/>
          <w:lang w:val="en-US"/>
        </w:rPr>
      </w:pPr>
      <w:bookmarkStart w:id="3463" w:name="_Toc369551461"/>
      <w:bookmarkStart w:id="3464" w:name="_Toc252041621"/>
      <w:ins w:id="3465" w:author="Bettina Funk" w:date="2013-10-15T09:33:00Z">
        <w:r>
          <w:rPr>
            <w:lang w:val="en-US"/>
          </w:rPr>
          <w:lastRenderedPageBreak/>
          <w:t>5</w:t>
        </w:r>
        <w:r>
          <w:rPr>
            <w:lang w:val="en-US"/>
          </w:rPr>
          <w:tab/>
        </w:r>
      </w:ins>
      <w:ins w:id="3466" w:author="Ericsson1" w:date="2013-11-15T01:42:00Z">
        <w:r w:rsidR="00C35929">
          <w:rPr>
            <w:lang w:val="en-US"/>
          </w:rPr>
          <w:t xml:space="preserve">Deployment </w:t>
        </w:r>
      </w:ins>
      <w:ins w:id="3467" w:author="Bettina Funk" w:date="2013-10-15T09:33:00Z">
        <w:del w:id="3468" w:author="Ericsson1" w:date="2013-11-15T01:42:00Z">
          <w:r w:rsidDel="00C35929">
            <w:rPr>
              <w:lang w:val="en-US"/>
            </w:rPr>
            <w:delText>C</w:delText>
          </w:r>
        </w:del>
      </w:ins>
      <w:ins w:id="3469" w:author="Ericsson1" w:date="2013-11-15T01:42:00Z">
        <w:r w:rsidR="00C35929">
          <w:rPr>
            <w:lang w:val="en-US"/>
          </w:rPr>
          <w:t>c</w:t>
        </w:r>
      </w:ins>
      <w:ins w:id="3470" w:author="Bettina Funk" w:date="2013-10-15T09:33:00Z">
        <w:r>
          <w:rPr>
            <w:lang w:val="en-US"/>
          </w:rPr>
          <w:t>haracteristics in the bands below 1 GHz</w:t>
        </w:r>
        <w:bookmarkEnd w:id="3463"/>
        <w:bookmarkEnd w:id="3464"/>
      </w:ins>
    </w:p>
    <w:p w14:paraId="170A1E43" w14:textId="77777777" w:rsidR="00BB3E49" w:rsidRDefault="00FF1B77">
      <w:pPr>
        <w:pStyle w:val="2"/>
        <w:rPr>
          <w:ins w:id="3471" w:author="Bettina Funk" w:date="2013-10-15T09:33:00Z"/>
        </w:rPr>
      </w:pPr>
      <w:bookmarkStart w:id="3472" w:name="_Toc369551462"/>
      <w:bookmarkStart w:id="3473" w:name="_Toc252041622"/>
      <w:ins w:id="3474" w:author="Bettina Funk" w:date="2013-10-15T09:33:00Z">
        <w:r>
          <w:t>5.1</w:t>
        </w:r>
        <w:r>
          <w:tab/>
          <w:t>Deployment-related parameters for IMT-2000 CDMA DS (interface No. 1)</w:t>
        </w:r>
        <w:bookmarkEnd w:id="3472"/>
        <w:bookmarkEnd w:id="3473"/>
      </w:ins>
    </w:p>
    <w:p w14:paraId="7A37B6C5" w14:textId="77777777" w:rsidR="00BB3E49" w:rsidRDefault="00FF1B77">
      <w:pPr>
        <w:keepNext/>
        <w:spacing w:before="240" w:after="120"/>
        <w:jc w:val="center"/>
        <w:rPr>
          <w:ins w:id="3475" w:author="Bettina Funk" w:date="2013-10-15T09:33:00Z"/>
          <w:caps/>
          <w:sz w:val="20"/>
          <w:lang w:val="en-US"/>
        </w:rPr>
      </w:pPr>
      <w:ins w:id="3476" w:author="Bettina Funk" w:date="2013-10-15T09:33:00Z">
        <w:r>
          <w:rPr>
            <w:caps/>
            <w:sz w:val="20"/>
            <w:lang w:val="en-US"/>
          </w:rPr>
          <w:t>TABLE 8</w:t>
        </w:r>
      </w:ins>
    </w:p>
    <w:p w14:paraId="466B99E1" w14:textId="77777777" w:rsidR="00BB3E49" w:rsidRDefault="00FF1B77">
      <w:pPr>
        <w:keepNext/>
        <w:keepLines/>
        <w:spacing w:before="0" w:after="120"/>
        <w:jc w:val="center"/>
        <w:rPr>
          <w:ins w:id="3477" w:author="Bettina Funk" w:date="2013-10-15T09:33:00Z"/>
          <w:rFonts w:ascii="Times New Roman Bold" w:hAnsi="Times New Roman Bold"/>
          <w:b/>
          <w:sz w:val="20"/>
          <w:lang w:val="en-US"/>
        </w:rPr>
      </w:pPr>
      <w:ins w:id="3478" w:author="Bettina Funk" w:date="2013-10-15T09:33:00Z">
        <w:r>
          <w:rPr>
            <w:rFonts w:ascii="Times New Roman Bold" w:hAnsi="Times New Roman Bold"/>
            <w:b/>
            <w:sz w:val="20"/>
            <w:lang w:val="en-US"/>
          </w:rPr>
          <w:t>Deployment-related parameters for IMT-2000 CDMA DS (interface No. 1) below 1 GHz</w:t>
        </w:r>
      </w:ins>
    </w:p>
    <w:tbl>
      <w:tblPr>
        <w:tblW w:w="12257" w:type="dxa"/>
        <w:jc w:val="center"/>
        <w:tblInd w:w="-1253" w:type="dxa"/>
        <w:tblLayout w:type="fixed"/>
        <w:tblLook w:val="01E0" w:firstRow="1" w:lastRow="1" w:firstColumn="1" w:lastColumn="1" w:noHBand="0" w:noVBand="0"/>
      </w:tblPr>
      <w:tblGrid>
        <w:gridCol w:w="548"/>
        <w:gridCol w:w="4619"/>
        <w:gridCol w:w="3545"/>
        <w:gridCol w:w="3545"/>
      </w:tblGrid>
      <w:tr w:rsidR="00BB3E49" w:rsidRPr="00CF0B47" w14:paraId="58968906" w14:textId="77777777">
        <w:trPr>
          <w:jc w:val="center"/>
          <w:ins w:id="3479" w:author="Bettina Funk" w:date="2013-10-15T09:33:00Z"/>
        </w:trPr>
        <w:tc>
          <w:tcPr>
            <w:tcW w:w="548" w:type="dxa"/>
            <w:tcBorders>
              <w:top w:val="single" w:sz="4" w:space="0" w:color="auto"/>
              <w:left w:val="single" w:sz="4" w:space="0" w:color="auto"/>
              <w:bottom w:val="single" w:sz="4" w:space="0" w:color="auto"/>
              <w:right w:val="single" w:sz="4" w:space="0" w:color="auto"/>
            </w:tcBorders>
          </w:tcPr>
          <w:p w14:paraId="28FB1F63"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80" w:author="Bettina Funk" w:date="2013-10-15T09:33:00Z"/>
                <w:rFonts w:ascii="Times New Roman Bold" w:hAnsi="Times New Roman Bold"/>
                <w:b/>
                <w:sz w:val="20"/>
                <w:lang w:val="en-US"/>
              </w:rPr>
            </w:pPr>
          </w:p>
        </w:tc>
        <w:tc>
          <w:tcPr>
            <w:tcW w:w="4619" w:type="dxa"/>
            <w:tcBorders>
              <w:top w:val="single" w:sz="4" w:space="0" w:color="auto"/>
              <w:left w:val="single" w:sz="4" w:space="0" w:color="auto"/>
              <w:bottom w:val="single" w:sz="4" w:space="0" w:color="auto"/>
              <w:right w:val="single" w:sz="4" w:space="0" w:color="auto"/>
            </w:tcBorders>
          </w:tcPr>
          <w:p w14:paraId="44EFD9DA"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81" w:author="Bettina Funk" w:date="2013-10-15T09:33:00Z"/>
                <w:rFonts w:ascii="Times New Roman Bold" w:hAnsi="Times New Roman Bold"/>
                <w:b/>
                <w:sz w:val="20"/>
              </w:rPr>
            </w:pPr>
            <w:ins w:id="3482" w:author="Bettina Funk" w:date="2013-10-15T09:33:00Z">
              <w:r>
                <w:rPr>
                  <w:rFonts w:ascii="Times New Roman Bold" w:hAnsi="Times New Roman Bold"/>
                  <w:b/>
                  <w:sz w:val="20"/>
                </w:rPr>
                <w:t>IMT-2000 RADIO INTERFACES</w:t>
              </w:r>
            </w:ins>
          </w:p>
        </w:tc>
        <w:tc>
          <w:tcPr>
            <w:tcW w:w="7090" w:type="dxa"/>
            <w:gridSpan w:val="2"/>
            <w:tcBorders>
              <w:top w:val="single" w:sz="4" w:space="0" w:color="auto"/>
              <w:left w:val="single" w:sz="4" w:space="0" w:color="auto"/>
              <w:bottom w:val="single" w:sz="4" w:space="0" w:color="auto"/>
              <w:right w:val="single" w:sz="4" w:space="0" w:color="auto"/>
            </w:tcBorders>
          </w:tcPr>
          <w:p w14:paraId="40856593"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83" w:author="Bettina Funk" w:date="2013-10-15T09:33:00Z"/>
                <w:rFonts w:ascii="Times New Roman Bold" w:hAnsi="Times New Roman Bold"/>
                <w:b/>
                <w:sz w:val="20"/>
              </w:rPr>
            </w:pPr>
            <w:ins w:id="3484" w:author="Bettina Funk" w:date="2013-10-15T09:33:00Z">
              <w:r>
                <w:rPr>
                  <w:rFonts w:ascii="Times New Roman Bold" w:hAnsi="Times New Roman Bold"/>
                  <w:b/>
                  <w:sz w:val="20"/>
                </w:rPr>
                <w:t>IMT</w:t>
              </w:r>
              <w:r>
                <w:rPr>
                  <w:rFonts w:ascii="Times New Roman Bold" w:hAnsi="Times New Roman Bold"/>
                  <w:b/>
                  <w:sz w:val="20"/>
                </w:rPr>
                <w:noBreakHyphen/>
                <w:t xml:space="preserve">2000 CDMA </w:t>
              </w:r>
              <w:r>
                <w:rPr>
                  <w:rFonts w:ascii="Times New Roman Bold" w:hAnsi="Times New Roman Bold"/>
                  <w:b/>
                  <w:sz w:val="20"/>
                </w:rPr>
                <w:br/>
                <w:t>Direct Spread</w:t>
              </w:r>
            </w:ins>
          </w:p>
        </w:tc>
      </w:tr>
      <w:tr w:rsidR="00BB3E49" w:rsidRPr="00CF0B47" w14:paraId="4F28BAE9" w14:textId="77777777">
        <w:trPr>
          <w:trHeight w:val="339"/>
          <w:jc w:val="center"/>
          <w:ins w:id="3485" w:author="Bettina Funk" w:date="2013-10-15T09:33:00Z"/>
        </w:trPr>
        <w:tc>
          <w:tcPr>
            <w:tcW w:w="548" w:type="dxa"/>
            <w:tcBorders>
              <w:top w:val="single" w:sz="4" w:space="0" w:color="auto"/>
              <w:left w:val="single" w:sz="4" w:space="0" w:color="auto"/>
              <w:right w:val="single" w:sz="4" w:space="0" w:color="auto"/>
            </w:tcBorders>
          </w:tcPr>
          <w:p w14:paraId="2213961B"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86" w:author="Bettina Funk" w:date="2013-10-15T09:33:00Z"/>
                <w:rFonts w:ascii="Times New Roman Bold" w:hAnsi="Times New Roman Bold"/>
                <w:b/>
                <w:sz w:val="20"/>
              </w:rPr>
            </w:pPr>
            <w:ins w:id="3487" w:author="Bettina Funk" w:date="2013-10-15T09:33:00Z">
              <w:r>
                <w:rPr>
                  <w:rFonts w:ascii="Times New Roman Bold" w:hAnsi="Times New Roman Bold"/>
                  <w:b/>
                  <w:sz w:val="20"/>
                </w:rPr>
                <w:t>No.</w:t>
              </w:r>
            </w:ins>
          </w:p>
        </w:tc>
        <w:tc>
          <w:tcPr>
            <w:tcW w:w="4619" w:type="dxa"/>
            <w:tcBorders>
              <w:top w:val="single" w:sz="4" w:space="0" w:color="auto"/>
              <w:left w:val="single" w:sz="4" w:space="0" w:color="auto"/>
              <w:right w:val="single" w:sz="4" w:space="0" w:color="auto"/>
            </w:tcBorders>
          </w:tcPr>
          <w:p w14:paraId="64724500"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488" w:author="Bettina Funk" w:date="2013-10-15T09:33:00Z"/>
                <w:rFonts w:ascii="Times New Roman Bold" w:hAnsi="Times New Roman Bold"/>
                <w:b/>
                <w:sz w:val="20"/>
              </w:rPr>
            </w:pPr>
            <w:ins w:id="3489" w:author="Bettina Funk" w:date="2013-10-15T09:33:00Z">
              <w:r>
                <w:rPr>
                  <w:rFonts w:ascii="Times New Roman Bold" w:hAnsi="Times New Roman Bold"/>
                  <w:b/>
                  <w:sz w:val="20"/>
                </w:rPr>
                <w:t>Parameter</w:t>
              </w:r>
            </w:ins>
          </w:p>
        </w:tc>
        <w:tc>
          <w:tcPr>
            <w:tcW w:w="3545" w:type="dxa"/>
            <w:tcBorders>
              <w:top w:val="single" w:sz="4" w:space="0" w:color="auto"/>
              <w:left w:val="single" w:sz="4" w:space="0" w:color="auto"/>
              <w:right w:val="single" w:sz="4" w:space="0" w:color="auto"/>
            </w:tcBorders>
          </w:tcPr>
          <w:p w14:paraId="0ECDFDE0"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90" w:author="Bettina Funk" w:date="2013-10-15T09:33:00Z"/>
                <w:rFonts w:ascii="Times New Roman Bold" w:hAnsi="Times New Roman Bold"/>
                <w:b/>
                <w:sz w:val="20"/>
              </w:rPr>
            </w:pPr>
            <w:ins w:id="3491" w:author="Bettina Funk" w:date="2013-10-15T09:33:00Z">
              <w:r>
                <w:rPr>
                  <w:rFonts w:ascii="Times New Roman Bold" w:hAnsi="Times New Roman Bold"/>
                  <w:b/>
                  <w:sz w:val="20"/>
                </w:rPr>
                <w:t>UTRA</w:t>
              </w:r>
            </w:ins>
          </w:p>
        </w:tc>
        <w:tc>
          <w:tcPr>
            <w:tcW w:w="3545" w:type="dxa"/>
            <w:tcBorders>
              <w:top w:val="single" w:sz="4" w:space="0" w:color="auto"/>
              <w:left w:val="single" w:sz="4" w:space="0" w:color="auto"/>
              <w:right w:val="single" w:sz="4" w:space="0" w:color="auto"/>
            </w:tcBorders>
          </w:tcPr>
          <w:p w14:paraId="0F912AEF"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92" w:author="Bettina Funk" w:date="2013-10-15T09:33:00Z"/>
                <w:rFonts w:ascii="Times New Roman Bold" w:hAnsi="Times New Roman Bold"/>
                <w:b/>
                <w:sz w:val="20"/>
              </w:rPr>
            </w:pPr>
            <w:ins w:id="3493" w:author="Bettina Funk" w:date="2013-10-15T09:33:00Z">
              <w:r>
                <w:rPr>
                  <w:rFonts w:ascii="Times New Roman Bold" w:hAnsi="Times New Roman Bold"/>
                  <w:b/>
                  <w:sz w:val="20"/>
                </w:rPr>
                <w:t>E-UTRA</w:t>
              </w:r>
            </w:ins>
          </w:p>
        </w:tc>
      </w:tr>
      <w:tr w:rsidR="00BB3E49" w:rsidRPr="00CF0B47" w14:paraId="61074E79" w14:textId="77777777">
        <w:trPr>
          <w:jc w:val="center"/>
          <w:ins w:id="3494" w:author="Bettina Funk" w:date="2013-10-15T09:33:00Z"/>
        </w:trPr>
        <w:tc>
          <w:tcPr>
            <w:tcW w:w="548" w:type="dxa"/>
            <w:tcBorders>
              <w:top w:val="single" w:sz="6" w:space="0" w:color="auto"/>
              <w:left w:val="single" w:sz="4" w:space="0" w:color="auto"/>
              <w:bottom w:val="single" w:sz="2" w:space="0" w:color="auto"/>
              <w:right w:val="single" w:sz="6" w:space="0" w:color="auto"/>
            </w:tcBorders>
          </w:tcPr>
          <w:p w14:paraId="68975D4D"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495" w:author="Bettina Funk" w:date="2013-10-15T09:33:00Z"/>
                <w:rFonts w:eastAsia="Batang"/>
                <w:sz w:val="20"/>
              </w:rPr>
            </w:pPr>
          </w:p>
        </w:tc>
        <w:tc>
          <w:tcPr>
            <w:tcW w:w="4619" w:type="dxa"/>
            <w:tcBorders>
              <w:top w:val="single" w:sz="6" w:space="0" w:color="auto"/>
              <w:left w:val="single" w:sz="6" w:space="0" w:color="auto"/>
              <w:bottom w:val="single" w:sz="2" w:space="0" w:color="auto"/>
              <w:right w:val="single" w:sz="6" w:space="0" w:color="auto"/>
            </w:tcBorders>
          </w:tcPr>
          <w:p w14:paraId="11E338F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496" w:author="Bettina Funk" w:date="2013-10-15T09:33:00Z"/>
                <w:b/>
                <w:sz w:val="20"/>
                <w:lang w:val="en-US"/>
              </w:rPr>
            </w:pPr>
            <w:ins w:id="3497" w:author="Bettina Funk" w:date="2013-10-15T09:33:00Z">
              <w:r w:rsidRPr="00CF0B47">
                <w:rPr>
                  <w:b/>
                  <w:sz w:val="20"/>
                  <w:lang w:val="en-US"/>
                </w:rPr>
                <w:t>Base station parameters</w:t>
              </w:r>
            </w:ins>
          </w:p>
        </w:tc>
        <w:tc>
          <w:tcPr>
            <w:tcW w:w="7090" w:type="dxa"/>
            <w:gridSpan w:val="2"/>
            <w:tcBorders>
              <w:top w:val="single" w:sz="6" w:space="0" w:color="auto"/>
              <w:left w:val="single" w:sz="6" w:space="0" w:color="auto"/>
              <w:bottom w:val="single" w:sz="2" w:space="0" w:color="auto"/>
              <w:right w:val="single" w:sz="6" w:space="0" w:color="auto"/>
            </w:tcBorders>
          </w:tcPr>
          <w:p w14:paraId="550CA44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98" w:author="Bettina Funk" w:date="2013-10-15T09:33:00Z"/>
                <w:sz w:val="20"/>
              </w:rPr>
            </w:pPr>
          </w:p>
        </w:tc>
      </w:tr>
      <w:tr w:rsidR="00BB3E49" w:rsidRPr="00CF0B47" w14:paraId="06C172F8" w14:textId="77777777">
        <w:trPr>
          <w:jc w:val="center"/>
          <w:ins w:id="3499" w:author="Bettina Funk" w:date="2013-10-15T09:33:00Z"/>
        </w:trPr>
        <w:tc>
          <w:tcPr>
            <w:tcW w:w="548" w:type="dxa"/>
            <w:tcBorders>
              <w:top w:val="single" w:sz="4" w:space="0" w:color="auto"/>
              <w:left w:val="single" w:sz="4" w:space="0" w:color="auto"/>
              <w:bottom w:val="single" w:sz="4" w:space="0" w:color="auto"/>
              <w:right w:val="single" w:sz="6" w:space="0" w:color="auto"/>
            </w:tcBorders>
          </w:tcPr>
          <w:p w14:paraId="705A5C8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00" w:author="Bettina Funk" w:date="2013-10-15T09:33:00Z"/>
                <w:sz w:val="20"/>
              </w:rPr>
            </w:pPr>
            <w:ins w:id="3501" w:author="Bettina Funk" w:date="2013-10-15T09:33:00Z">
              <w:r>
                <w:rPr>
                  <w:sz w:val="20"/>
                </w:rPr>
                <w:t>1.</w:t>
              </w:r>
            </w:ins>
          </w:p>
        </w:tc>
        <w:tc>
          <w:tcPr>
            <w:tcW w:w="4619" w:type="dxa"/>
            <w:tcBorders>
              <w:top w:val="single" w:sz="4" w:space="0" w:color="auto"/>
              <w:left w:val="single" w:sz="6" w:space="0" w:color="auto"/>
              <w:bottom w:val="single" w:sz="4" w:space="0" w:color="auto"/>
              <w:right w:val="single" w:sz="6" w:space="0" w:color="auto"/>
            </w:tcBorders>
          </w:tcPr>
          <w:p w14:paraId="559BDE4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02" w:author="Bettina Funk" w:date="2013-10-15T09:33:00Z"/>
                <w:sz w:val="20"/>
              </w:rPr>
            </w:pPr>
            <w:ins w:id="3503" w:author="Bettina Funk" w:date="2013-10-15T09:33:00Z">
              <w:r>
                <w:rPr>
                  <w:sz w:val="20"/>
                </w:rPr>
                <w:t>Coverage radius</w:t>
              </w:r>
            </w:ins>
          </w:p>
        </w:tc>
        <w:tc>
          <w:tcPr>
            <w:tcW w:w="3545" w:type="dxa"/>
            <w:tcBorders>
              <w:top w:val="single" w:sz="4" w:space="0" w:color="auto"/>
              <w:left w:val="single" w:sz="6" w:space="0" w:color="auto"/>
              <w:bottom w:val="single" w:sz="4" w:space="0" w:color="auto"/>
              <w:right w:val="single" w:sz="6" w:space="0" w:color="auto"/>
            </w:tcBorders>
          </w:tcPr>
          <w:p w14:paraId="57AB887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04" w:author="Bettina Funk" w:date="2013-10-15T09:33:00Z"/>
                <w:sz w:val="20"/>
              </w:rPr>
            </w:pPr>
            <w:ins w:id="3505" w:author="Bettina Funk" w:date="2013-10-15T09:33:00Z">
              <w:r w:rsidRPr="00CF0B47">
                <w:rPr>
                  <w:sz w:val="20"/>
                </w:rPr>
                <w:t>&gt; 5 km (typical 8 km)</w:t>
              </w:r>
              <w:r w:rsidRPr="00CF0B47">
                <w:rPr>
                  <w:sz w:val="20"/>
                </w:rPr>
                <w:br/>
                <w:t>for macro rural scenario</w:t>
              </w:r>
            </w:ins>
          </w:p>
          <w:p w14:paraId="6A9FE17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06" w:author="Bettina Funk" w:date="2013-10-15T09:33:00Z"/>
                <w:sz w:val="20"/>
              </w:rPr>
            </w:pPr>
          </w:p>
          <w:p w14:paraId="1298E1E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07" w:author="Bettina Funk" w:date="2013-10-15T09:33:00Z"/>
                <w:sz w:val="20"/>
              </w:rPr>
            </w:pPr>
            <w:ins w:id="3508" w:author="Bettina Funk" w:date="2013-10-15T09:33:00Z">
              <w:r w:rsidRPr="00CF0B47">
                <w:rPr>
                  <w:sz w:val="20"/>
                </w:rPr>
                <w:t>0.5-5 km (typical 2 km)</w:t>
              </w:r>
              <w:r w:rsidRPr="00CF0B47">
                <w:rPr>
                  <w:sz w:val="20"/>
                </w:rPr>
                <w:br/>
                <w:t>for macro urban/suburban scenario</w:t>
              </w:r>
            </w:ins>
          </w:p>
        </w:tc>
        <w:tc>
          <w:tcPr>
            <w:tcW w:w="3545" w:type="dxa"/>
            <w:tcBorders>
              <w:top w:val="single" w:sz="4" w:space="0" w:color="auto"/>
              <w:left w:val="single" w:sz="6" w:space="0" w:color="auto"/>
              <w:bottom w:val="single" w:sz="4" w:space="0" w:color="auto"/>
              <w:right w:val="single" w:sz="6" w:space="0" w:color="auto"/>
            </w:tcBorders>
          </w:tcPr>
          <w:p w14:paraId="0E1F2EB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09" w:author="Bettina Funk" w:date="2013-10-15T09:33:00Z"/>
                <w:sz w:val="20"/>
              </w:rPr>
            </w:pPr>
            <w:ins w:id="3510" w:author="Bettina Funk" w:date="2013-10-15T09:33:00Z">
              <w:r w:rsidRPr="00CF0B47">
                <w:rPr>
                  <w:sz w:val="20"/>
                </w:rPr>
                <w:t>&gt; 5 km (typical 8 km)</w:t>
              </w:r>
              <w:r w:rsidRPr="00CF0B47">
                <w:rPr>
                  <w:sz w:val="20"/>
                </w:rPr>
                <w:br/>
                <w:t>for macro rural scenario</w:t>
              </w:r>
            </w:ins>
          </w:p>
          <w:p w14:paraId="5D4EF29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11" w:author="Bettina Funk" w:date="2013-10-15T09:33:00Z"/>
                <w:sz w:val="20"/>
              </w:rPr>
            </w:pPr>
          </w:p>
          <w:p w14:paraId="38BEB20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12" w:author="Bettina Funk" w:date="2013-10-15T09:33:00Z"/>
                <w:sz w:val="20"/>
              </w:rPr>
            </w:pPr>
            <w:ins w:id="3513" w:author="Bettina Funk" w:date="2013-10-15T09:33:00Z">
              <w:r w:rsidRPr="00CF0B47">
                <w:rPr>
                  <w:sz w:val="20"/>
                </w:rPr>
                <w:t>0.5-5 km (typical 2 km)</w:t>
              </w:r>
              <w:r w:rsidRPr="00CF0B47">
                <w:rPr>
                  <w:sz w:val="20"/>
                </w:rPr>
                <w:br/>
                <w:t>for macro urban/suburban scenario</w:t>
              </w:r>
            </w:ins>
          </w:p>
        </w:tc>
      </w:tr>
      <w:tr w:rsidR="00BB3E49" w:rsidRPr="00CF0B47" w14:paraId="443BECE2" w14:textId="77777777">
        <w:trPr>
          <w:jc w:val="center"/>
          <w:ins w:id="3514" w:author="Bettina Funk" w:date="2013-10-15T09:33:00Z"/>
        </w:trPr>
        <w:tc>
          <w:tcPr>
            <w:tcW w:w="548" w:type="dxa"/>
            <w:tcBorders>
              <w:top w:val="single" w:sz="6" w:space="0" w:color="auto"/>
              <w:left w:val="single" w:sz="4" w:space="0" w:color="auto"/>
              <w:bottom w:val="single" w:sz="2" w:space="0" w:color="auto"/>
              <w:right w:val="single" w:sz="6" w:space="0" w:color="auto"/>
            </w:tcBorders>
          </w:tcPr>
          <w:p w14:paraId="46644A31"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15" w:author="Bettina Funk" w:date="2013-10-15T09:33:00Z"/>
                <w:rFonts w:eastAsia="Batang"/>
                <w:sz w:val="20"/>
              </w:rPr>
            </w:pPr>
            <w:ins w:id="3516" w:author="Bettina Funk" w:date="2013-10-15T09:33:00Z">
              <w:r>
                <w:rPr>
                  <w:rFonts w:eastAsia="Batang"/>
                  <w:sz w:val="20"/>
                </w:rPr>
                <w:t>2</w:t>
              </w:r>
              <w:r w:rsidRPr="00CF0B47">
                <w:rPr>
                  <w:sz w:val="20"/>
                </w:rPr>
                <w:t>.</w:t>
              </w:r>
            </w:ins>
          </w:p>
        </w:tc>
        <w:tc>
          <w:tcPr>
            <w:tcW w:w="4619" w:type="dxa"/>
            <w:tcBorders>
              <w:top w:val="single" w:sz="6" w:space="0" w:color="auto"/>
              <w:left w:val="single" w:sz="6" w:space="0" w:color="auto"/>
              <w:bottom w:val="single" w:sz="2" w:space="0" w:color="auto"/>
              <w:right w:val="single" w:sz="6" w:space="0" w:color="auto"/>
            </w:tcBorders>
          </w:tcPr>
          <w:p w14:paraId="107F193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17" w:author="Bettina Funk" w:date="2013-10-15T09:33:00Z"/>
                <w:sz w:val="20"/>
                <w:lang w:val="en-US"/>
              </w:rPr>
            </w:pPr>
            <w:ins w:id="3518" w:author="Bettina Funk" w:date="2013-10-15T09:33:00Z">
              <w:r w:rsidRPr="00CF0B47">
                <w:rPr>
                  <w:sz w:val="20"/>
                  <w:lang w:val="en-US"/>
                </w:rPr>
                <w:t>Typical height of the transmitting BS antenna</w:t>
              </w:r>
            </w:ins>
            <w:ins w:id="3519" w:author="detraz" w:date="2013-10-15T12:00:00Z">
              <w:r w:rsidRPr="00CF0B47">
                <w:rPr>
                  <w:sz w:val="20"/>
                  <w:lang w:val="en-US"/>
                </w:rPr>
                <w:t xml:space="preserve"> </w:t>
              </w:r>
            </w:ins>
            <w:ins w:id="3520" w:author="Bettina Funk" w:date="2013-10-15T09:33:00Z">
              <w:r w:rsidRPr="00CF0B47">
                <w:rPr>
                  <w:sz w:val="20"/>
                  <w:lang w:val="en-US"/>
                </w:rPr>
                <w:t>(m)</w:t>
              </w:r>
            </w:ins>
          </w:p>
        </w:tc>
        <w:tc>
          <w:tcPr>
            <w:tcW w:w="3545" w:type="dxa"/>
            <w:tcBorders>
              <w:top w:val="single" w:sz="6" w:space="0" w:color="auto"/>
              <w:left w:val="single" w:sz="6" w:space="0" w:color="auto"/>
              <w:bottom w:val="single" w:sz="2" w:space="0" w:color="auto"/>
              <w:right w:val="single" w:sz="6" w:space="0" w:color="auto"/>
            </w:tcBorders>
          </w:tcPr>
          <w:p w14:paraId="76F602A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21" w:author="Bettina Funk" w:date="2013-10-15T09:33:00Z"/>
                <w:sz w:val="20"/>
              </w:rPr>
            </w:pPr>
            <w:ins w:id="3522" w:author="Bettina Funk" w:date="2013-10-15T09:33:00Z">
              <w:r w:rsidRPr="00CF0B47">
                <w:rPr>
                  <w:sz w:val="20"/>
                </w:rPr>
                <w:t>30</w:t>
              </w:r>
            </w:ins>
          </w:p>
        </w:tc>
        <w:tc>
          <w:tcPr>
            <w:tcW w:w="3545" w:type="dxa"/>
            <w:tcBorders>
              <w:top w:val="single" w:sz="6" w:space="0" w:color="auto"/>
              <w:left w:val="single" w:sz="6" w:space="0" w:color="auto"/>
              <w:bottom w:val="single" w:sz="2" w:space="0" w:color="auto"/>
              <w:right w:val="single" w:sz="6" w:space="0" w:color="auto"/>
            </w:tcBorders>
          </w:tcPr>
          <w:p w14:paraId="56D1A88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23" w:author="Bettina Funk" w:date="2013-10-15T09:33:00Z"/>
                <w:sz w:val="20"/>
              </w:rPr>
            </w:pPr>
            <w:ins w:id="3524" w:author="Bettina Funk" w:date="2013-10-15T09:33:00Z">
              <w:r w:rsidRPr="00CF0B47">
                <w:rPr>
                  <w:sz w:val="20"/>
                </w:rPr>
                <w:t>30</w:t>
              </w:r>
            </w:ins>
          </w:p>
        </w:tc>
      </w:tr>
      <w:tr w:rsidR="00BB3E49" w:rsidRPr="00CF0B47" w14:paraId="1F7E2717" w14:textId="77777777">
        <w:trPr>
          <w:jc w:val="center"/>
          <w:ins w:id="3525" w:author="Bettina Funk" w:date="2013-10-15T09:33:00Z"/>
        </w:trPr>
        <w:tc>
          <w:tcPr>
            <w:tcW w:w="548" w:type="dxa"/>
            <w:tcBorders>
              <w:top w:val="single" w:sz="2" w:space="0" w:color="auto"/>
              <w:left w:val="single" w:sz="4" w:space="0" w:color="auto"/>
              <w:bottom w:val="single" w:sz="6" w:space="0" w:color="auto"/>
              <w:right w:val="single" w:sz="6" w:space="0" w:color="auto"/>
            </w:tcBorders>
          </w:tcPr>
          <w:p w14:paraId="49FB74C4"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26" w:author="Bettina Funk" w:date="2013-10-15T09:33:00Z"/>
                <w:rFonts w:eastAsia="Batang"/>
                <w:sz w:val="20"/>
              </w:rPr>
            </w:pPr>
            <w:ins w:id="3527" w:author="Bettina Funk" w:date="2013-10-15T09:33:00Z">
              <w:r>
                <w:rPr>
                  <w:rFonts w:eastAsia="Batang"/>
                  <w:sz w:val="20"/>
                </w:rPr>
                <w:t>3.</w:t>
              </w:r>
            </w:ins>
          </w:p>
        </w:tc>
        <w:tc>
          <w:tcPr>
            <w:tcW w:w="4619" w:type="dxa"/>
            <w:tcBorders>
              <w:top w:val="single" w:sz="2" w:space="0" w:color="auto"/>
              <w:left w:val="single" w:sz="6" w:space="0" w:color="auto"/>
              <w:bottom w:val="single" w:sz="6" w:space="0" w:color="auto"/>
              <w:right w:val="single" w:sz="6" w:space="0" w:color="auto"/>
            </w:tcBorders>
          </w:tcPr>
          <w:p w14:paraId="4EBB54C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28" w:author="Bettina Funk" w:date="2013-10-15T09:33:00Z"/>
                <w:sz w:val="20"/>
              </w:rPr>
            </w:pPr>
            <w:ins w:id="3529" w:author="Bettina Funk" w:date="2013-10-15T09:33:00Z">
              <w:r w:rsidRPr="00CF0B47">
                <w:rPr>
                  <w:sz w:val="20"/>
                  <w:lang w:val="en-US"/>
                </w:rPr>
                <w:t>Transmitting antenna type (</w:t>
              </w:r>
              <w:proofErr w:type="spellStart"/>
              <w:r w:rsidRPr="00CF0B47">
                <w:rPr>
                  <w:sz w:val="20"/>
                  <w:lang w:val="en-US"/>
                </w:rPr>
                <w:t>sectorized</w:t>
              </w:r>
              <w:proofErr w:type="spellEnd"/>
              <w:r w:rsidRPr="00CF0B47">
                <w:rPr>
                  <w:sz w:val="20"/>
                  <w:lang w:val="en-US"/>
                </w:rPr>
                <w:t>/omnidirectional)</w:t>
              </w:r>
            </w:ins>
          </w:p>
        </w:tc>
        <w:tc>
          <w:tcPr>
            <w:tcW w:w="3545" w:type="dxa"/>
            <w:tcBorders>
              <w:top w:val="single" w:sz="2" w:space="0" w:color="auto"/>
              <w:left w:val="single" w:sz="6" w:space="0" w:color="auto"/>
              <w:bottom w:val="single" w:sz="6" w:space="0" w:color="auto"/>
              <w:right w:val="single" w:sz="6" w:space="0" w:color="auto"/>
            </w:tcBorders>
          </w:tcPr>
          <w:p w14:paraId="03B10EE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30" w:author="Bettina Funk" w:date="2013-10-15T09:33:00Z"/>
                <w:sz w:val="20"/>
              </w:rPr>
            </w:pPr>
            <w:ins w:id="3531" w:author="Bettina Funk" w:date="2013-10-15T09:33:00Z">
              <w:r w:rsidRPr="00CF0B47">
                <w:rPr>
                  <w:sz w:val="20"/>
                </w:rPr>
                <w:t>3 sectors for Macro,</w:t>
              </w:r>
              <w:r w:rsidRPr="00CF0B47">
                <w:rPr>
                  <w:sz w:val="20"/>
                </w:rPr>
                <w:br/>
                <w:t xml:space="preserve">1 sector for Micro, Pico and </w:t>
              </w:r>
              <w:proofErr w:type="spellStart"/>
              <w:r w:rsidRPr="00CF0B47">
                <w:rPr>
                  <w:sz w:val="20"/>
                </w:rPr>
                <w:t>Femto</w:t>
              </w:r>
              <w:proofErr w:type="spellEnd"/>
              <w:r w:rsidRPr="00CF0B47">
                <w:rPr>
                  <w:sz w:val="20"/>
                </w:rPr>
                <w:t xml:space="preserve">. </w:t>
              </w:r>
            </w:ins>
          </w:p>
        </w:tc>
        <w:tc>
          <w:tcPr>
            <w:tcW w:w="3545" w:type="dxa"/>
            <w:tcBorders>
              <w:top w:val="single" w:sz="2" w:space="0" w:color="auto"/>
              <w:left w:val="single" w:sz="6" w:space="0" w:color="auto"/>
              <w:bottom w:val="single" w:sz="6" w:space="0" w:color="auto"/>
              <w:right w:val="single" w:sz="6" w:space="0" w:color="auto"/>
            </w:tcBorders>
          </w:tcPr>
          <w:p w14:paraId="3A95398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32" w:author="Bettina Funk" w:date="2013-10-15T09:33:00Z"/>
                <w:sz w:val="20"/>
              </w:rPr>
            </w:pPr>
            <w:ins w:id="3533" w:author="Bettina Funk" w:date="2013-10-15T09:33:00Z">
              <w:r w:rsidRPr="00CF0B47">
                <w:rPr>
                  <w:sz w:val="20"/>
                </w:rPr>
                <w:t>3 sectors for Macro,</w:t>
              </w:r>
            </w:ins>
          </w:p>
          <w:p w14:paraId="09CD2E8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34" w:author="Bettina Funk" w:date="2013-10-15T09:33:00Z"/>
                <w:sz w:val="20"/>
              </w:rPr>
            </w:pPr>
            <w:ins w:id="3535" w:author="Bettina Funk" w:date="2013-10-15T09:33:00Z">
              <w:r w:rsidRPr="00CF0B47">
                <w:rPr>
                  <w:sz w:val="20"/>
                </w:rPr>
                <w:t xml:space="preserve">1 sector for Micro, Pico and </w:t>
              </w:r>
              <w:proofErr w:type="spellStart"/>
              <w:r w:rsidRPr="00CF0B47">
                <w:rPr>
                  <w:sz w:val="20"/>
                </w:rPr>
                <w:t>Femto</w:t>
              </w:r>
              <w:proofErr w:type="spellEnd"/>
              <w:r w:rsidRPr="00CF0B47">
                <w:rPr>
                  <w:sz w:val="20"/>
                </w:rPr>
                <w:t>.</w:t>
              </w:r>
            </w:ins>
          </w:p>
        </w:tc>
      </w:tr>
      <w:tr w:rsidR="00BB3E49" w:rsidRPr="00CF0B47" w14:paraId="57D38DC7" w14:textId="77777777">
        <w:trPr>
          <w:jc w:val="center"/>
          <w:ins w:id="3536" w:author="Bettina Funk" w:date="2013-10-15T09:33:00Z"/>
        </w:trPr>
        <w:tc>
          <w:tcPr>
            <w:tcW w:w="548" w:type="dxa"/>
            <w:tcBorders>
              <w:top w:val="single" w:sz="2" w:space="0" w:color="auto"/>
              <w:left w:val="single" w:sz="4" w:space="0" w:color="auto"/>
              <w:bottom w:val="single" w:sz="6" w:space="0" w:color="auto"/>
              <w:right w:val="single" w:sz="6" w:space="0" w:color="auto"/>
            </w:tcBorders>
          </w:tcPr>
          <w:p w14:paraId="45AE6C7B"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37" w:author="Bettina Funk" w:date="2013-10-15T09:33:00Z"/>
                <w:rFonts w:eastAsia="Batang"/>
                <w:sz w:val="20"/>
              </w:rPr>
            </w:pPr>
            <w:ins w:id="3538" w:author="Bettina Funk" w:date="2013-10-15T09:33:00Z">
              <w:r>
                <w:rPr>
                  <w:rFonts w:eastAsia="Batang"/>
                  <w:sz w:val="20"/>
                </w:rPr>
                <w:t>4.</w:t>
              </w:r>
            </w:ins>
          </w:p>
        </w:tc>
        <w:tc>
          <w:tcPr>
            <w:tcW w:w="4619" w:type="dxa"/>
            <w:tcBorders>
              <w:top w:val="single" w:sz="2" w:space="0" w:color="auto"/>
              <w:left w:val="single" w:sz="6" w:space="0" w:color="auto"/>
              <w:bottom w:val="single" w:sz="6" w:space="0" w:color="auto"/>
              <w:right w:val="single" w:sz="6" w:space="0" w:color="auto"/>
            </w:tcBorders>
          </w:tcPr>
          <w:p w14:paraId="4F847D5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39" w:author="Bettina Funk" w:date="2013-10-15T09:33:00Z"/>
                <w:sz w:val="20"/>
              </w:rPr>
            </w:pPr>
            <w:ins w:id="3540" w:author="Bettina Funk" w:date="2013-10-15T09:33:00Z">
              <w:r w:rsidRPr="00CF0B47">
                <w:rPr>
                  <w:sz w:val="20"/>
                  <w:lang w:val="en-US"/>
                </w:rPr>
                <w:t xml:space="preserve">Antenna </w:t>
              </w:r>
              <w:proofErr w:type="spellStart"/>
              <w:r w:rsidRPr="00CF0B47">
                <w:rPr>
                  <w:sz w:val="20"/>
                  <w:lang w:val="en-US"/>
                </w:rPr>
                <w:t>downtilt</w:t>
              </w:r>
              <w:proofErr w:type="spellEnd"/>
              <w:r w:rsidRPr="00CF0B47">
                <w:rPr>
                  <w:sz w:val="20"/>
                  <w:lang w:val="en-US"/>
                </w:rPr>
                <w:t xml:space="preserve"> for macro base stations</w:t>
              </w:r>
            </w:ins>
          </w:p>
        </w:tc>
        <w:tc>
          <w:tcPr>
            <w:tcW w:w="3545" w:type="dxa"/>
            <w:tcBorders>
              <w:top w:val="single" w:sz="2" w:space="0" w:color="auto"/>
              <w:left w:val="single" w:sz="6" w:space="0" w:color="auto"/>
              <w:bottom w:val="single" w:sz="6" w:space="0" w:color="auto"/>
              <w:right w:val="single" w:sz="6" w:space="0" w:color="auto"/>
            </w:tcBorders>
          </w:tcPr>
          <w:p w14:paraId="28C8E6C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541" w:author="Bettina Funk" w:date="2013-10-15T09:33:00Z"/>
                <w:sz w:val="20"/>
                <w:lang w:val="en-US"/>
              </w:rPr>
            </w:pPr>
            <w:ins w:id="3542" w:author="Bettina Funk" w:date="2013-10-15T09:33:00Z">
              <w:r w:rsidRPr="00CF0B47">
                <w:rPr>
                  <w:sz w:val="20"/>
                  <w:lang w:val="en-US"/>
                </w:rPr>
                <w:t>Rural: 3°</w:t>
              </w:r>
            </w:ins>
          </w:p>
          <w:p w14:paraId="3E49D29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543" w:author="Bettina Funk" w:date="2013-10-15T09:33:00Z"/>
                <w:sz w:val="20"/>
                <w:lang w:val="en-US"/>
              </w:rPr>
            </w:pPr>
            <w:ins w:id="3544" w:author="Bettina Funk" w:date="2013-10-15T09:33:00Z">
              <w:r w:rsidRPr="00CF0B47">
                <w:rPr>
                  <w:sz w:val="20"/>
                  <w:lang w:val="en-US"/>
                </w:rPr>
                <w:t>Suburban: 6°</w:t>
              </w:r>
            </w:ins>
          </w:p>
          <w:p w14:paraId="31206EC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45" w:author="Bettina Funk" w:date="2013-10-15T09:33:00Z"/>
                <w:sz w:val="20"/>
              </w:rPr>
            </w:pPr>
            <w:ins w:id="3546" w:author="Bettina Funk" w:date="2013-10-15T09:33:00Z">
              <w:r w:rsidRPr="00CF0B47">
                <w:rPr>
                  <w:sz w:val="20"/>
                  <w:lang w:val="en-US"/>
                </w:rPr>
                <w:t>Urban: 10°</w:t>
              </w:r>
            </w:ins>
          </w:p>
        </w:tc>
        <w:tc>
          <w:tcPr>
            <w:tcW w:w="3545" w:type="dxa"/>
            <w:tcBorders>
              <w:top w:val="single" w:sz="2" w:space="0" w:color="auto"/>
              <w:left w:val="single" w:sz="6" w:space="0" w:color="auto"/>
              <w:bottom w:val="single" w:sz="6" w:space="0" w:color="auto"/>
              <w:right w:val="single" w:sz="6" w:space="0" w:color="auto"/>
            </w:tcBorders>
          </w:tcPr>
          <w:p w14:paraId="4445A6A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47" w:author="Bettina Funk" w:date="2013-10-15T09:33:00Z"/>
                <w:sz w:val="20"/>
              </w:rPr>
            </w:pPr>
            <w:ins w:id="3548" w:author="Bettina Funk" w:date="2013-10-15T09:33:00Z">
              <w:r w:rsidRPr="00CF0B47">
                <w:rPr>
                  <w:sz w:val="20"/>
                </w:rPr>
                <w:t>Rural: 3°</w:t>
              </w:r>
            </w:ins>
          </w:p>
          <w:p w14:paraId="3F17F60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49" w:author="Bettina Funk" w:date="2013-10-15T09:33:00Z"/>
                <w:sz w:val="20"/>
              </w:rPr>
            </w:pPr>
            <w:ins w:id="3550" w:author="Bettina Funk" w:date="2013-10-15T09:33:00Z">
              <w:r w:rsidRPr="00CF0B47">
                <w:rPr>
                  <w:sz w:val="20"/>
                </w:rPr>
                <w:t>Suburban: 6°</w:t>
              </w:r>
            </w:ins>
          </w:p>
          <w:p w14:paraId="1546CA8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51" w:author="Bettina Funk" w:date="2013-10-15T09:33:00Z"/>
                <w:sz w:val="20"/>
              </w:rPr>
            </w:pPr>
            <w:ins w:id="3552" w:author="Bettina Funk" w:date="2013-10-15T09:33:00Z">
              <w:r w:rsidRPr="00CF0B47">
                <w:rPr>
                  <w:sz w:val="20"/>
                </w:rPr>
                <w:t>Urban: 10°</w:t>
              </w:r>
            </w:ins>
          </w:p>
        </w:tc>
      </w:tr>
      <w:tr w:rsidR="00BB3E49" w:rsidRPr="00CF0B47" w14:paraId="1140EA4C" w14:textId="77777777">
        <w:trPr>
          <w:jc w:val="center"/>
          <w:ins w:id="3553" w:author="Bettina Funk" w:date="2013-10-15T09:33:00Z"/>
        </w:trPr>
        <w:tc>
          <w:tcPr>
            <w:tcW w:w="548" w:type="dxa"/>
            <w:tcBorders>
              <w:top w:val="single" w:sz="2" w:space="0" w:color="auto"/>
              <w:left w:val="single" w:sz="4" w:space="0" w:color="auto"/>
              <w:bottom w:val="single" w:sz="6" w:space="0" w:color="auto"/>
              <w:right w:val="single" w:sz="6" w:space="0" w:color="auto"/>
            </w:tcBorders>
          </w:tcPr>
          <w:p w14:paraId="69F3001B"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54" w:author="Bettina Funk" w:date="2013-10-15T09:33:00Z"/>
                <w:rFonts w:eastAsia="Batang"/>
                <w:sz w:val="20"/>
              </w:rPr>
            </w:pPr>
            <w:ins w:id="3555" w:author="Bettina Funk" w:date="2013-10-15T09:33:00Z">
              <w:r>
                <w:rPr>
                  <w:rFonts w:eastAsia="Batang"/>
                  <w:sz w:val="20"/>
                </w:rPr>
                <w:t>5.</w:t>
              </w:r>
            </w:ins>
          </w:p>
        </w:tc>
        <w:tc>
          <w:tcPr>
            <w:tcW w:w="4619" w:type="dxa"/>
            <w:tcBorders>
              <w:top w:val="single" w:sz="2" w:space="0" w:color="auto"/>
              <w:left w:val="single" w:sz="6" w:space="0" w:color="auto"/>
              <w:bottom w:val="single" w:sz="6" w:space="0" w:color="auto"/>
              <w:right w:val="single" w:sz="6" w:space="0" w:color="auto"/>
            </w:tcBorders>
          </w:tcPr>
          <w:p w14:paraId="2A57EC7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56" w:author="Bettina Funk" w:date="2013-10-15T09:33:00Z"/>
                <w:sz w:val="20"/>
              </w:rPr>
            </w:pPr>
            <w:ins w:id="3557" w:author="Bettina Funk" w:date="2013-10-15T09:33:00Z">
              <w:r w:rsidRPr="00CF0B47">
                <w:rPr>
                  <w:sz w:val="20"/>
                </w:rPr>
                <w:t>Frequency reuse factor</w:t>
              </w:r>
            </w:ins>
          </w:p>
        </w:tc>
        <w:tc>
          <w:tcPr>
            <w:tcW w:w="3545" w:type="dxa"/>
            <w:tcBorders>
              <w:top w:val="single" w:sz="2" w:space="0" w:color="auto"/>
              <w:left w:val="single" w:sz="6" w:space="0" w:color="auto"/>
              <w:bottom w:val="single" w:sz="6" w:space="0" w:color="auto"/>
              <w:right w:val="single" w:sz="6" w:space="0" w:color="auto"/>
            </w:tcBorders>
          </w:tcPr>
          <w:p w14:paraId="0A17773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58" w:author="Bettina Funk" w:date="2013-10-15T09:33:00Z"/>
                <w:sz w:val="20"/>
              </w:rPr>
            </w:pPr>
            <w:ins w:id="3559" w:author="Bettina Funk" w:date="2013-10-15T09:33:00Z">
              <w:r w:rsidRPr="00CF0B47">
                <w:rPr>
                  <w:sz w:val="20"/>
                </w:rPr>
                <w:t>1</w:t>
              </w:r>
            </w:ins>
          </w:p>
        </w:tc>
        <w:tc>
          <w:tcPr>
            <w:tcW w:w="3545" w:type="dxa"/>
            <w:tcBorders>
              <w:top w:val="single" w:sz="2" w:space="0" w:color="auto"/>
              <w:left w:val="single" w:sz="6" w:space="0" w:color="auto"/>
              <w:bottom w:val="single" w:sz="6" w:space="0" w:color="auto"/>
              <w:right w:val="single" w:sz="6" w:space="0" w:color="auto"/>
            </w:tcBorders>
          </w:tcPr>
          <w:p w14:paraId="41450E4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60" w:author="Bettina Funk" w:date="2013-10-15T09:33:00Z"/>
                <w:sz w:val="20"/>
              </w:rPr>
            </w:pPr>
            <w:ins w:id="3561" w:author="Bettina Funk" w:date="2013-10-15T09:33:00Z">
              <w:r w:rsidRPr="00CF0B47">
                <w:rPr>
                  <w:sz w:val="20"/>
                </w:rPr>
                <w:t>1</w:t>
              </w:r>
            </w:ins>
          </w:p>
        </w:tc>
      </w:tr>
      <w:tr w:rsidR="00BB3E49" w:rsidRPr="00CF0B47" w14:paraId="44053B26" w14:textId="77777777">
        <w:trPr>
          <w:jc w:val="center"/>
          <w:ins w:id="3562" w:author="Bettina Funk" w:date="2013-10-15T09:33:00Z"/>
        </w:trPr>
        <w:tc>
          <w:tcPr>
            <w:tcW w:w="548" w:type="dxa"/>
            <w:tcBorders>
              <w:top w:val="single" w:sz="2" w:space="0" w:color="auto"/>
              <w:left w:val="single" w:sz="4" w:space="0" w:color="auto"/>
              <w:bottom w:val="single" w:sz="6" w:space="0" w:color="auto"/>
              <w:right w:val="single" w:sz="6" w:space="0" w:color="auto"/>
            </w:tcBorders>
          </w:tcPr>
          <w:p w14:paraId="026923CE"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63" w:author="Bettina Funk" w:date="2013-10-15T09:33:00Z"/>
                <w:rFonts w:eastAsia="Batang"/>
                <w:sz w:val="20"/>
              </w:rPr>
            </w:pPr>
            <w:ins w:id="3564" w:author="Bettina Funk" w:date="2013-10-15T09:33:00Z">
              <w:r>
                <w:rPr>
                  <w:rFonts w:eastAsia="Batang"/>
                  <w:sz w:val="20"/>
                </w:rPr>
                <w:t>6.</w:t>
              </w:r>
            </w:ins>
          </w:p>
        </w:tc>
        <w:tc>
          <w:tcPr>
            <w:tcW w:w="4619" w:type="dxa"/>
            <w:tcBorders>
              <w:top w:val="single" w:sz="2" w:space="0" w:color="auto"/>
              <w:left w:val="single" w:sz="6" w:space="0" w:color="auto"/>
              <w:bottom w:val="single" w:sz="6" w:space="0" w:color="auto"/>
              <w:right w:val="single" w:sz="6" w:space="0" w:color="auto"/>
            </w:tcBorders>
          </w:tcPr>
          <w:p w14:paraId="168F402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65" w:author="Bettina Funk" w:date="2013-10-15T09:33:00Z"/>
                <w:sz w:val="20"/>
              </w:rPr>
            </w:pPr>
            <w:ins w:id="3566" w:author="Bettina Funk" w:date="2013-10-15T09:33:00Z">
              <w:r w:rsidRPr="00CF0B47">
                <w:rPr>
                  <w:sz w:val="20"/>
                </w:rPr>
                <w:t>Antenna pattern</w:t>
              </w:r>
            </w:ins>
          </w:p>
        </w:tc>
        <w:tc>
          <w:tcPr>
            <w:tcW w:w="3545" w:type="dxa"/>
            <w:tcBorders>
              <w:top w:val="single" w:sz="2" w:space="0" w:color="auto"/>
              <w:left w:val="single" w:sz="6" w:space="0" w:color="auto"/>
              <w:bottom w:val="single" w:sz="6" w:space="0" w:color="auto"/>
              <w:right w:val="single" w:sz="6" w:space="0" w:color="auto"/>
            </w:tcBorders>
          </w:tcPr>
          <w:p w14:paraId="109DA38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67" w:author="Bettina Funk" w:date="2013-10-15T09:33:00Z"/>
                <w:sz w:val="20"/>
              </w:rPr>
            </w:pPr>
            <w:ins w:id="3568" w:author="Bettina Funk" w:date="2013-10-15T09:33:00Z">
              <w:r w:rsidRPr="00CF0B47">
                <w:rPr>
                  <w:sz w:val="20"/>
                </w:rPr>
                <w:t>Sector Antenna: Rec ITU-R F.1336 Annex 10 [Editor’s note: see to reference]</w:t>
              </w:r>
            </w:ins>
          </w:p>
          <w:p w14:paraId="0A96CD0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69" w:author="Bettina Funk" w:date="2013-10-15T09:33:00Z"/>
                <w:sz w:val="20"/>
              </w:rPr>
            </w:pPr>
            <w:ins w:id="3570" w:author="Bettina Funk" w:date="2013-10-15T09:33:00Z">
              <w:r w:rsidRPr="00CF0B47">
                <w:rPr>
                  <w:sz w:val="20"/>
                </w:rPr>
                <w:t>•</w:t>
              </w:r>
              <w:r w:rsidRPr="00CF0B47">
                <w:rPr>
                  <w:sz w:val="20"/>
                </w:rPr>
                <w:tab/>
              </w:r>
              <w:proofErr w:type="spellStart"/>
              <w:proofErr w:type="gramStart"/>
              <w:r w:rsidRPr="00CF0B47">
                <w:rPr>
                  <w:sz w:val="20"/>
                </w:rPr>
                <w:t>ka</w:t>
              </w:r>
              <w:proofErr w:type="spellEnd"/>
              <w:proofErr w:type="gramEnd"/>
              <w:r w:rsidRPr="00CF0B47">
                <w:rPr>
                  <w:sz w:val="20"/>
                </w:rPr>
                <w:t xml:space="preserve"> = 0.7</w:t>
              </w:r>
            </w:ins>
          </w:p>
          <w:p w14:paraId="564469B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71" w:author="Bettina Funk" w:date="2013-10-15T09:33:00Z"/>
                <w:sz w:val="20"/>
              </w:rPr>
            </w:pPr>
            <w:ins w:id="3572" w:author="Bettina Funk" w:date="2013-10-15T09:33:00Z">
              <w:r w:rsidRPr="00CF0B47">
                <w:rPr>
                  <w:sz w:val="20"/>
                </w:rPr>
                <w:t>•</w:t>
              </w:r>
              <w:r w:rsidRPr="00CF0B47">
                <w:rPr>
                  <w:sz w:val="20"/>
                </w:rPr>
                <w:tab/>
              </w:r>
              <w:proofErr w:type="spellStart"/>
              <w:proofErr w:type="gramStart"/>
              <w:r w:rsidRPr="00CF0B47">
                <w:rPr>
                  <w:sz w:val="20"/>
                </w:rPr>
                <w:t>kp</w:t>
              </w:r>
              <w:proofErr w:type="spellEnd"/>
              <w:proofErr w:type="gramEnd"/>
              <w:r w:rsidRPr="00CF0B47">
                <w:rPr>
                  <w:sz w:val="20"/>
                </w:rPr>
                <w:t xml:space="preserve"> = 0.7</w:t>
              </w:r>
            </w:ins>
          </w:p>
          <w:p w14:paraId="1998B26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73" w:author="Bettina Funk" w:date="2013-10-15T09:33:00Z"/>
                <w:sz w:val="20"/>
              </w:rPr>
            </w:pPr>
            <w:ins w:id="3574" w:author="Bettina Funk" w:date="2013-10-15T09:33:00Z">
              <w:r w:rsidRPr="00CF0B47">
                <w:rPr>
                  <w:sz w:val="20"/>
                </w:rPr>
                <w:t>•</w:t>
              </w:r>
              <w:r w:rsidRPr="00CF0B47">
                <w:rPr>
                  <w:sz w:val="20"/>
                </w:rPr>
                <w:tab/>
              </w:r>
              <w:proofErr w:type="spellStart"/>
              <w:proofErr w:type="gramStart"/>
              <w:r w:rsidRPr="00CF0B47">
                <w:rPr>
                  <w:sz w:val="20"/>
                </w:rPr>
                <w:t>kh</w:t>
              </w:r>
              <w:proofErr w:type="spellEnd"/>
              <w:proofErr w:type="gramEnd"/>
              <w:r w:rsidRPr="00CF0B47">
                <w:rPr>
                  <w:sz w:val="20"/>
                </w:rPr>
                <w:t xml:space="preserve"> = 0.7</w:t>
              </w:r>
            </w:ins>
          </w:p>
          <w:p w14:paraId="1201DFB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75" w:author="Bettina Funk" w:date="2013-10-15T09:33:00Z"/>
                <w:sz w:val="20"/>
              </w:rPr>
            </w:pPr>
            <w:ins w:id="3576" w:author="Bettina Funk" w:date="2013-10-15T09:33:00Z">
              <w:r w:rsidRPr="00CF0B47">
                <w:rPr>
                  <w:sz w:val="20"/>
                </w:rPr>
                <w:t>•</w:t>
              </w:r>
              <w:r w:rsidRPr="00CF0B47">
                <w:rPr>
                  <w:sz w:val="20"/>
                </w:rPr>
                <w:tab/>
              </w:r>
              <w:proofErr w:type="spellStart"/>
              <w:proofErr w:type="gramStart"/>
              <w:r w:rsidRPr="00CF0B47">
                <w:rPr>
                  <w:sz w:val="20"/>
                </w:rPr>
                <w:t>kv</w:t>
              </w:r>
              <w:proofErr w:type="spellEnd"/>
              <w:proofErr w:type="gramEnd"/>
              <w:r w:rsidRPr="00CF0B47">
                <w:rPr>
                  <w:sz w:val="20"/>
                </w:rPr>
                <w:t xml:space="preserve"> = 0.3</w:t>
              </w:r>
            </w:ins>
          </w:p>
          <w:p w14:paraId="6CF0E47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77" w:author="Bettina Funk" w:date="2013-10-15T09:33:00Z"/>
                <w:sz w:val="20"/>
              </w:rPr>
            </w:pPr>
            <w:ins w:id="3578" w:author="Bettina Funk" w:date="2013-10-15T09:33:00Z">
              <w:r w:rsidRPr="00CF0B47">
                <w:rPr>
                  <w:sz w:val="20"/>
                </w:rPr>
                <w:t xml:space="preserve">Horizontal 3 dB </w:t>
              </w:r>
              <w:proofErr w:type="spellStart"/>
              <w:r w:rsidRPr="00CF0B47">
                <w:rPr>
                  <w:sz w:val="20"/>
                </w:rPr>
                <w:t>beamwidth</w:t>
              </w:r>
              <w:proofErr w:type="spellEnd"/>
              <w:r w:rsidRPr="00CF0B47">
                <w:rPr>
                  <w:sz w:val="20"/>
                </w:rPr>
                <w:t>: 65 degrees</w:t>
              </w:r>
            </w:ins>
          </w:p>
          <w:p w14:paraId="707AB4A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79" w:author="Bettina Funk" w:date="2013-10-15T09:33:00Z"/>
                <w:sz w:val="20"/>
              </w:rPr>
            </w:pPr>
            <w:ins w:id="3580" w:author="Bettina Funk" w:date="2013-10-15T09:33:00Z">
              <w:r w:rsidRPr="00CF0B47">
                <w:rPr>
                  <w:sz w:val="20"/>
                </w:rPr>
                <w:t xml:space="preserve">Vertical 3 dB </w:t>
              </w:r>
              <w:proofErr w:type="spellStart"/>
              <w:r w:rsidRPr="00CF0B47">
                <w:rPr>
                  <w:sz w:val="20"/>
                </w:rPr>
                <w:t>beamwidth</w:t>
              </w:r>
              <w:proofErr w:type="spellEnd"/>
              <w:r w:rsidRPr="00CF0B47">
                <w:rPr>
                  <w:sz w:val="20"/>
                </w:rPr>
                <w:t xml:space="preserve">: determined from the horizontal </w:t>
              </w:r>
              <w:proofErr w:type="spellStart"/>
              <w:r w:rsidRPr="00CF0B47">
                <w:rPr>
                  <w:sz w:val="20"/>
                </w:rPr>
                <w:t>beamwidth</w:t>
              </w:r>
              <w:proofErr w:type="spellEnd"/>
              <w:r w:rsidRPr="00CF0B47">
                <w:rPr>
                  <w:sz w:val="20"/>
                </w:rPr>
                <w:t xml:space="preserve"> by equations in Recommendation ITU-R F.1336. Characteristics of real antennas may also be used. </w:t>
              </w:r>
            </w:ins>
          </w:p>
          <w:p w14:paraId="2E704BE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81" w:author="Bettina Funk" w:date="2013-10-15T09:33:00Z"/>
                <w:sz w:val="20"/>
              </w:rPr>
            </w:pPr>
            <w:ins w:id="3582" w:author="Bettina Funk" w:date="2013-10-15T09:33:00Z">
              <w:r w:rsidRPr="00CF0B47">
                <w:rPr>
                  <w:sz w:val="20"/>
                </w:rPr>
                <w:lastRenderedPageBreak/>
                <w:t>Omni antenna: F.1336, Section 2</w:t>
              </w:r>
            </w:ins>
          </w:p>
        </w:tc>
        <w:tc>
          <w:tcPr>
            <w:tcW w:w="3545" w:type="dxa"/>
            <w:tcBorders>
              <w:top w:val="single" w:sz="2" w:space="0" w:color="auto"/>
              <w:left w:val="single" w:sz="6" w:space="0" w:color="auto"/>
              <w:bottom w:val="single" w:sz="6" w:space="0" w:color="auto"/>
              <w:right w:val="single" w:sz="6" w:space="0" w:color="auto"/>
            </w:tcBorders>
          </w:tcPr>
          <w:p w14:paraId="251C6E1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83" w:author="Bettina Funk" w:date="2013-10-15T09:33:00Z"/>
                <w:sz w:val="20"/>
              </w:rPr>
            </w:pPr>
            <w:ins w:id="3584" w:author="Bettina Funk" w:date="2013-10-15T09:33:00Z">
              <w:r w:rsidRPr="00CF0B47">
                <w:rPr>
                  <w:sz w:val="20"/>
                </w:rPr>
                <w:lastRenderedPageBreak/>
                <w:t>Sector Antenna: Rec ITU-R F.1336 Annex 10 [Editor’s note: see to reference]</w:t>
              </w:r>
            </w:ins>
          </w:p>
          <w:p w14:paraId="4EB7BF9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85" w:author="Bettina Funk" w:date="2013-10-15T09:33:00Z"/>
                <w:sz w:val="20"/>
              </w:rPr>
            </w:pPr>
            <w:ins w:id="3586" w:author="Bettina Funk" w:date="2013-10-15T09:33:00Z">
              <w:r w:rsidRPr="00CF0B47">
                <w:rPr>
                  <w:sz w:val="20"/>
                </w:rPr>
                <w:t>•</w:t>
              </w:r>
              <w:r w:rsidRPr="00CF0B47">
                <w:rPr>
                  <w:sz w:val="20"/>
                </w:rPr>
                <w:tab/>
              </w:r>
              <w:proofErr w:type="spellStart"/>
              <w:proofErr w:type="gramStart"/>
              <w:r w:rsidRPr="00CF0B47">
                <w:rPr>
                  <w:sz w:val="20"/>
                </w:rPr>
                <w:t>ka</w:t>
              </w:r>
              <w:proofErr w:type="spellEnd"/>
              <w:proofErr w:type="gramEnd"/>
              <w:r w:rsidRPr="00CF0B47">
                <w:rPr>
                  <w:sz w:val="20"/>
                </w:rPr>
                <w:t xml:space="preserve"> = 0.7</w:t>
              </w:r>
            </w:ins>
          </w:p>
          <w:p w14:paraId="7A3E0B3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87" w:author="Bettina Funk" w:date="2013-10-15T09:33:00Z"/>
                <w:sz w:val="20"/>
              </w:rPr>
            </w:pPr>
            <w:ins w:id="3588" w:author="Bettina Funk" w:date="2013-10-15T09:33:00Z">
              <w:r w:rsidRPr="00CF0B47">
                <w:rPr>
                  <w:sz w:val="20"/>
                </w:rPr>
                <w:t>•</w:t>
              </w:r>
              <w:r w:rsidRPr="00CF0B47">
                <w:rPr>
                  <w:sz w:val="20"/>
                </w:rPr>
                <w:tab/>
              </w:r>
              <w:proofErr w:type="spellStart"/>
              <w:proofErr w:type="gramStart"/>
              <w:r w:rsidRPr="00CF0B47">
                <w:rPr>
                  <w:sz w:val="20"/>
                </w:rPr>
                <w:t>kp</w:t>
              </w:r>
              <w:proofErr w:type="spellEnd"/>
              <w:proofErr w:type="gramEnd"/>
              <w:r w:rsidRPr="00CF0B47">
                <w:rPr>
                  <w:sz w:val="20"/>
                </w:rPr>
                <w:t xml:space="preserve"> = 0.7</w:t>
              </w:r>
            </w:ins>
          </w:p>
          <w:p w14:paraId="394278B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89" w:author="Bettina Funk" w:date="2013-10-15T09:33:00Z"/>
                <w:sz w:val="20"/>
              </w:rPr>
            </w:pPr>
            <w:ins w:id="3590" w:author="Bettina Funk" w:date="2013-10-15T09:33:00Z">
              <w:r w:rsidRPr="00CF0B47">
                <w:rPr>
                  <w:sz w:val="20"/>
                </w:rPr>
                <w:t>•</w:t>
              </w:r>
              <w:r w:rsidRPr="00CF0B47">
                <w:rPr>
                  <w:sz w:val="20"/>
                </w:rPr>
                <w:tab/>
              </w:r>
              <w:proofErr w:type="spellStart"/>
              <w:proofErr w:type="gramStart"/>
              <w:r w:rsidRPr="00CF0B47">
                <w:rPr>
                  <w:sz w:val="20"/>
                </w:rPr>
                <w:t>kh</w:t>
              </w:r>
              <w:proofErr w:type="spellEnd"/>
              <w:proofErr w:type="gramEnd"/>
              <w:r w:rsidRPr="00CF0B47">
                <w:rPr>
                  <w:sz w:val="20"/>
                </w:rPr>
                <w:t xml:space="preserve"> = 0.7</w:t>
              </w:r>
            </w:ins>
          </w:p>
          <w:p w14:paraId="461D854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91" w:author="Bettina Funk" w:date="2013-10-15T09:33:00Z"/>
                <w:sz w:val="20"/>
              </w:rPr>
            </w:pPr>
            <w:ins w:id="3592" w:author="Bettina Funk" w:date="2013-10-15T09:33:00Z">
              <w:r w:rsidRPr="00CF0B47">
                <w:rPr>
                  <w:sz w:val="20"/>
                </w:rPr>
                <w:t>•</w:t>
              </w:r>
              <w:r w:rsidRPr="00CF0B47">
                <w:rPr>
                  <w:sz w:val="20"/>
                </w:rPr>
                <w:tab/>
              </w:r>
              <w:proofErr w:type="spellStart"/>
              <w:proofErr w:type="gramStart"/>
              <w:r w:rsidRPr="00CF0B47">
                <w:rPr>
                  <w:sz w:val="20"/>
                </w:rPr>
                <w:t>kv</w:t>
              </w:r>
              <w:proofErr w:type="spellEnd"/>
              <w:proofErr w:type="gramEnd"/>
              <w:r w:rsidRPr="00CF0B47">
                <w:rPr>
                  <w:sz w:val="20"/>
                </w:rPr>
                <w:t xml:space="preserve"> = 0.3</w:t>
              </w:r>
            </w:ins>
          </w:p>
          <w:p w14:paraId="758FDB1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93" w:author="Bettina Funk" w:date="2013-10-15T09:33:00Z"/>
                <w:sz w:val="20"/>
              </w:rPr>
            </w:pPr>
            <w:ins w:id="3594" w:author="Bettina Funk" w:date="2013-10-15T09:33:00Z">
              <w:r w:rsidRPr="00CF0B47">
                <w:rPr>
                  <w:sz w:val="20"/>
                </w:rPr>
                <w:t xml:space="preserve">Horizontal 3 dB </w:t>
              </w:r>
              <w:proofErr w:type="spellStart"/>
              <w:r w:rsidRPr="00CF0B47">
                <w:rPr>
                  <w:sz w:val="20"/>
                </w:rPr>
                <w:t>beamwidth</w:t>
              </w:r>
              <w:proofErr w:type="spellEnd"/>
              <w:r w:rsidRPr="00CF0B47">
                <w:rPr>
                  <w:sz w:val="20"/>
                </w:rPr>
                <w:t>: 65 degrees</w:t>
              </w:r>
            </w:ins>
          </w:p>
          <w:p w14:paraId="2AD53F2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95" w:author="Bettina Funk" w:date="2013-10-15T09:33:00Z"/>
                <w:sz w:val="20"/>
              </w:rPr>
            </w:pPr>
            <w:ins w:id="3596" w:author="Bettina Funk" w:date="2013-10-15T09:33:00Z">
              <w:r w:rsidRPr="00CF0B47">
                <w:rPr>
                  <w:sz w:val="20"/>
                </w:rPr>
                <w:t xml:space="preserve">Vertical 3 dB </w:t>
              </w:r>
              <w:proofErr w:type="spellStart"/>
              <w:r w:rsidRPr="00CF0B47">
                <w:rPr>
                  <w:sz w:val="20"/>
                </w:rPr>
                <w:t>beamwidth</w:t>
              </w:r>
              <w:proofErr w:type="spellEnd"/>
              <w:r w:rsidRPr="00CF0B47">
                <w:rPr>
                  <w:sz w:val="20"/>
                </w:rPr>
                <w:t xml:space="preserve">: determined from the horizontal </w:t>
              </w:r>
              <w:proofErr w:type="spellStart"/>
              <w:r w:rsidRPr="00CF0B47">
                <w:rPr>
                  <w:sz w:val="20"/>
                </w:rPr>
                <w:t>beamwidth</w:t>
              </w:r>
              <w:proofErr w:type="spellEnd"/>
              <w:r w:rsidRPr="00CF0B47">
                <w:rPr>
                  <w:sz w:val="20"/>
                </w:rPr>
                <w:t xml:space="preserve"> by equations in Recommendation ITU-R F.1336. Characteristics of real antennas may also be used. </w:t>
              </w:r>
            </w:ins>
          </w:p>
          <w:p w14:paraId="51E4726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97" w:author="Bettina Funk" w:date="2013-10-15T09:33:00Z"/>
                <w:sz w:val="20"/>
              </w:rPr>
            </w:pPr>
            <w:ins w:id="3598" w:author="Bettina Funk" w:date="2013-10-15T09:33:00Z">
              <w:r w:rsidRPr="00CF0B47">
                <w:rPr>
                  <w:sz w:val="20"/>
                </w:rPr>
                <w:lastRenderedPageBreak/>
                <w:t>Omni antenna: F.1336, Section 2</w:t>
              </w:r>
            </w:ins>
          </w:p>
        </w:tc>
      </w:tr>
      <w:tr w:rsidR="00BB3E49" w:rsidRPr="00CF0B47" w14:paraId="46D14DF4" w14:textId="77777777">
        <w:trPr>
          <w:jc w:val="center"/>
          <w:ins w:id="3599" w:author="Bettina Funk" w:date="2013-10-15T09:33:00Z"/>
        </w:trPr>
        <w:tc>
          <w:tcPr>
            <w:tcW w:w="548" w:type="dxa"/>
            <w:tcBorders>
              <w:top w:val="single" w:sz="2" w:space="0" w:color="auto"/>
              <w:left w:val="single" w:sz="4" w:space="0" w:color="auto"/>
              <w:bottom w:val="single" w:sz="6" w:space="0" w:color="auto"/>
              <w:right w:val="single" w:sz="6" w:space="0" w:color="auto"/>
            </w:tcBorders>
          </w:tcPr>
          <w:p w14:paraId="17BAEBF6"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00" w:author="Bettina Funk" w:date="2013-10-15T09:33:00Z"/>
                <w:rFonts w:eastAsia="Batang"/>
                <w:sz w:val="20"/>
              </w:rPr>
            </w:pPr>
            <w:ins w:id="3601" w:author="Bettina Funk" w:date="2013-10-15T09:33:00Z">
              <w:r>
                <w:rPr>
                  <w:rFonts w:eastAsia="Batang"/>
                  <w:sz w:val="20"/>
                </w:rPr>
                <w:lastRenderedPageBreak/>
                <w:t>7.</w:t>
              </w:r>
            </w:ins>
          </w:p>
        </w:tc>
        <w:tc>
          <w:tcPr>
            <w:tcW w:w="4619" w:type="dxa"/>
            <w:tcBorders>
              <w:top w:val="single" w:sz="2" w:space="0" w:color="auto"/>
              <w:left w:val="single" w:sz="6" w:space="0" w:color="auto"/>
              <w:bottom w:val="single" w:sz="6" w:space="0" w:color="auto"/>
              <w:right w:val="single" w:sz="6" w:space="0" w:color="auto"/>
            </w:tcBorders>
          </w:tcPr>
          <w:p w14:paraId="78FAF6F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02" w:author="Bettina Funk" w:date="2013-10-15T09:33:00Z"/>
                <w:sz w:val="20"/>
              </w:rPr>
            </w:pPr>
            <w:ins w:id="3603" w:author="Bettina Funk" w:date="2013-10-15T09:33:00Z">
              <w:r w:rsidRPr="00CF0B47">
                <w:rPr>
                  <w:sz w:val="20"/>
                </w:rPr>
                <w:t>Polarization</w:t>
              </w:r>
            </w:ins>
          </w:p>
        </w:tc>
        <w:tc>
          <w:tcPr>
            <w:tcW w:w="3545" w:type="dxa"/>
            <w:tcBorders>
              <w:top w:val="single" w:sz="2" w:space="0" w:color="auto"/>
              <w:left w:val="single" w:sz="6" w:space="0" w:color="auto"/>
              <w:bottom w:val="single" w:sz="6" w:space="0" w:color="auto"/>
              <w:right w:val="single" w:sz="6" w:space="0" w:color="auto"/>
            </w:tcBorders>
          </w:tcPr>
          <w:p w14:paraId="4EE116D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04" w:author="Bettina Funk" w:date="2013-10-15T09:33:00Z"/>
                <w:sz w:val="20"/>
              </w:rPr>
            </w:pPr>
            <w:proofErr w:type="gramStart"/>
            <w:ins w:id="3605" w:author="Bettina Funk" w:date="2013-10-15T09:33:00Z">
              <w:r w:rsidRPr="00CF0B47">
                <w:rPr>
                  <w:sz w:val="20"/>
                </w:rPr>
                <w:t>linear</w:t>
              </w:r>
              <w:proofErr w:type="gramEnd"/>
              <w:r w:rsidRPr="00CF0B47">
                <w:rPr>
                  <w:sz w:val="20"/>
                </w:rPr>
                <w:t xml:space="preserve"> / ± 45 degrees</w:t>
              </w:r>
            </w:ins>
          </w:p>
        </w:tc>
        <w:tc>
          <w:tcPr>
            <w:tcW w:w="3545" w:type="dxa"/>
            <w:tcBorders>
              <w:top w:val="single" w:sz="2" w:space="0" w:color="auto"/>
              <w:left w:val="single" w:sz="6" w:space="0" w:color="auto"/>
              <w:bottom w:val="single" w:sz="6" w:space="0" w:color="auto"/>
              <w:right w:val="single" w:sz="6" w:space="0" w:color="auto"/>
            </w:tcBorders>
          </w:tcPr>
          <w:p w14:paraId="2C36A12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06" w:author="Bettina Funk" w:date="2013-10-15T09:33:00Z"/>
                <w:sz w:val="20"/>
              </w:rPr>
            </w:pPr>
            <w:proofErr w:type="gramStart"/>
            <w:ins w:id="3607" w:author="Bettina Funk" w:date="2013-10-15T09:33:00Z">
              <w:r w:rsidRPr="00CF0B47">
                <w:rPr>
                  <w:sz w:val="20"/>
                </w:rPr>
                <w:t>linear</w:t>
              </w:r>
              <w:proofErr w:type="gramEnd"/>
              <w:r w:rsidRPr="00CF0B47">
                <w:rPr>
                  <w:sz w:val="20"/>
                </w:rPr>
                <w:t xml:space="preserve"> / ± 45 degrees</w:t>
              </w:r>
            </w:ins>
          </w:p>
        </w:tc>
      </w:tr>
      <w:tr w:rsidR="00BB3E49" w:rsidRPr="00CF0B47" w14:paraId="4DDFE237" w14:textId="77777777">
        <w:trPr>
          <w:jc w:val="center"/>
          <w:ins w:id="3608" w:author="Bettina Funk" w:date="2013-10-15T09:33:00Z"/>
        </w:trPr>
        <w:tc>
          <w:tcPr>
            <w:tcW w:w="548" w:type="dxa"/>
            <w:tcBorders>
              <w:top w:val="single" w:sz="6" w:space="0" w:color="auto"/>
              <w:left w:val="single" w:sz="4" w:space="0" w:color="auto"/>
              <w:bottom w:val="single" w:sz="6" w:space="0" w:color="auto"/>
              <w:right w:val="single" w:sz="6" w:space="0" w:color="auto"/>
            </w:tcBorders>
          </w:tcPr>
          <w:p w14:paraId="66A85BFC"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09" w:author="Bettina Funk" w:date="2013-10-15T09:33:00Z"/>
                <w:rFonts w:eastAsia="Batang"/>
                <w:sz w:val="20"/>
              </w:rPr>
            </w:pPr>
            <w:ins w:id="3610" w:author="Bettina Funk" w:date="2013-10-15T09:33:00Z">
              <w:r w:rsidRPr="00CF0B47">
                <w:rPr>
                  <w:sz w:val="20"/>
                </w:rPr>
                <w:t>8.</w:t>
              </w:r>
            </w:ins>
          </w:p>
        </w:tc>
        <w:tc>
          <w:tcPr>
            <w:tcW w:w="4619" w:type="dxa"/>
            <w:tcBorders>
              <w:top w:val="single" w:sz="6" w:space="0" w:color="auto"/>
              <w:left w:val="single" w:sz="6" w:space="0" w:color="auto"/>
              <w:bottom w:val="single" w:sz="6" w:space="0" w:color="auto"/>
              <w:right w:val="single" w:sz="6" w:space="0" w:color="auto"/>
            </w:tcBorders>
          </w:tcPr>
          <w:p w14:paraId="63DDC44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11" w:author="Bettina Funk" w:date="2013-10-15T09:33:00Z"/>
                <w:sz w:val="20"/>
              </w:rPr>
            </w:pPr>
            <w:ins w:id="3612" w:author="Bettina Funk" w:date="2013-10-15T09:33:00Z">
              <w:r w:rsidRPr="00CF0B47">
                <w:rPr>
                  <w:sz w:val="20"/>
                </w:rPr>
                <w:t>Feeder loss (dB)</w:t>
              </w:r>
            </w:ins>
          </w:p>
        </w:tc>
        <w:tc>
          <w:tcPr>
            <w:tcW w:w="3545" w:type="dxa"/>
            <w:tcBorders>
              <w:top w:val="single" w:sz="6" w:space="0" w:color="auto"/>
              <w:left w:val="single" w:sz="6" w:space="0" w:color="auto"/>
              <w:bottom w:val="single" w:sz="6" w:space="0" w:color="auto"/>
              <w:right w:val="single" w:sz="6" w:space="0" w:color="auto"/>
            </w:tcBorders>
          </w:tcPr>
          <w:p w14:paraId="4DC01A6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13" w:author="Bettina Funk" w:date="2013-10-15T09:33:00Z"/>
                <w:sz w:val="20"/>
              </w:rPr>
            </w:pPr>
            <w:ins w:id="3614" w:author="Bettina Funk" w:date="2013-10-15T09:33:00Z">
              <w:r w:rsidRPr="00CF0B47">
                <w:rPr>
                  <w:sz w:val="20"/>
                </w:rPr>
                <w:t>3</w:t>
              </w:r>
            </w:ins>
          </w:p>
        </w:tc>
        <w:tc>
          <w:tcPr>
            <w:tcW w:w="3545" w:type="dxa"/>
            <w:tcBorders>
              <w:top w:val="single" w:sz="6" w:space="0" w:color="auto"/>
              <w:left w:val="single" w:sz="6" w:space="0" w:color="auto"/>
              <w:bottom w:val="single" w:sz="6" w:space="0" w:color="auto"/>
              <w:right w:val="single" w:sz="6" w:space="0" w:color="auto"/>
            </w:tcBorders>
          </w:tcPr>
          <w:p w14:paraId="5DC0F0B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15" w:author="Bettina Funk" w:date="2013-10-15T09:33:00Z"/>
                <w:sz w:val="20"/>
              </w:rPr>
            </w:pPr>
            <w:ins w:id="3616" w:author="Bettina Funk" w:date="2013-10-15T09:33:00Z">
              <w:r w:rsidRPr="00CF0B47">
                <w:rPr>
                  <w:sz w:val="20"/>
                </w:rPr>
                <w:t>3</w:t>
              </w:r>
            </w:ins>
          </w:p>
        </w:tc>
      </w:tr>
      <w:tr w:rsidR="00BB3E49" w:rsidRPr="00CF0B47" w14:paraId="0D151032" w14:textId="77777777">
        <w:trPr>
          <w:jc w:val="center"/>
          <w:ins w:id="3617" w:author="Bettina Funk" w:date="2013-10-15T09:33:00Z"/>
        </w:trPr>
        <w:tc>
          <w:tcPr>
            <w:tcW w:w="548" w:type="dxa"/>
            <w:tcBorders>
              <w:top w:val="single" w:sz="6" w:space="0" w:color="auto"/>
              <w:left w:val="single" w:sz="4" w:space="0" w:color="auto"/>
              <w:bottom w:val="single" w:sz="6" w:space="0" w:color="auto"/>
              <w:right w:val="single" w:sz="6" w:space="0" w:color="auto"/>
            </w:tcBorders>
          </w:tcPr>
          <w:p w14:paraId="20F63F3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18" w:author="Bettina Funk" w:date="2013-10-15T09:33:00Z"/>
                <w:sz w:val="20"/>
              </w:rPr>
            </w:pPr>
            <w:ins w:id="3619" w:author="Bettina Funk" w:date="2013-10-15T09:33:00Z">
              <w:r>
                <w:rPr>
                  <w:rFonts w:eastAsia="Batang"/>
                  <w:sz w:val="20"/>
                </w:rPr>
                <w:t>9.</w:t>
              </w:r>
            </w:ins>
          </w:p>
        </w:tc>
        <w:tc>
          <w:tcPr>
            <w:tcW w:w="4619" w:type="dxa"/>
            <w:tcBorders>
              <w:top w:val="single" w:sz="6" w:space="0" w:color="auto"/>
              <w:left w:val="single" w:sz="6" w:space="0" w:color="auto"/>
              <w:bottom w:val="single" w:sz="6" w:space="0" w:color="auto"/>
              <w:right w:val="single" w:sz="6" w:space="0" w:color="auto"/>
            </w:tcBorders>
          </w:tcPr>
          <w:p w14:paraId="21E49FD0"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20" w:after="20"/>
              <w:rPr>
                <w:ins w:id="3620" w:author="Bettina Funk" w:date="2013-10-15T09:33:00Z"/>
                <w:b/>
                <w:sz w:val="20"/>
              </w:rPr>
              <w:pPrChange w:id="3621" w:author="Bettina Funk" w:date="2013-10-15T09:42:00Z">
                <w:pPr>
                  <w:keepNext/>
                  <w:keepLines/>
                  <w:tabs>
                    <w:tab w:val="left" w:pos="567"/>
                    <w:tab w:val="left" w:pos="1418"/>
                    <w:tab w:val="left" w:pos="1701"/>
                    <w:tab w:val="left" w:pos="2155"/>
                    <w:tab w:val="left" w:pos="2552"/>
                    <w:tab w:val="left" w:pos="2835"/>
                    <w:tab w:val="left" w:pos="3119"/>
                    <w:tab w:val="left" w:pos="3402"/>
                    <w:tab w:val="left" w:pos="3686"/>
                    <w:tab w:val="left" w:pos="3969"/>
                    <w:tab w:val="left" w:leader="dot" w:pos="7938"/>
                    <w:tab w:val="left" w:leader="dot" w:pos="8789"/>
                    <w:tab w:val="center" w:pos="9526"/>
                    <w:tab w:val="right" w:pos="9611"/>
                  </w:tabs>
                  <w:spacing w:before="20" w:after="20"/>
                  <w:ind w:left="1134" w:right="851" w:hanging="1134"/>
                  <w:jc w:val="center"/>
                </w:pPr>
              </w:pPrChange>
            </w:pPr>
            <w:ins w:id="3622" w:author="Bettina Funk" w:date="2013-10-15T09:33:00Z">
              <w:r w:rsidRPr="00CF0B47">
                <w:rPr>
                  <w:sz w:val="20"/>
                </w:rPr>
                <w:t xml:space="preserve">Maximum BS transmitter </w:t>
              </w:r>
              <w:proofErr w:type="spellStart"/>
              <w:r w:rsidRPr="00CF0B47">
                <w:rPr>
                  <w:sz w:val="20"/>
                </w:rPr>
                <w:t>e.i.r.p</w:t>
              </w:r>
              <w:proofErr w:type="spellEnd"/>
              <w:r w:rsidRPr="00CF0B47">
                <w:rPr>
                  <w:sz w:val="20"/>
                </w:rPr>
                <w:t xml:space="preserve">. </w:t>
              </w:r>
              <w:r w:rsidRPr="00CF0B47">
                <w:rPr>
                  <w:sz w:val="20"/>
                </w:rPr>
                <w:br/>
                <w:t>(</w:t>
              </w:r>
              <w:proofErr w:type="spellStart"/>
              <w:proofErr w:type="gramStart"/>
              <w:r w:rsidRPr="00CF0B47">
                <w:rPr>
                  <w:sz w:val="20"/>
                </w:rPr>
                <w:t>dBm</w:t>
              </w:r>
              <w:proofErr w:type="spellEnd"/>
              <w:proofErr w:type="gramEnd"/>
              <w:r w:rsidRPr="00CF0B47">
                <w:rPr>
                  <w:sz w:val="20"/>
                </w:rPr>
                <w:t>/5 MHz) per sector</w:t>
              </w:r>
            </w:ins>
          </w:p>
        </w:tc>
        <w:tc>
          <w:tcPr>
            <w:tcW w:w="3545" w:type="dxa"/>
            <w:tcBorders>
              <w:top w:val="single" w:sz="6" w:space="0" w:color="auto"/>
              <w:left w:val="single" w:sz="6" w:space="0" w:color="auto"/>
              <w:bottom w:val="single" w:sz="6" w:space="0" w:color="auto"/>
              <w:right w:val="single" w:sz="6" w:space="0" w:color="auto"/>
            </w:tcBorders>
          </w:tcPr>
          <w:p w14:paraId="5AD3BF2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23" w:author="Bettina Funk" w:date="2013-10-15T09:33:00Z"/>
                <w:sz w:val="20"/>
              </w:rPr>
            </w:pPr>
            <w:ins w:id="3624" w:author="Bettina Funk" w:date="2013-10-15T09:33:00Z">
              <w:r w:rsidRPr="00CF0B47">
                <w:rPr>
                  <w:sz w:val="20"/>
                </w:rPr>
                <w:t>55</w:t>
              </w:r>
            </w:ins>
          </w:p>
        </w:tc>
        <w:tc>
          <w:tcPr>
            <w:tcW w:w="3545" w:type="dxa"/>
            <w:tcBorders>
              <w:top w:val="single" w:sz="6" w:space="0" w:color="auto"/>
              <w:left w:val="single" w:sz="6" w:space="0" w:color="auto"/>
              <w:bottom w:val="single" w:sz="6" w:space="0" w:color="auto"/>
              <w:right w:val="single" w:sz="6" w:space="0" w:color="auto"/>
            </w:tcBorders>
          </w:tcPr>
          <w:p w14:paraId="085A590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25" w:author="Bettina Funk" w:date="2013-10-15T09:33:00Z"/>
                <w:sz w:val="20"/>
              </w:rPr>
            </w:pPr>
            <w:ins w:id="3626" w:author="Bettina Funk" w:date="2013-10-15T09:33:00Z">
              <w:r w:rsidRPr="00CF0B47">
                <w:rPr>
                  <w:sz w:val="20"/>
                </w:rPr>
                <w:t>55</w:t>
              </w:r>
            </w:ins>
          </w:p>
        </w:tc>
      </w:tr>
      <w:tr w:rsidR="00BB3E49" w:rsidRPr="00CF0B47" w14:paraId="4A1F5150" w14:textId="77777777">
        <w:trPr>
          <w:jc w:val="center"/>
          <w:ins w:id="3627" w:author="Bettina Funk" w:date="2013-10-15T09:33:00Z"/>
        </w:trPr>
        <w:tc>
          <w:tcPr>
            <w:tcW w:w="548" w:type="dxa"/>
            <w:tcBorders>
              <w:top w:val="single" w:sz="2" w:space="0" w:color="auto"/>
              <w:left w:val="single" w:sz="4" w:space="0" w:color="auto"/>
              <w:bottom w:val="single" w:sz="6" w:space="0" w:color="auto"/>
              <w:right w:val="single" w:sz="6" w:space="0" w:color="auto"/>
            </w:tcBorders>
          </w:tcPr>
          <w:p w14:paraId="7C1B14AB"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28" w:author="Bettina Funk" w:date="2013-10-15T09:33:00Z"/>
                <w:rFonts w:eastAsia="Batang"/>
                <w:sz w:val="20"/>
              </w:rPr>
            </w:pPr>
            <w:ins w:id="3629" w:author="Bettina Funk" w:date="2013-10-15T09:33:00Z">
              <w:r>
                <w:rPr>
                  <w:rFonts w:eastAsia="Batang"/>
                  <w:sz w:val="20"/>
                </w:rPr>
                <w:t>10</w:t>
              </w:r>
              <w:r w:rsidRPr="00CF0B47">
                <w:rPr>
                  <w:sz w:val="20"/>
                </w:rPr>
                <w:t>.</w:t>
              </w:r>
            </w:ins>
          </w:p>
        </w:tc>
        <w:tc>
          <w:tcPr>
            <w:tcW w:w="4619" w:type="dxa"/>
            <w:tcBorders>
              <w:top w:val="single" w:sz="2" w:space="0" w:color="auto"/>
              <w:left w:val="single" w:sz="6" w:space="0" w:color="auto"/>
              <w:bottom w:val="single" w:sz="6" w:space="0" w:color="auto"/>
              <w:right w:val="single" w:sz="6" w:space="0" w:color="auto"/>
            </w:tcBorders>
          </w:tcPr>
          <w:p w14:paraId="35F4E16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30" w:author="Bettina Funk" w:date="2013-10-15T09:33:00Z"/>
                <w:sz w:val="20"/>
              </w:rPr>
            </w:pPr>
            <w:ins w:id="3631" w:author="Bettina Funk" w:date="2013-10-15T09:33:00Z">
              <w:r w:rsidRPr="00CF0B47">
                <w:rPr>
                  <w:sz w:val="20"/>
                </w:rPr>
                <w:t>Transmitting BS antenna gain (</w:t>
              </w:r>
              <w:proofErr w:type="spellStart"/>
              <w:r w:rsidRPr="00CF0B47">
                <w:rPr>
                  <w:sz w:val="20"/>
                </w:rPr>
                <w:t>dBi</w:t>
              </w:r>
              <w:proofErr w:type="spellEnd"/>
              <w:r w:rsidRPr="00CF0B47">
                <w:rPr>
                  <w:sz w:val="20"/>
                </w:rPr>
                <w:t>)</w:t>
              </w:r>
            </w:ins>
          </w:p>
        </w:tc>
        <w:tc>
          <w:tcPr>
            <w:tcW w:w="3545" w:type="dxa"/>
            <w:tcBorders>
              <w:top w:val="single" w:sz="2" w:space="0" w:color="auto"/>
              <w:left w:val="single" w:sz="6" w:space="0" w:color="auto"/>
              <w:bottom w:val="single" w:sz="6" w:space="0" w:color="auto"/>
              <w:right w:val="single" w:sz="6" w:space="0" w:color="auto"/>
            </w:tcBorders>
          </w:tcPr>
          <w:p w14:paraId="0E77FAD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32" w:author="Bettina Funk" w:date="2013-10-15T09:33:00Z"/>
                <w:sz w:val="20"/>
              </w:rPr>
            </w:pPr>
            <w:ins w:id="3633" w:author="Bettina Funk" w:date="2013-10-15T09:33:00Z">
              <w:r w:rsidRPr="00CF0B47">
                <w:rPr>
                  <w:sz w:val="20"/>
                </w:rPr>
                <w:t>15</w:t>
              </w:r>
            </w:ins>
          </w:p>
        </w:tc>
        <w:tc>
          <w:tcPr>
            <w:tcW w:w="3545" w:type="dxa"/>
            <w:tcBorders>
              <w:top w:val="single" w:sz="2" w:space="0" w:color="auto"/>
              <w:left w:val="single" w:sz="6" w:space="0" w:color="auto"/>
              <w:bottom w:val="single" w:sz="6" w:space="0" w:color="auto"/>
              <w:right w:val="single" w:sz="6" w:space="0" w:color="auto"/>
            </w:tcBorders>
          </w:tcPr>
          <w:p w14:paraId="2BDFF74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34" w:author="Bettina Funk" w:date="2013-10-15T09:33:00Z"/>
                <w:sz w:val="20"/>
              </w:rPr>
            </w:pPr>
            <w:ins w:id="3635" w:author="Bettina Funk" w:date="2013-10-15T09:33:00Z">
              <w:r w:rsidRPr="00CF0B47">
                <w:rPr>
                  <w:sz w:val="20"/>
                </w:rPr>
                <w:t>15</w:t>
              </w:r>
            </w:ins>
          </w:p>
        </w:tc>
      </w:tr>
      <w:tr w:rsidR="00BB3E49" w:rsidRPr="00CF0B47" w14:paraId="35686296" w14:textId="77777777">
        <w:trPr>
          <w:jc w:val="center"/>
          <w:ins w:id="3636" w:author="Bettina Funk" w:date="2013-10-15T09:33:00Z"/>
        </w:trPr>
        <w:tc>
          <w:tcPr>
            <w:tcW w:w="548" w:type="dxa"/>
            <w:tcBorders>
              <w:top w:val="single" w:sz="6" w:space="0" w:color="auto"/>
              <w:left w:val="single" w:sz="4" w:space="0" w:color="auto"/>
              <w:bottom w:val="single" w:sz="6" w:space="0" w:color="auto"/>
              <w:right w:val="single" w:sz="6" w:space="0" w:color="auto"/>
            </w:tcBorders>
          </w:tcPr>
          <w:p w14:paraId="2E7F4C1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37" w:author="Bettina Funk" w:date="2013-10-15T09:33:00Z"/>
                <w:sz w:val="20"/>
              </w:rPr>
            </w:pPr>
            <w:ins w:id="3638" w:author="Bettina Funk" w:date="2013-10-15T09:33:00Z">
              <w:r w:rsidRPr="00CF0B47">
                <w:rPr>
                  <w:sz w:val="20"/>
                </w:rPr>
                <w:t>11.</w:t>
              </w:r>
            </w:ins>
          </w:p>
        </w:tc>
        <w:tc>
          <w:tcPr>
            <w:tcW w:w="4619" w:type="dxa"/>
            <w:tcBorders>
              <w:top w:val="single" w:sz="6" w:space="0" w:color="auto"/>
              <w:left w:val="single" w:sz="6" w:space="0" w:color="auto"/>
              <w:bottom w:val="single" w:sz="6" w:space="0" w:color="auto"/>
              <w:right w:val="single" w:sz="6" w:space="0" w:color="auto"/>
            </w:tcBorders>
          </w:tcPr>
          <w:p w14:paraId="6496187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639" w:author="Bettina Funk" w:date="2013-10-15T09:33:00Z"/>
                <w:sz w:val="20"/>
                <w:highlight w:val="yellow"/>
              </w:rPr>
            </w:pPr>
            <w:ins w:id="3640" w:author="Bettina Funk" w:date="2013-10-15T09:33:00Z">
              <w:r w:rsidRPr="00CF0B47">
                <w:rPr>
                  <w:sz w:val="20"/>
                  <w:highlight w:val="yellow"/>
                </w:rPr>
                <w:t>Average base station activity factor</w:t>
              </w:r>
            </w:ins>
          </w:p>
        </w:tc>
        <w:tc>
          <w:tcPr>
            <w:tcW w:w="3545" w:type="dxa"/>
            <w:tcBorders>
              <w:top w:val="single" w:sz="6" w:space="0" w:color="auto"/>
              <w:left w:val="single" w:sz="6" w:space="0" w:color="auto"/>
              <w:bottom w:val="single" w:sz="6" w:space="0" w:color="auto"/>
              <w:right w:val="single" w:sz="6" w:space="0" w:color="auto"/>
            </w:tcBorders>
          </w:tcPr>
          <w:p w14:paraId="6D367E5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41" w:author="Bettina Funk" w:date="2013-10-15T09:33:00Z"/>
                <w:sz w:val="20"/>
              </w:rPr>
            </w:pPr>
          </w:p>
        </w:tc>
        <w:tc>
          <w:tcPr>
            <w:tcW w:w="3545" w:type="dxa"/>
            <w:tcBorders>
              <w:top w:val="single" w:sz="6" w:space="0" w:color="auto"/>
              <w:left w:val="single" w:sz="6" w:space="0" w:color="auto"/>
              <w:bottom w:val="single" w:sz="6" w:space="0" w:color="auto"/>
              <w:right w:val="single" w:sz="6" w:space="0" w:color="auto"/>
            </w:tcBorders>
          </w:tcPr>
          <w:p w14:paraId="5E992D3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42" w:author="Bettina Funk" w:date="2013-10-15T09:33:00Z"/>
                <w:sz w:val="20"/>
              </w:rPr>
            </w:pPr>
          </w:p>
        </w:tc>
      </w:tr>
      <w:tr w:rsidR="00BB3E49" w:rsidRPr="00CF0B47" w14:paraId="4874C368" w14:textId="77777777">
        <w:trPr>
          <w:jc w:val="center"/>
          <w:ins w:id="3643" w:author="Bettina Funk" w:date="2013-10-15T09:33:00Z"/>
        </w:trPr>
        <w:tc>
          <w:tcPr>
            <w:tcW w:w="548" w:type="dxa"/>
            <w:tcBorders>
              <w:top w:val="single" w:sz="6" w:space="0" w:color="auto"/>
              <w:left w:val="single" w:sz="4" w:space="0" w:color="auto"/>
              <w:bottom w:val="single" w:sz="6" w:space="0" w:color="auto"/>
              <w:right w:val="single" w:sz="6" w:space="0" w:color="auto"/>
            </w:tcBorders>
          </w:tcPr>
          <w:p w14:paraId="009AD28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44" w:author="Bettina Funk" w:date="2013-10-15T09:33:00Z"/>
                <w:sz w:val="20"/>
              </w:rPr>
            </w:pPr>
            <w:ins w:id="3645" w:author="Bettina Funk" w:date="2013-10-15T09:33:00Z">
              <w:r w:rsidRPr="00CF0B47">
                <w:rPr>
                  <w:sz w:val="20"/>
                </w:rPr>
                <w:t>12.</w:t>
              </w:r>
            </w:ins>
          </w:p>
        </w:tc>
        <w:tc>
          <w:tcPr>
            <w:tcW w:w="4619" w:type="dxa"/>
            <w:tcBorders>
              <w:top w:val="single" w:sz="6" w:space="0" w:color="auto"/>
              <w:left w:val="single" w:sz="6" w:space="0" w:color="auto"/>
              <w:bottom w:val="single" w:sz="6" w:space="0" w:color="auto"/>
              <w:right w:val="single" w:sz="6" w:space="0" w:color="auto"/>
            </w:tcBorders>
          </w:tcPr>
          <w:p w14:paraId="4E8B948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46" w:author="Bettina Funk" w:date="2013-10-15T09:33:00Z"/>
                <w:sz w:val="20"/>
                <w:highlight w:val="yellow"/>
              </w:rPr>
            </w:pPr>
            <w:ins w:id="3647" w:author="Bettina Funk" w:date="2013-10-15T09:33:00Z">
              <w:r w:rsidRPr="00CF0B47">
                <w:rPr>
                  <w:sz w:val="20"/>
                  <w:highlight w:val="yellow"/>
                </w:rPr>
                <w:t xml:space="preserve">Average base station </w:t>
              </w:r>
              <w:proofErr w:type="spellStart"/>
              <w:r w:rsidRPr="00CF0B47">
                <w:rPr>
                  <w:sz w:val="20"/>
                  <w:highlight w:val="yellow"/>
                </w:rPr>
                <w:t>e.i.r.p</w:t>
              </w:r>
              <w:proofErr w:type="spellEnd"/>
              <w:r w:rsidRPr="00CF0B47">
                <w:rPr>
                  <w:sz w:val="20"/>
                  <w:highlight w:val="yellow"/>
                </w:rPr>
                <w:t xml:space="preserve">. </w:t>
              </w:r>
              <w:proofErr w:type="gramStart"/>
              <w:r w:rsidRPr="00CF0B47">
                <w:rPr>
                  <w:sz w:val="20"/>
                  <w:highlight w:val="yellow"/>
                </w:rPr>
                <w:t>per</w:t>
              </w:r>
              <w:proofErr w:type="gramEnd"/>
              <w:r w:rsidRPr="00CF0B47">
                <w:rPr>
                  <w:sz w:val="20"/>
                  <w:highlight w:val="yellow"/>
                </w:rPr>
                <w:t xml:space="preserve"> sector taking into account activity factor</w:t>
              </w:r>
            </w:ins>
          </w:p>
        </w:tc>
        <w:tc>
          <w:tcPr>
            <w:tcW w:w="3545" w:type="dxa"/>
            <w:tcBorders>
              <w:top w:val="single" w:sz="6" w:space="0" w:color="auto"/>
              <w:left w:val="single" w:sz="6" w:space="0" w:color="auto"/>
              <w:bottom w:val="single" w:sz="6" w:space="0" w:color="auto"/>
              <w:right w:val="single" w:sz="6" w:space="0" w:color="auto"/>
            </w:tcBorders>
          </w:tcPr>
          <w:p w14:paraId="5BCDF92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48" w:author="Bettina Funk" w:date="2013-10-15T09:33:00Z"/>
                <w:sz w:val="20"/>
              </w:rPr>
            </w:pPr>
          </w:p>
        </w:tc>
        <w:tc>
          <w:tcPr>
            <w:tcW w:w="3545" w:type="dxa"/>
            <w:tcBorders>
              <w:top w:val="single" w:sz="6" w:space="0" w:color="auto"/>
              <w:left w:val="single" w:sz="6" w:space="0" w:color="auto"/>
              <w:bottom w:val="single" w:sz="6" w:space="0" w:color="auto"/>
              <w:right w:val="single" w:sz="6" w:space="0" w:color="auto"/>
            </w:tcBorders>
          </w:tcPr>
          <w:p w14:paraId="07DD1B8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49" w:author="Bettina Funk" w:date="2013-10-15T09:33:00Z"/>
                <w:sz w:val="20"/>
              </w:rPr>
            </w:pPr>
          </w:p>
        </w:tc>
      </w:tr>
      <w:tr w:rsidR="00BB3E49" w:rsidRPr="00CF0B47" w14:paraId="259C5593" w14:textId="77777777">
        <w:trPr>
          <w:jc w:val="center"/>
          <w:ins w:id="3650" w:author="Bettina Funk" w:date="2013-10-15T09:33:00Z"/>
        </w:trPr>
        <w:tc>
          <w:tcPr>
            <w:tcW w:w="548" w:type="dxa"/>
            <w:tcBorders>
              <w:top w:val="single" w:sz="6" w:space="0" w:color="auto"/>
              <w:left w:val="single" w:sz="4" w:space="0" w:color="auto"/>
              <w:bottom w:val="single" w:sz="6" w:space="0" w:color="auto"/>
              <w:right w:val="single" w:sz="6" w:space="0" w:color="auto"/>
            </w:tcBorders>
          </w:tcPr>
          <w:p w14:paraId="427958A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51" w:author="Bettina Funk" w:date="2013-10-15T09:33:00Z"/>
                <w:sz w:val="20"/>
              </w:rPr>
            </w:pPr>
            <w:ins w:id="3652" w:author="Bettina Funk" w:date="2013-10-15T09:33:00Z">
              <w:r w:rsidRPr="00CF0B47">
                <w:rPr>
                  <w:sz w:val="20"/>
                </w:rPr>
                <w:t>13.</w:t>
              </w:r>
            </w:ins>
          </w:p>
        </w:tc>
        <w:tc>
          <w:tcPr>
            <w:tcW w:w="4619" w:type="dxa"/>
            <w:tcBorders>
              <w:top w:val="single" w:sz="6" w:space="0" w:color="auto"/>
              <w:left w:val="single" w:sz="6" w:space="0" w:color="auto"/>
              <w:bottom w:val="single" w:sz="6" w:space="0" w:color="auto"/>
              <w:right w:val="single" w:sz="6" w:space="0" w:color="auto"/>
            </w:tcBorders>
          </w:tcPr>
          <w:p w14:paraId="444BD44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53" w:author="Bettina Funk" w:date="2013-10-15T09:33:00Z"/>
                <w:sz w:val="20"/>
              </w:rPr>
            </w:pPr>
            <w:ins w:id="3654" w:author="Bettina Funk" w:date="2013-10-15T09:33:00Z">
              <w:r w:rsidRPr="00CF0B47">
                <w:rPr>
                  <w:sz w:val="20"/>
                </w:rPr>
                <w:t>TDD activity factor (dB)</w:t>
              </w:r>
            </w:ins>
          </w:p>
        </w:tc>
        <w:tc>
          <w:tcPr>
            <w:tcW w:w="7090" w:type="dxa"/>
            <w:gridSpan w:val="2"/>
            <w:tcBorders>
              <w:top w:val="single" w:sz="6" w:space="0" w:color="auto"/>
              <w:left w:val="single" w:sz="6" w:space="0" w:color="auto"/>
              <w:bottom w:val="single" w:sz="6" w:space="0" w:color="auto"/>
              <w:right w:val="single" w:sz="6" w:space="0" w:color="auto"/>
            </w:tcBorders>
          </w:tcPr>
          <w:p w14:paraId="2C1B125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55" w:author="Bettina Funk" w:date="2013-10-15T09:33:00Z"/>
                <w:sz w:val="20"/>
              </w:rPr>
            </w:pPr>
            <w:ins w:id="3656" w:author="Bettina Funk" w:date="2013-10-15T09:33:00Z">
              <w:r w:rsidRPr="00CF0B47">
                <w:rPr>
                  <w:sz w:val="20"/>
                </w:rPr>
                <w:t>N/A</w:t>
              </w:r>
            </w:ins>
          </w:p>
        </w:tc>
      </w:tr>
      <w:tr w:rsidR="00BB3E49" w:rsidRPr="00CF0B47" w14:paraId="2AF2B3DD" w14:textId="77777777">
        <w:trPr>
          <w:jc w:val="center"/>
          <w:ins w:id="3657" w:author="Bettina Funk" w:date="2013-10-15T09:33:00Z"/>
        </w:trPr>
        <w:tc>
          <w:tcPr>
            <w:tcW w:w="548" w:type="dxa"/>
            <w:tcBorders>
              <w:top w:val="single" w:sz="6" w:space="0" w:color="auto"/>
              <w:left w:val="single" w:sz="4" w:space="0" w:color="auto"/>
              <w:bottom w:val="single" w:sz="6" w:space="0" w:color="auto"/>
              <w:right w:val="single" w:sz="6" w:space="0" w:color="auto"/>
            </w:tcBorders>
          </w:tcPr>
          <w:p w14:paraId="798BAF6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58" w:author="Bettina Funk" w:date="2013-10-15T09:33:00Z"/>
                <w:sz w:val="20"/>
              </w:rPr>
            </w:pPr>
          </w:p>
        </w:tc>
        <w:tc>
          <w:tcPr>
            <w:tcW w:w="4619" w:type="dxa"/>
            <w:tcBorders>
              <w:top w:val="single" w:sz="6" w:space="0" w:color="auto"/>
              <w:left w:val="single" w:sz="6" w:space="0" w:color="auto"/>
              <w:bottom w:val="single" w:sz="6" w:space="0" w:color="auto"/>
              <w:right w:val="single" w:sz="6" w:space="0" w:color="auto"/>
            </w:tcBorders>
          </w:tcPr>
          <w:p w14:paraId="7ED616A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59" w:author="Bettina Funk" w:date="2013-10-15T09:33:00Z"/>
                <w:b/>
                <w:sz w:val="20"/>
              </w:rPr>
            </w:pPr>
            <w:ins w:id="3660" w:author="Bettina Funk" w:date="2013-10-15T09:33:00Z">
              <w:r w:rsidRPr="00CF0B47">
                <w:rPr>
                  <w:b/>
                  <w:sz w:val="20"/>
                </w:rPr>
                <w:t>User terminal parameters</w:t>
              </w:r>
            </w:ins>
          </w:p>
        </w:tc>
        <w:tc>
          <w:tcPr>
            <w:tcW w:w="7090" w:type="dxa"/>
            <w:gridSpan w:val="2"/>
            <w:tcBorders>
              <w:top w:val="single" w:sz="6" w:space="0" w:color="auto"/>
              <w:left w:val="single" w:sz="6" w:space="0" w:color="auto"/>
              <w:bottom w:val="single" w:sz="6" w:space="0" w:color="auto"/>
              <w:right w:val="single" w:sz="6" w:space="0" w:color="auto"/>
            </w:tcBorders>
          </w:tcPr>
          <w:p w14:paraId="76300312"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61" w:author="Bettina Funk" w:date="2013-10-15T09:33:00Z"/>
                <w:sz w:val="20"/>
              </w:rPr>
            </w:pPr>
          </w:p>
        </w:tc>
      </w:tr>
      <w:tr w:rsidR="00BB3E49" w:rsidRPr="00CF0B47" w14:paraId="3B68C898" w14:textId="77777777">
        <w:trPr>
          <w:jc w:val="center"/>
          <w:ins w:id="3662" w:author="Bettina Funk" w:date="2013-10-15T09:33:00Z"/>
        </w:trPr>
        <w:tc>
          <w:tcPr>
            <w:tcW w:w="548" w:type="dxa"/>
            <w:tcBorders>
              <w:top w:val="single" w:sz="6" w:space="0" w:color="auto"/>
              <w:left w:val="single" w:sz="4" w:space="0" w:color="auto"/>
              <w:bottom w:val="single" w:sz="6" w:space="0" w:color="auto"/>
              <w:right w:val="single" w:sz="6" w:space="0" w:color="auto"/>
            </w:tcBorders>
          </w:tcPr>
          <w:p w14:paraId="3BEAF58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63" w:author="Bettina Funk" w:date="2013-10-15T09:33:00Z"/>
                <w:sz w:val="20"/>
              </w:rPr>
            </w:pPr>
            <w:ins w:id="3664" w:author="Bettina Funk" w:date="2013-10-15T09:33:00Z">
              <w:r w:rsidRPr="00CF0B47">
                <w:rPr>
                  <w:sz w:val="20"/>
                </w:rPr>
                <w:t>14.</w:t>
              </w:r>
            </w:ins>
          </w:p>
        </w:tc>
        <w:tc>
          <w:tcPr>
            <w:tcW w:w="4619" w:type="dxa"/>
            <w:tcBorders>
              <w:top w:val="single" w:sz="6" w:space="0" w:color="auto"/>
              <w:left w:val="single" w:sz="6" w:space="0" w:color="auto"/>
              <w:bottom w:val="single" w:sz="6" w:space="0" w:color="auto"/>
              <w:right w:val="single" w:sz="6" w:space="0" w:color="auto"/>
            </w:tcBorders>
          </w:tcPr>
          <w:p w14:paraId="3FDA50D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665" w:author="Bettina Funk" w:date="2013-10-15T09:33:00Z"/>
                <w:sz w:val="20"/>
                <w:highlight w:val="yellow"/>
              </w:rPr>
            </w:pPr>
            <w:ins w:id="3666" w:author="Bettina Funk" w:date="2013-10-15T09:33:00Z">
              <w:r w:rsidRPr="00CF0B47">
                <w:rPr>
                  <w:sz w:val="20"/>
                  <w:highlight w:val="yellow"/>
                </w:rPr>
                <w:t>Indoor usage</w:t>
              </w:r>
            </w:ins>
          </w:p>
        </w:tc>
        <w:tc>
          <w:tcPr>
            <w:tcW w:w="3545" w:type="dxa"/>
            <w:tcBorders>
              <w:top w:val="single" w:sz="6" w:space="0" w:color="auto"/>
              <w:left w:val="single" w:sz="6" w:space="0" w:color="auto"/>
              <w:bottom w:val="single" w:sz="6" w:space="0" w:color="auto"/>
              <w:right w:val="single" w:sz="6" w:space="0" w:color="auto"/>
            </w:tcBorders>
          </w:tcPr>
          <w:p w14:paraId="355C8AF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67" w:author="Bettina Funk" w:date="2013-10-15T09:33:00Z"/>
                <w:sz w:val="20"/>
              </w:rPr>
            </w:pPr>
          </w:p>
        </w:tc>
        <w:tc>
          <w:tcPr>
            <w:tcW w:w="3545" w:type="dxa"/>
            <w:tcBorders>
              <w:top w:val="single" w:sz="6" w:space="0" w:color="auto"/>
              <w:left w:val="single" w:sz="6" w:space="0" w:color="auto"/>
              <w:bottom w:val="single" w:sz="6" w:space="0" w:color="auto"/>
              <w:right w:val="single" w:sz="6" w:space="0" w:color="auto"/>
            </w:tcBorders>
          </w:tcPr>
          <w:p w14:paraId="3A4D1D4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68" w:author="Bettina Funk" w:date="2013-10-15T09:33:00Z"/>
                <w:sz w:val="20"/>
              </w:rPr>
            </w:pPr>
          </w:p>
        </w:tc>
      </w:tr>
      <w:tr w:rsidR="00BB3E49" w:rsidRPr="00CF0B47" w14:paraId="77D1AA85" w14:textId="77777777">
        <w:trPr>
          <w:jc w:val="center"/>
          <w:ins w:id="3669" w:author="Bettina Funk" w:date="2013-10-15T09:33:00Z"/>
        </w:trPr>
        <w:tc>
          <w:tcPr>
            <w:tcW w:w="548" w:type="dxa"/>
            <w:tcBorders>
              <w:top w:val="single" w:sz="6" w:space="0" w:color="auto"/>
              <w:left w:val="single" w:sz="4" w:space="0" w:color="auto"/>
              <w:bottom w:val="single" w:sz="6" w:space="0" w:color="auto"/>
              <w:right w:val="single" w:sz="6" w:space="0" w:color="auto"/>
            </w:tcBorders>
          </w:tcPr>
          <w:p w14:paraId="3DE4319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70" w:author="Bettina Funk" w:date="2013-10-15T09:33:00Z"/>
                <w:sz w:val="20"/>
              </w:rPr>
            </w:pPr>
            <w:ins w:id="3671" w:author="Bettina Funk" w:date="2013-10-15T09:33:00Z">
              <w:r w:rsidRPr="00CF0B47">
                <w:rPr>
                  <w:sz w:val="20"/>
                </w:rPr>
                <w:t>15.</w:t>
              </w:r>
            </w:ins>
          </w:p>
        </w:tc>
        <w:tc>
          <w:tcPr>
            <w:tcW w:w="4619" w:type="dxa"/>
            <w:tcBorders>
              <w:top w:val="single" w:sz="6" w:space="0" w:color="auto"/>
              <w:left w:val="single" w:sz="6" w:space="0" w:color="auto"/>
              <w:bottom w:val="single" w:sz="6" w:space="0" w:color="auto"/>
              <w:right w:val="single" w:sz="6" w:space="0" w:color="auto"/>
            </w:tcBorders>
          </w:tcPr>
          <w:p w14:paraId="764FDE9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672" w:author="Bettina Funk" w:date="2013-10-15T09:33:00Z"/>
                <w:sz w:val="20"/>
                <w:highlight w:val="yellow"/>
              </w:rPr>
            </w:pPr>
            <w:ins w:id="3673" w:author="Bettina Funk" w:date="2013-10-15T09:33:00Z">
              <w:r w:rsidRPr="00CF0B47">
                <w:rPr>
                  <w:sz w:val="20"/>
                  <w:highlight w:val="yellow"/>
                </w:rPr>
                <w:t>Average indoor UT penetration loss</w:t>
              </w:r>
            </w:ins>
          </w:p>
        </w:tc>
        <w:tc>
          <w:tcPr>
            <w:tcW w:w="3545" w:type="dxa"/>
            <w:tcBorders>
              <w:top w:val="single" w:sz="6" w:space="0" w:color="auto"/>
              <w:left w:val="single" w:sz="6" w:space="0" w:color="auto"/>
              <w:bottom w:val="single" w:sz="6" w:space="0" w:color="auto"/>
              <w:right w:val="single" w:sz="6" w:space="0" w:color="auto"/>
            </w:tcBorders>
          </w:tcPr>
          <w:p w14:paraId="711B84D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74" w:author="Bettina Funk" w:date="2013-10-15T09:33:00Z"/>
                <w:sz w:val="20"/>
              </w:rPr>
            </w:pPr>
          </w:p>
        </w:tc>
        <w:tc>
          <w:tcPr>
            <w:tcW w:w="3545" w:type="dxa"/>
            <w:tcBorders>
              <w:top w:val="single" w:sz="6" w:space="0" w:color="auto"/>
              <w:left w:val="single" w:sz="6" w:space="0" w:color="auto"/>
              <w:bottom w:val="single" w:sz="6" w:space="0" w:color="auto"/>
              <w:right w:val="single" w:sz="6" w:space="0" w:color="auto"/>
            </w:tcBorders>
          </w:tcPr>
          <w:p w14:paraId="47C5516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75" w:author="Bettina Funk" w:date="2013-10-15T09:33:00Z"/>
                <w:sz w:val="20"/>
              </w:rPr>
            </w:pPr>
          </w:p>
        </w:tc>
      </w:tr>
      <w:tr w:rsidR="00BB3E49" w:rsidRPr="00CF0B47" w14:paraId="2F1DCB83" w14:textId="77777777">
        <w:trPr>
          <w:jc w:val="center"/>
          <w:ins w:id="3676" w:author="Bettina Funk" w:date="2013-10-15T09:33:00Z"/>
        </w:trPr>
        <w:tc>
          <w:tcPr>
            <w:tcW w:w="548" w:type="dxa"/>
            <w:tcBorders>
              <w:top w:val="single" w:sz="6" w:space="0" w:color="auto"/>
              <w:left w:val="single" w:sz="4" w:space="0" w:color="auto"/>
              <w:bottom w:val="single" w:sz="6" w:space="0" w:color="auto"/>
              <w:right w:val="single" w:sz="6" w:space="0" w:color="auto"/>
            </w:tcBorders>
          </w:tcPr>
          <w:p w14:paraId="4187AE0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77" w:author="Bettina Funk" w:date="2013-10-15T09:33:00Z"/>
                <w:sz w:val="20"/>
              </w:rPr>
            </w:pPr>
            <w:ins w:id="3678" w:author="Bettina Funk" w:date="2013-10-15T09:33:00Z">
              <w:r w:rsidRPr="00CF0B47">
                <w:rPr>
                  <w:sz w:val="20"/>
                </w:rPr>
                <w:t>16.</w:t>
              </w:r>
            </w:ins>
          </w:p>
        </w:tc>
        <w:tc>
          <w:tcPr>
            <w:tcW w:w="4619" w:type="dxa"/>
            <w:tcBorders>
              <w:top w:val="single" w:sz="6" w:space="0" w:color="auto"/>
              <w:left w:val="single" w:sz="6" w:space="0" w:color="auto"/>
              <w:bottom w:val="single" w:sz="6" w:space="0" w:color="auto"/>
              <w:right w:val="single" w:sz="6" w:space="0" w:color="auto"/>
            </w:tcBorders>
          </w:tcPr>
          <w:p w14:paraId="0D2CD46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79" w:author="Bettina Funk" w:date="2013-10-15T09:33:00Z"/>
                <w:sz w:val="20"/>
              </w:rPr>
            </w:pPr>
            <w:ins w:id="3680" w:author="Bettina Funk" w:date="2013-10-15T09:33:00Z">
              <w:r w:rsidRPr="00CF0B47">
                <w:rPr>
                  <w:sz w:val="20"/>
                </w:rPr>
                <w:t xml:space="preserve">Density of the user equipment in active </w:t>
              </w:r>
              <w:proofErr w:type="gramStart"/>
              <w:r w:rsidRPr="00CF0B47">
                <w:rPr>
                  <w:sz w:val="20"/>
                </w:rPr>
                <w:t>mode</w:t>
              </w:r>
              <w:r w:rsidRPr="00CF0B47">
                <w:rPr>
                  <w:sz w:val="20"/>
                  <w:vertAlign w:val="superscript"/>
                </w:rPr>
                <w:t>(</w:t>
              </w:r>
              <w:proofErr w:type="gramEnd"/>
              <w:r w:rsidRPr="00CF0B47">
                <w:rPr>
                  <w:sz w:val="20"/>
                  <w:vertAlign w:val="superscript"/>
                </w:rPr>
                <w:t>1)</w:t>
              </w:r>
              <w:r w:rsidRPr="00CF0B47">
                <w:rPr>
                  <w:sz w:val="20"/>
                </w:rPr>
                <w:t xml:space="preserve"> (number/km2)</w:t>
              </w:r>
            </w:ins>
          </w:p>
        </w:tc>
        <w:tc>
          <w:tcPr>
            <w:tcW w:w="3545" w:type="dxa"/>
            <w:tcBorders>
              <w:top w:val="single" w:sz="6" w:space="0" w:color="auto"/>
              <w:left w:val="single" w:sz="6" w:space="0" w:color="auto"/>
              <w:bottom w:val="single" w:sz="6" w:space="0" w:color="auto"/>
              <w:right w:val="single" w:sz="6" w:space="0" w:color="auto"/>
            </w:tcBorders>
          </w:tcPr>
          <w:p w14:paraId="0BDD6FA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681" w:author="Bettina Funk" w:date="2013-10-15T09:33:00Z"/>
                <w:sz w:val="20"/>
              </w:rPr>
            </w:pPr>
            <w:ins w:id="3682" w:author="Bettina Funk" w:date="2013-10-15T09:33:00Z">
              <w:r w:rsidRPr="00CF0B47">
                <w:rPr>
                  <w:sz w:val="20"/>
                </w:rPr>
                <w:t>0.17 / 5 MHz/km2 for macro rural scenario</w:t>
              </w:r>
              <w:r w:rsidRPr="00CF0B47">
                <w:rPr>
                  <w:sz w:val="20"/>
                </w:rPr>
                <w:br/>
                <w:t>2.16 / 5 MHz/km2 for urban/suburban scenario</w:t>
              </w:r>
            </w:ins>
          </w:p>
        </w:tc>
        <w:tc>
          <w:tcPr>
            <w:tcW w:w="3545" w:type="dxa"/>
            <w:tcBorders>
              <w:top w:val="single" w:sz="6" w:space="0" w:color="auto"/>
              <w:left w:val="single" w:sz="6" w:space="0" w:color="auto"/>
              <w:bottom w:val="single" w:sz="6" w:space="0" w:color="auto"/>
              <w:right w:val="single" w:sz="6" w:space="0" w:color="auto"/>
            </w:tcBorders>
          </w:tcPr>
          <w:p w14:paraId="4911134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83" w:author="Bettina Funk" w:date="2013-10-15T09:33:00Z"/>
                <w:sz w:val="20"/>
              </w:rPr>
            </w:pPr>
            <w:ins w:id="3684" w:author="Bettina Funk" w:date="2013-10-15T09:33:00Z">
              <w:r w:rsidRPr="00CF0B47">
                <w:rPr>
                  <w:sz w:val="20"/>
                </w:rPr>
                <w:t>0.17 / 5 MHz/km2 for macro rural scenario</w:t>
              </w:r>
              <w:r w:rsidRPr="00CF0B47">
                <w:rPr>
                  <w:sz w:val="20"/>
                </w:rPr>
                <w:br/>
                <w:t>2.16 / 5 MHz/km2 for urban/suburban scenario</w:t>
              </w:r>
            </w:ins>
          </w:p>
        </w:tc>
      </w:tr>
      <w:tr w:rsidR="00BB3E49" w:rsidRPr="00CF0B47" w14:paraId="0CB3BA97" w14:textId="77777777">
        <w:trPr>
          <w:jc w:val="center"/>
          <w:ins w:id="3685" w:author="Bettina Funk" w:date="2013-10-15T09:33:00Z"/>
        </w:trPr>
        <w:tc>
          <w:tcPr>
            <w:tcW w:w="548" w:type="dxa"/>
            <w:tcBorders>
              <w:top w:val="single" w:sz="6" w:space="0" w:color="auto"/>
              <w:left w:val="single" w:sz="4" w:space="0" w:color="auto"/>
              <w:bottom w:val="single" w:sz="6" w:space="0" w:color="auto"/>
              <w:right w:val="single" w:sz="6" w:space="0" w:color="auto"/>
            </w:tcBorders>
          </w:tcPr>
          <w:p w14:paraId="25151AF6"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86" w:author="Bettina Funk" w:date="2013-10-15T09:33:00Z"/>
                <w:rFonts w:eastAsia="Batang"/>
                <w:sz w:val="20"/>
              </w:rPr>
            </w:pPr>
            <w:ins w:id="3687" w:author="Bettina Funk" w:date="2013-10-15T09:33:00Z">
              <w:r>
                <w:rPr>
                  <w:rFonts w:eastAsia="Batang"/>
                  <w:sz w:val="20"/>
                </w:rPr>
                <w:t>17.</w:t>
              </w:r>
            </w:ins>
          </w:p>
        </w:tc>
        <w:tc>
          <w:tcPr>
            <w:tcW w:w="4619" w:type="dxa"/>
            <w:tcBorders>
              <w:top w:val="single" w:sz="6" w:space="0" w:color="auto"/>
              <w:left w:val="single" w:sz="6" w:space="0" w:color="auto"/>
              <w:bottom w:val="single" w:sz="6" w:space="0" w:color="auto"/>
              <w:right w:val="single" w:sz="6" w:space="0" w:color="auto"/>
            </w:tcBorders>
          </w:tcPr>
          <w:p w14:paraId="35B815F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88" w:author="Bettina Funk" w:date="2013-10-15T09:33:00Z"/>
                <w:sz w:val="20"/>
                <w:highlight w:val="yellow"/>
                <w:lang w:val="en-US"/>
              </w:rPr>
            </w:pPr>
            <w:ins w:id="3689" w:author="Bettina Funk" w:date="2013-10-15T09:33:00Z">
              <w:r w:rsidRPr="00CF0B47">
                <w:rPr>
                  <w:sz w:val="20"/>
                  <w:highlight w:val="yellow"/>
                  <w:lang w:val="en-US"/>
                </w:rPr>
                <w:t>User terminal transmitter output power (</w:t>
              </w:r>
              <w:proofErr w:type="spellStart"/>
              <w:r w:rsidRPr="00CF0B47">
                <w:rPr>
                  <w:sz w:val="20"/>
                  <w:highlight w:val="yellow"/>
                  <w:lang w:val="en-US"/>
                </w:rPr>
                <w:t>dBm</w:t>
              </w:r>
              <w:proofErr w:type="spellEnd"/>
              <w:r w:rsidRPr="00CF0B47">
                <w:rPr>
                  <w:sz w:val="20"/>
                  <w:highlight w:val="yellow"/>
                  <w:lang w:val="en-US"/>
                </w:rPr>
                <w:t>)</w:t>
              </w:r>
            </w:ins>
          </w:p>
        </w:tc>
        <w:tc>
          <w:tcPr>
            <w:tcW w:w="7090" w:type="dxa"/>
            <w:gridSpan w:val="2"/>
            <w:tcBorders>
              <w:top w:val="single" w:sz="6" w:space="0" w:color="auto"/>
              <w:left w:val="single" w:sz="6" w:space="0" w:color="auto"/>
              <w:bottom w:val="single" w:sz="6" w:space="0" w:color="auto"/>
              <w:right w:val="single" w:sz="6" w:space="0" w:color="auto"/>
            </w:tcBorders>
          </w:tcPr>
          <w:p w14:paraId="722EE92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90" w:author="Bettina Funk" w:date="2013-10-15T09:33:00Z"/>
                <w:sz w:val="20"/>
                <w:lang w:val="en-US"/>
              </w:rPr>
            </w:pPr>
          </w:p>
        </w:tc>
      </w:tr>
      <w:tr w:rsidR="00BB3E49" w:rsidRPr="00CF0B47" w14:paraId="53865084" w14:textId="77777777">
        <w:trPr>
          <w:jc w:val="center"/>
          <w:ins w:id="3691" w:author="Bettina Funk" w:date="2013-10-15T09:33:00Z"/>
        </w:trPr>
        <w:tc>
          <w:tcPr>
            <w:tcW w:w="548" w:type="dxa"/>
            <w:tcBorders>
              <w:top w:val="single" w:sz="6" w:space="0" w:color="auto"/>
              <w:left w:val="single" w:sz="4" w:space="0" w:color="auto"/>
              <w:bottom w:val="single" w:sz="6" w:space="0" w:color="auto"/>
              <w:right w:val="single" w:sz="6" w:space="0" w:color="auto"/>
            </w:tcBorders>
          </w:tcPr>
          <w:p w14:paraId="6609ED86"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92" w:author="Bettina Funk" w:date="2013-10-15T09:33:00Z"/>
                <w:rFonts w:eastAsia="Batang"/>
                <w:sz w:val="20"/>
              </w:rPr>
            </w:pPr>
            <w:ins w:id="3693" w:author="Bettina Funk" w:date="2013-10-15T09:33:00Z">
              <w:r>
                <w:rPr>
                  <w:rFonts w:eastAsia="Batang"/>
                  <w:sz w:val="20"/>
                </w:rPr>
                <w:t>17.1</w:t>
              </w:r>
            </w:ins>
          </w:p>
        </w:tc>
        <w:tc>
          <w:tcPr>
            <w:tcW w:w="4619" w:type="dxa"/>
            <w:tcBorders>
              <w:top w:val="single" w:sz="6" w:space="0" w:color="auto"/>
              <w:left w:val="single" w:sz="6" w:space="0" w:color="auto"/>
              <w:bottom w:val="single" w:sz="6" w:space="0" w:color="auto"/>
              <w:right w:val="single" w:sz="6" w:space="0" w:color="auto"/>
            </w:tcBorders>
          </w:tcPr>
          <w:p w14:paraId="25EA102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94" w:author="Bettina Funk" w:date="2013-10-15T09:33:00Z"/>
                <w:sz w:val="20"/>
                <w:highlight w:val="yellow"/>
                <w:lang w:val="en-US"/>
              </w:rPr>
            </w:pPr>
            <w:ins w:id="3695" w:author="Bettina Funk" w:date="2013-10-15T09:33:00Z">
              <w:r w:rsidRPr="00CF0B47">
                <w:rPr>
                  <w:sz w:val="20"/>
                  <w:highlight w:val="yellow"/>
                  <w:lang w:val="en-US"/>
                </w:rPr>
                <w:t xml:space="preserve">Maximum UT transmitter output power </w:t>
              </w:r>
              <w:r w:rsidRPr="00CF0B47">
                <w:rPr>
                  <w:sz w:val="20"/>
                  <w:highlight w:val="yellow"/>
                </w:rPr>
                <w:t>(</w:t>
              </w:r>
              <w:proofErr w:type="spellStart"/>
              <w:r w:rsidRPr="00CF0B47">
                <w:rPr>
                  <w:sz w:val="20"/>
                  <w:highlight w:val="yellow"/>
                </w:rPr>
                <w:t>dBm</w:t>
              </w:r>
              <w:proofErr w:type="spellEnd"/>
              <w:r w:rsidRPr="00CF0B47">
                <w:rPr>
                  <w:sz w:val="20"/>
                  <w:highlight w:val="yellow"/>
                </w:rPr>
                <w:t>/5 MHz)</w:t>
              </w:r>
            </w:ins>
          </w:p>
        </w:tc>
        <w:tc>
          <w:tcPr>
            <w:tcW w:w="3545" w:type="dxa"/>
            <w:tcBorders>
              <w:top w:val="single" w:sz="6" w:space="0" w:color="auto"/>
              <w:left w:val="single" w:sz="6" w:space="0" w:color="auto"/>
              <w:bottom w:val="single" w:sz="6" w:space="0" w:color="auto"/>
              <w:right w:val="single" w:sz="6" w:space="0" w:color="auto"/>
            </w:tcBorders>
          </w:tcPr>
          <w:p w14:paraId="1F79DC1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696" w:author="Bettina Funk" w:date="2013-10-15T09:33:00Z"/>
                <w:sz w:val="20"/>
                <w:lang w:val="en-US"/>
              </w:rPr>
            </w:pPr>
          </w:p>
        </w:tc>
        <w:tc>
          <w:tcPr>
            <w:tcW w:w="3545" w:type="dxa"/>
            <w:tcBorders>
              <w:top w:val="single" w:sz="6" w:space="0" w:color="auto"/>
              <w:left w:val="single" w:sz="6" w:space="0" w:color="auto"/>
              <w:bottom w:val="single" w:sz="6" w:space="0" w:color="auto"/>
              <w:right w:val="single" w:sz="6" w:space="0" w:color="auto"/>
            </w:tcBorders>
          </w:tcPr>
          <w:p w14:paraId="20FE36B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697" w:author="Bettina Funk" w:date="2013-10-15T09:33:00Z"/>
                <w:sz w:val="20"/>
                <w:lang w:val="en-US"/>
              </w:rPr>
            </w:pPr>
          </w:p>
        </w:tc>
      </w:tr>
      <w:tr w:rsidR="00BB3E49" w:rsidRPr="00CF0B47" w14:paraId="6689F1D1" w14:textId="77777777">
        <w:trPr>
          <w:jc w:val="center"/>
          <w:ins w:id="3698" w:author="Bettina Funk" w:date="2013-10-15T09:33:00Z"/>
        </w:trPr>
        <w:tc>
          <w:tcPr>
            <w:tcW w:w="548" w:type="dxa"/>
            <w:tcBorders>
              <w:top w:val="single" w:sz="6" w:space="0" w:color="auto"/>
              <w:left w:val="single" w:sz="4" w:space="0" w:color="auto"/>
              <w:bottom w:val="single" w:sz="6" w:space="0" w:color="auto"/>
              <w:right w:val="single" w:sz="6" w:space="0" w:color="auto"/>
            </w:tcBorders>
          </w:tcPr>
          <w:p w14:paraId="62CBB4B6"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99" w:author="Bettina Funk" w:date="2013-10-15T09:33:00Z"/>
                <w:rFonts w:eastAsia="Batang"/>
                <w:sz w:val="20"/>
              </w:rPr>
            </w:pPr>
            <w:ins w:id="3700" w:author="Bettina Funk" w:date="2013-10-15T09:33:00Z">
              <w:r>
                <w:rPr>
                  <w:rFonts w:eastAsia="Batang"/>
                  <w:sz w:val="20"/>
                </w:rPr>
                <w:t>17.2</w:t>
              </w:r>
            </w:ins>
          </w:p>
        </w:tc>
        <w:tc>
          <w:tcPr>
            <w:tcW w:w="4619" w:type="dxa"/>
            <w:tcBorders>
              <w:top w:val="single" w:sz="6" w:space="0" w:color="auto"/>
              <w:left w:val="single" w:sz="6" w:space="0" w:color="auto"/>
              <w:bottom w:val="single" w:sz="6" w:space="0" w:color="auto"/>
              <w:right w:val="single" w:sz="6" w:space="0" w:color="auto"/>
            </w:tcBorders>
          </w:tcPr>
          <w:p w14:paraId="3BE0A56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01" w:author="Bettina Funk" w:date="2013-10-15T09:33:00Z"/>
                <w:sz w:val="20"/>
                <w:highlight w:val="yellow"/>
                <w:lang w:val="sv-SE"/>
              </w:rPr>
            </w:pPr>
            <w:proofErr w:type="spellStart"/>
            <w:ins w:id="3702" w:author="Bettina Funk" w:date="2013-10-15T09:33:00Z">
              <w:r w:rsidRPr="00CF0B47">
                <w:rPr>
                  <w:sz w:val="20"/>
                  <w:highlight w:val="yellow"/>
                  <w:lang w:val="sv-SE"/>
                </w:rPr>
                <w:t>Average</w:t>
              </w:r>
              <w:proofErr w:type="spellEnd"/>
              <w:r w:rsidRPr="00CF0B47">
                <w:rPr>
                  <w:sz w:val="20"/>
                  <w:highlight w:val="yellow"/>
                  <w:lang w:val="sv-SE"/>
                </w:rPr>
                <w:t xml:space="preserve"> UT transmitter output </w:t>
              </w:r>
              <w:proofErr w:type="spellStart"/>
              <w:r w:rsidRPr="00CF0B47">
                <w:rPr>
                  <w:sz w:val="20"/>
                  <w:highlight w:val="yellow"/>
                  <w:lang w:val="sv-SE"/>
                </w:rPr>
                <w:t>power</w:t>
              </w:r>
              <w:proofErr w:type="spellEnd"/>
              <w:r w:rsidRPr="00CF0B47">
                <w:rPr>
                  <w:sz w:val="20"/>
                  <w:highlight w:val="yellow"/>
                  <w:lang w:val="sv-SE"/>
                </w:rPr>
                <w:t xml:space="preserve"> (</w:t>
              </w:r>
              <w:proofErr w:type="spellStart"/>
              <w:r w:rsidRPr="00CF0B47">
                <w:rPr>
                  <w:sz w:val="20"/>
                  <w:highlight w:val="yellow"/>
                  <w:lang w:val="sv-SE"/>
                </w:rPr>
                <w:t>dBm</w:t>
              </w:r>
              <w:proofErr w:type="spellEnd"/>
              <w:r w:rsidRPr="00CF0B47">
                <w:rPr>
                  <w:sz w:val="20"/>
                  <w:highlight w:val="yellow"/>
                  <w:lang w:val="sv-SE"/>
                </w:rPr>
                <w:t>/5 MHz)</w:t>
              </w:r>
            </w:ins>
          </w:p>
        </w:tc>
        <w:tc>
          <w:tcPr>
            <w:tcW w:w="3545" w:type="dxa"/>
            <w:tcBorders>
              <w:top w:val="single" w:sz="6" w:space="0" w:color="auto"/>
              <w:left w:val="single" w:sz="6" w:space="0" w:color="auto"/>
              <w:bottom w:val="single" w:sz="6" w:space="0" w:color="auto"/>
              <w:right w:val="single" w:sz="6" w:space="0" w:color="auto"/>
            </w:tcBorders>
          </w:tcPr>
          <w:p w14:paraId="343525F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03" w:author="Bettina Funk" w:date="2013-10-15T09:33:00Z"/>
                <w:sz w:val="20"/>
                <w:lang w:val="sv-SE"/>
              </w:rPr>
            </w:pPr>
          </w:p>
        </w:tc>
        <w:tc>
          <w:tcPr>
            <w:tcW w:w="3545" w:type="dxa"/>
            <w:tcBorders>
              <w:top w:val="single" w:sz="6" w:space="0" w:color="auto"/>
              <w:left w:val="single" w:sz="6" w:space="0" w:color="auto"/>
              <w:bottom w:val="single" w:sz="6" w:space="0" w:color="auto"/>
              <w:right w:val="single" w:sz="6" w:space="0" w:color="auto"/>
            </w:tcBorders>
          </w:tcPr>
          <w:p w14:paraId="75FF847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04" w:author="Bettina Funk" w:date="2013-10-15T09:33:00Z"/>
                <w:sz w:val="20"/>
                <w:lang w:val="sv-SE"/>
              </w:rPr>
            </w:pPr>
          </w:p>
        </w:tc>
      </w:tr>
      <w:tr w:rsidR="00BB3E49" w:rsidRPr="00CF0B47" w14:paraId="0FDB8214" w14:textId="77777777">
        <w:trPr>
          <w:jc w:val="center"/>
          <w:ins w:id="3705" w:author="Bettina Funk" w:date="2013-10-15T09:33:00Z"/>
        </w:trPr>
        <w:tc>
          <w:tcPr>
            <w:tcW w:w="548" w:type="dxa"/>
            <w:tcBorders>
              <w:top w:val="single" w:sz="6" w:space="0" w:color="auto"/>
              <w:left w:val="single" w:sz="4" w:space="0" w:color="auto"/>
              <w:bottom w:val="single" w:sz="6" w:space="0" w:color="auto"/>
              <w:right w:val="single" w:sz="6" w:space="0" w:color="auto"/>
            </w:tcBorders>
          </w:tcPr>
          <w:p w14:paraId="550ED370"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706" w:author="Bettina Funk" w:date="2013-10-15T09:33:00Z"/>
                <w:rFonts w:eastAsia="Batang"/>
                <w:sz w:val="20"/>
                <w:lang w:val="sv-SE"/>
              </w:rPr>
            </w:pPr>
            <w:ins w:id="3707" w:author="Bettina Funk" w:date="2013-10-15T09:33:00Z">
              <w:r>
                <w:rPr>
                  <w:rFonts w:eastAsia="Batang"/>
                  <w:sz w:val="20"/>
                  <w:lang w:val="sv-SE"/>
                </w:rPr>
                <w:t>18.</w:t>
              </w:r>
            </w:ins>
          </w:p>
        </w:tc>
        <w:tc>
          <w:tcPr>
            <w:tcW w:w="4619" w:type="dxa"/>
            <w:tcBorders>
              <w:top w:val="single" w:sz="6" w:space="0" w:color="auto"/>
              <w:left w:val="single" w:sz="6" w:space="0" w:color="auto"/>
              <w:bottom w:val="single" w:sz="6" w:space="0" w:color="auto"/>
              <w:right w:val="single" w:sz="6" w:space="0" w:color="auto"/>
            </w:tcBorders>
          </w:tcPr>
          <w:p w14:paraId="34D25AD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08" w:author="Bettina Funk" w:date="2013-10-15T09:33:00Z"/>
                <w:sz w:val="20"/>
                <w:lang w:val="sv-SE"/>
              </w:rPr>
            </w:pPr>
            <w:ins w:id="3709" w:author="Bettina Funk" w:date="2013-10-15T09:33:00Z">
              <w:r w:rsidRPr="00CF0B47">
                <w:rPr>
                  <w:sz w:val="20"/>
                  <w:lang w:val="sv-SE"/>
                </w:rPr>
                <w:t xml:space="preserve">Transmitting UT </w:t>
              </w:r>
              <w:proofErr w:type="spellStart"/>
              <w:r w:rsidRPr="00CF0B47">
                <w:rPr>
                  <w:sz w:val="20"/>
                  <w:lang w:val="sv-SE"/>
                </w:rPr>
                <w:t>antenna</w:t>
              </w:r>
              <w:proofErr w:type="spellEnd"/>
              <w:r w:rsidRPr="00CF0B47">
                <w:rPr>
                  <w:sz w:val="20"/>
                  <w:lang w:val="sv-SE"/>
                </w:rPr>
                <w:t xml:space="preserve"> </w:t>
              </w:r>
              <w:proofErr w:type="spellStart"/>
              <w:r w:rsidRPr="00CF0B47">
                <w:rPr>
                  <w:sz w:val="20"/>
                  <w:lang w:val="sv-SE"/>
                </w:rPr>
                <w:t>gain</w:t>
              </w:r>
              <w:proofErr w:type="spellEnd"/>
              <w:r w:rsidRPr="00CF0B47">
                <w:rPr>
                  <w:sz w:val="20"/>
                  <w:lang w:val="sv-SE"/>
                </w:rPr>
                <w:t xml:space="preserve"> (</w:t>
              </w:r>
              <w:proofErr w:type="spellStart"/>
              <w:r w:rsidRPr="00CF0B47">
                <w:rPr>
                  <w:sz w:val="20"/>
                  <w:lang w:val="sv-SE"/>
                </w:rPr>
                <w:t>dBi</w:t>
              </w:r>
              <w:proofErr w:type="spellEnd"/>
              <w:r w:rsidRPr="00CF0B47">
                <w:rPr>
                  <w:sz w:val="20"/>
                  <w:lang w:val="sv-SE"/>
                </w:rPr>
                <w:t>)</w:t>
              </w:r>
            </w:ins>
          </w:p>
        </w:tc>
        <w:tc>
          <w:tcPr>
            <w:tcW w:w="3545" w:type="dxa"/>
            <w:tcBorders>
              <w:top w:val="single" w:sz="6" w:space="0" w:color="auto"/>
              <w:left w:val="single" w:sz="6" w:space="0" w:color="auto"/>
              <w:bottom w:val="single" w:sz="6" w:space="0" w:color="auto"/>
              <w:right w:val="single" w:sz="6" w:space="0" w:color="auto"/>
            </w:tcBorders>
          </w:tcPr>
          <w:p w14:paraId="04F393D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10" w:author="Bettina Funk" w:date="2013-10-15T09:33:00Z"/>
                <w:sz w:val="20"/>
                <w:lang w:val="sv-SE"/>
              </w:rPr>
            </w:pPr>
            <w:ins w:id="3711" w:author="Bettina Funk" w:date="2013-10-15T09:33:00Z">
              <w:r w:rsidRPr="00CF0B47">
                <w:rPr>
                  <w:sz w:val="20"/>
                  <w:lang w:val="sv-SE"/>
                </w:rPr>
                <w:t xml:space="preserve">0 </w:t>
              </w:r>
              <w:proofErr w:type="spellStart"/>
              <w:r w:rsidRPr="00CF0B47">
                <w:rPr>
                  <w:sz w:val="20"/>
                  <w:lang w:val="sv-SE"/>
                </w:rPr>
                <w:t>dBi</w:t>
              </w:r>
              <w:proofErr w:type="spellEnd"/>
              <w:r w:rsidRPr="00CF0B47">
                <w:rPr>
                  <w:sz w:val="20"/>
                  <w:lang w:val="sv-SE"/>
                </w:rPr>
                <w:t xml:space="preserve"> (</w:t>
              </w:r>
              <w:proofErr w:type="spellStart"/>
              <w:r w:rsidRPr="00CF0B47">
                <w:rPr>
                  <w:sz w:val="20"/>
                  <w:lang w:val="sv-SE"/>
                </w:rPr>
                <w:t>omnidirectional</w:t>
              </w:r>
              <w:proofErr w:type="spellEnd"/>
              <w:r w:rsidRPr="00CF0B47">
                <w:rPr>
                  <w:sz w:val="20"/>
                  <w:lang w:val="sv-SE"/>
                </w:rPr>
                <w:t>)</w:t>
              </w:r>
            </w:ins>
          </w:p>
        </w:tc>
        <w:tc>
          <w:tcPr>
            <w:tcW w:w="3545" w:type="dxa"/>
            <w:tcBorders>
              <w:top w:val="single" w:sz="6" w:space="0" w:color="auto"/>
              <w:left w:val="single" w:sz="6" w:space="0" w:color="auto"/>
              <w:bottom w:val="single" w:sz="6" w:space="0" w:color="auto"/>
              <w:right w:val="single" w:sz="6" w:space="0" w:color="auto"/>
            </w:tcBorders>
          </w:tcPr>
          <w:p w14:paraId="0F7B7F9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12" w:author="Bettina Funk" w:date="2013-10-15T09:33:00Z"/>
                <w:sz w:val="20"/>
                <w:lang w:val="sv-SE"/>
              </w:rPr>
            </w:pPr>
            <w:ins w:id="3713" w:author="Bettina Funk" w:date="2013-10-15T09:33:00Z">
              <w:r w:rsidRPr="00CF0B47">
                <w:rPr>
                  <w:sz w:val="20"/>
                  <w:lang w:val="sv-SE"/>
                </w:rPr>
                <w:t xml:space="preserve">0 </w:t>
              </w:r>
              <w:proofErr w:type="spellStart"/>
              <w:r w:rsidRPr="00CF0B47">
                <w:rPr>
                  <w:sz w:val="20"/>
                  <w:lang w:val="sv-SE"/>
                </w:rPr>
                <w:t>dBi</w:t>
              </w:r>
              <w:proofErr w:type="spellEnd"/>
              <w:r w:rsidRPr="00CF0B47">
                <w:rPr>
                  <w:sz w:val="20"/>
                  <w:lang w:val="sv-SE"/>
                </w:rPr>
                <w:t xml:space="preserve"> (</w:t>
              </w:r>
              <w:proofErr w:type="spellStart"/>
              <w:r w:rsidRPr="00CF0B47">
                <w:rPr>
                  <w:sz w:val="20"/>
                  <w:lang w:val="sv-SE"/>
                </w:rPr>
                <w:t>omnidirectional</w:t>
              </w:r>
              <w:proofErr w:type="spellEnd"/>
              <w:r w:rsidRPr="00CF0B47">
                <w:rPr>
                  <w:sz w:val="20"/>
                  <w:lang w:val="sv-SE"/>
                </w:rPr>
                <w:t>)</w:t>
              </w:r>
            </w:ins>
          </w:p>
        </w:tc>
      </w:tr>
      <w:tr w:rsidR="00BB3E49" w:rsidRPr="00CF0B47" w14:paraId="675DAF83" w14:textId="77777777">
        <w:trPr>
          <w:jc w:val="center"/>
          <w:ins w:id="3714" w:author="Bettina Funk" w:date="2013-10-15T09:33:00Z"/>
        </w:trPr>
        <w:tc>
          <w:tcPr>
            <w:tcW w:w="548" w:type="dxa"/>
            <w:tcBorders>
              <w:top w:val="single" w:sz="6" w:space="0" w:color="auto"/>
              <w:left w:val="single" w:sz="4" w:space="0" w:color="auto"/>
              <w:bottom w:val="single" w:sz="6" w:space="0" w:color="auto"/>
              <w:right w:val="single" w:sz="6" w:space="0" w:color="auto"/>
            </w:tcBorders>
          </w:tcPr>
          <w:p w14:paraId="7319FD26"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715" w:author="Bettina Funk" w:date="2013-10-15T09:33:00Z"/>
                <w:rFonts w:eastAsia="Batang"/>
                <w:sz w:val="20"/>
              </w:rPr>
            </w:pPr>
            <w:ins w:id="3716" w:author="Bettina Funk" w:date="2013-10-15T09:33:00Z">
              <w:r>
                <w:rPr>
                  <w:rFonts w:eastAsia="Batang"/>
                  <w:sz w:val="20"/>
                </w:rPr>
                <w:t>19.</w:t>
              </w:r>
            </w:ins>
          </w:p>
        </w:tc>
        <w:tc>
          <w:tcPr>
            <w:tcW w:w="4619" w:type="dxa"/>
            <w:tcBorders>
              <w:top w:val="single" w:sz="6" w:space="0" w:color="auto"/>
              <w:left w:val="single" w:sz="6" w:space="0" w:color="auto"/>
              <w:bottom w:val="single" w:sz="6" w:space="0" w:color="auto"/>
              <w:right w:val="single" w:sz="6" w:space="0" w:color="auto"/>
            </w:tcBorders>
          </w:tcPr>
          <w:p w14:paraId="47118A5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17" w:author="Bettina Funk" w:date="2013-10-15T09:33:00Z"/>
                <w:sz w:val="20"/>
                <w:lang w:val="en-US"/>
              </w:rPr>
            </w:pPr>
            <w:ins w:id="3718" w:author="Bettina Funk" w:date="2013-10-15T09:33:00Z">
              <w:r w:rsidRPr="00CF0B47">
                <w:rPr>
                  <w:sz w:val="20"/>
                  <w:lang w:val="en-US"/>
                </w:rPr>
                <w:t>Body loss</w:t>
              </w:r>
            </w:ins>
          </w:p>
        </w:tc>
        <w:tc>
          <w:tcPr>
            <w:tcW w:w="3545" w:type="dxa"/>
            <w:tcBorders>
              <w:top w:val="single" w:sz="6" w:space="0" w:color="auto"/>
              <w:left w:val="single" w:sz="6" w:space="0" w:color="auto"/>
              <w:bottom w:val="single" w:sz="6" w:space="0" w:color="auto"/>
              <w:right w:val="single" w:sz="6" w:space="0" w:color="auto"/>
            </w:tcBorders>
          </w:tcPr>
          <w:p w14:paraId="06F64A3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rPr>
                <w:ins w:id="3719" w:author="Bettina Funk" w:date="2013-10-15T09:33:00Z"/>
                <w:sz w:val="20"/>
                <w:lang w:val="en-US"/>
              </w:rPr>
            </w:pPr>
            <w:ins w:id="3720" w:author="Bettina Funk" w:date="2013-10-15T09:33:00Z">
              <w:r w:rsidRPr="00CF0B47">
                <w:rPr>
                  <w:sz w:val="20"/>
                  <w:lang w:val="en-US"/>
                </w:rPr>
                <w:t>4 dB</w:t>
              </w:r>
            </w:ins>
          </w:p>
        </w:tc>
        <w:tc>
          <w:tcPr>
            <w:tcW w:w="3545" w:type="dxa"/>
            <w:tcBorders>
              <w:top w:val="single" w:sz="6" w:space="0" w:color="auto"/>
              <w:left w:val="single" w:sz="6" w:space="0" w:color="auto"/>
              <w:bottom w:val="single" w:sz="6" w:space="0" w:color="auto"/>
              <w:right w:val="single" w:sz="6" w:space="0" w:color="auto"/>
            </w:tcBorders>
          </w:tcPr>
          <w:p w14:paraId="3188C79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rPr>
                <w:ins w:id="3721" w:author="Bettina Funk" w:date="2013-10-15T09:33:00Z"/>
                <w:sz w:val="20"/>
                <w:lang w:val="en-US"/>
              </w:rPr>
            </w:pPr>
            <w:ins w:id="3722" w:author="Bettina Funk" w:date="2013-10-15T09:33:00Z">
              <w:r w:rsidRPr="00CF0B47">
                <w:rPr>
                  <w:sz w:val="20"/>
                  <w:lang w:val="en-US"/>
                </w:rPr>
                <w:t>4 dB</w:t>
              </w:r>
            </w:ins>
          </w:p>
        </w:tc>
      </w:tr>
    </w:tbl>
    <w:p w14:paraId="1023359F"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3723" w:author="Bettina Funk" w:date="2013-10-15T09:33:00Z"/>
          <w:szCs w:val="24"/>
          <w:lang w:val="en-US"/>
        </w:rPr>
      </w:pPr>
      <w:ins w:id="3724" w:author="Bettina Funk" w:date="2013-10-15T09:33:00Z">
        <w:r>
          <w:rPr>
            <w:szCs w:val="24"/>
            <w:lang w:val="en-US"/>
          </w:rPr>
          <w:t>Notes relative to Table 8:</w:t>
        </w:r>
      </w:ins>
    </w:p>
    <w:p w14:paraId="31CCBFFF"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3725" w:author="Bettina Funk" w:date="2013-10-15T09:33:00Z"/>
          <w:sz w:val="20"/>
          <w:highlight w:val="green"/>
          <w:lang w:val="en-US"/>
        </w:rPr>
      </w:pPr>
      <w:ins w:id="3726" w:author="Bettina Funk" w:date="2013-10-15T09:33:00Z">
        <w:r>
          <w:rPr>
            <w:sz w:val="20"/>
            <w:vertAlign w:val="superscript"/>
            <w:lang w:val="en-US"/>
          </w:rPr>
          <w:t>(1)</w:t>
        </w:r>
        <w:r>
          <w:rPr>
            <w:sz w:val="20"/>
            <w:lang w:val="en-US"/>
          </w:rPr>
          <w:tab/>
          <w:t>By “active mode” it should be understood that these are terminals with an active communication session but are not necessarily transmitting.</w:t>
        </w:r>
      </w:ins>
    </w:p>
    <w:p w14:paraId="16EE6C10" w14:textId="77777777" w:rsidR="00BB3E49" w:rsidRDefault="00FF1B77">
      <w:pPr>
        <w:keepNext/>
        <w:keepLines/>
        <w:spacing w:before="200"/>
        <w:ind w:left="1134" w:hanging="1134"/>
        <w:outlineLvl w:val="1"/>
        <w:rPr>
          <w:b/>
        </w:rPr>
      </w:pPr>
      <w:bookmarkStart w:id="3727" w:name="_Toc369551463"/>
      <w:r>
        <w:rPr>
          <w:b/>
        </w:rPr>
        <w:br w:type="page"/>
      </w:r>
    </w:p>
    <w:p w14:paraId="53B44DCB" w14:textId="77777777" w:rsidR="00BB3E49" w:rsidRDefault="00FF1B77">
      <w:pPr>
        <w:pStyle w:val="2"/>
        <w:rPr>
          <w:ins w:id="3728" w:author="Bettina Funk" w:date="2013-10-15T09:33:00Z"/>
        </w:rPr>
      </w:pPr>
      <w:bookmarkStart w:id="3729" w:name="_Toc252041623"/>
      <w:ins w:id="3730" w:author="Bettina Funk" w:date="2013-10-15T09:33:00Z">
        <w:r>
          <w:lastRenderedPageBreak/>
          <w:t>5.2</w:t>
        </w:r>
        <w:r>
          <w:tab/>
          <w:t>Deployment-related parameters for IMT-2000 CDMA MC (CDMA 2000, HRPD and UMB) (interface No. 2)</w:t>
        </w:r>
        <w:bookmarkEnd w:id="3727"/>
        <w:bookmarkEnd w:id="3729"/>
      </w:ins>
    </w:p>
    <w:p w14:paraId="4719567D" w14:textId="77777777" w:rsidR="00BB3E49" w:rsidRDefault="00FF1B77">
      <w:pPr>
        <w:keepNext/>
        <w:keepLines/>
        <w:spacing w:before="560" w:after="120"/>
        <w:jc w:val="center"/>
        <w:rPr>
          <w:ins w:id="3731" w:author="Bettina Funk" w:date="2013-10-15T09:33:00Z"/>
          <w:caps/>
          <w:sz w:val="20"/>
          <w:lang w:val="en-US"/>
        </w:rPr>
      </w:pPr>
      <w:ins w:id="3732" w:author="Bettina Funk" w:date="2013-10-15T09:33:00Z">
        <w:r>
          <w:rPr>
            <w:caps/>
            <w:sz w:val="20"/>
            <w:lang w:val="en-US"/>
          </w:rPr>
          <w:t>TABLE 9</w:t>
        </w:r>
        <w:r>
          <w:rPr>
            <w:caps/>
            <w:sz w:val="20"/>
            <w:vertAlign w:val="superscript"/>
            <w:lang w:val="en-US"/>
          </w:rPr>
          <w:t>(1)</w:t>
        </w:r>
      </w:ins>
    </w:p>
    <w:p w14:paraId="3217C8E9" w14:textId="77777777" w:rsidR="00BB3E49" w:rsidRDefault="00FF1B77">
      <w:pPr>
        <w:keepNext/>
        <w:keepLines/>
        <w:spacing w:before="0" w:after="120"/>
        <w:jc w:val="center"/>
        <w:rPr>
          <w:ins w:id="3733" w:author="Bettina Funk" w:date="2013-10-15T09:33:00Z"/>
          <w:rFonts w:ascii="Times New Roman Bold" w:hAnsi="Times New Roman Bold"/>
          <w:b/>
          <w:sz w:val="20"/>
          <w:lang w:val="en-US"/>
        </w:rPr>
      </w:pPr>
      <w:ins w:id="3734" w:author="Bettina Funk" w:date="2013-10-15T09:33:00Z">
        <w:r>
          <w:rPr>
            <w:rFonts w:ascii="Times New Roman Bold" w:hAnsi="Times New Roman Bold"/>
            <w:b/>
            <w:sz w:val="20"/>
            <w:lang w:val="en-US"/>
          </w:rPr>
          <w:t>Deployment-related parameters for IMT-2000 CDMA MC (CDMA 2000, HRPD and UMB) (interface No. 2) below 1 GHz</w:t>
        </w:r>
      </w:ins>
    </w:p>
    <w:tbl>
      <w:tblPr>
        <w:tblW w:w="5000" w:type="pct"/>
        <w:jc w:val="center"/>
        <w:tblLook w:val="01E0" w:firstRow="1" w:lastRow="1" w:firstColumn="1" w:lastColumn="1" w:noHBand="0" w:noVBand="0"/>
      </w:tblPr>
      <w:tblGrid>
        <w:gridCol w:w="799"/>
        <w:gridCol w:w="3653"/>
        <w:gridCol w:w="3252"/>
        <w:gridCol w:w="3255"/>
        <w:gridCol w:w="3255"/>
      </w:tblGrid>
      <w:tr w:rsidR="00BB3E49" w:rsidRPr="00CF0B47" w14:paraId="11126D08" w14:textId="77777777">
        <w:trPr>
          <w:jc w:val="center"/>
          <w:ins w:id="3735" w:author="Bettina Funk" w:date="2013-10-15T09:33:00Z"/>
        </w:trPr>
        <w:tc>
          <w:tcPr>
            <w:tcW w:w="281" w:type="pct"/>
            <w:tcBorders>
              <w:top w:val="single" w:sz="4" w:space="0" w:color="auto"/>
              <w:left w:val="single" w:sz="4" w:space="0" w:color="auto"/>
              <w:bottom w:val="single" w:sz="4" w:space="0" w:color="auto"/>
              <w:right w:val="single" w:sz="4" w:space="0" w:color="auto"/>
            </w:tcBorders>
          </w:tcPr>
          <w:p w14:paraId="558361C5"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36" w:author="Bettina Funk" w:date="2013-10-15T09:33:00Z"/>
                <w:rFonts w:ascii="Times New Roman Bold" w:hAnsi="Times New Roman Bold"/>
                <w:b/>
                <w:sz w:val="20"/>
                <w:lang w:val="en-US"/>
              </w:rPr>
            </w:pPr>
          </w:p>
        </w:tc>
        <w:tc>
          <w:tcPr>
            <w:tcW w:w="1285" w:type="pct"/>
            <w:tcBorders>
              <w:top w:val="single" w:sz="4" w:space="0" w:color="auto"/>
              <w:left w:val="single" w:sz="4" w:space="0" w:color="auto"/>
              <w:bottom w:val="single" w:sz="4" w:space="0" w:color="auto"/>
              <w:right w:val="single" w:sz="4" w:space="0" w:color="auto"/>
            </w:tcBorders>
          </w:tcPr>
          <w:p w14:paraId="2C4A9537"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37" w:author="Bettina Funk" w:date="2013-10-15T09:33:00Z"/>
                <w:rFonts w:ascii="Times New Roman Bold" w:hAnsi="Times New Roman Bold"/>
                <w:b/>
                <w:sz w:val="20"/>
              </w:rPr>
            </w:pPr>
            <w:ins w:id="3738" w:author="Bettina Funk" w:date="2013-10-15T09:33:00Z">
              <w:r>
                <w:rPr>
                  <w:rFonts w:ascii="Times New Roman Bold" w:hAnsi="Times New Roman Bold"/>
                  <w:b/>
                  <w:sz w:val="20"/>
                </w:rPr>
                <w:t>IMT-2000 RADIO INTERFACES</w:t>
              </w:r>
            </w:ins>
          </w:p>
        </w:tc>
        <w:tc>
          <w:tcPr>
            <w:tcW w:w="3434" w:type="pct"/>
            <w:gridSpan w:val="3"/>
            <w:tcBorders>
              <w:top w:val="single" w:sz="4" w:space="0" w:color="auto"/>
              <w:left w:val="single" w:sz="4" w:space="0" w:color="auto"/>
              <w:bottom w:val="single" w:sz="4" w:space="0" w:color="auto"/>
              <w:right w:val="single" w:sz="4" w:space="0" w:color="auto"/>
            </w:tcBorders>
          </w:tcPr>
          <w:p w14:paraId="444B1FDE"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39" w:author="Bettina Funk" w:date="2013-10-15T09:33:00Z"/>
                <w:rFonts w:ascii="Times New Roman Bold" w:hAnsi="Times New Roman Bold"/>
                <w:b/>
                <w:sz w:val="20"/>
              </w:rPr>
            </w:pPr>
            <w:ins w:id="3740" w:author="Bettina Funk" w:date="2013-10-15T09:33:00Z">
              <w:r>
                <w:rPr>
                  <w:rFonts w:ascii="Times New Roman Bold" w:hAnsi="Times New Roman Bold"/>
                  <w:b/>
                  <w:sz w:val="20"/>
                </w:rPr>
                <w:t>IMT-2000 CDMA MC</w:t>
              </w:r>
            </w:ins>
          </w:p>
        </w:tc>
      </w:tr>
      <w:tr w:rsidR="00BB3E49" w:rsidRPr="00CF0B47" w14:paraId="1240B53E" w14:textId="77777777">
        <w:trPr>
          <w:trHeight w:val="339"/>
          <w:jc w:val="center"/>
          <w:ins w:id="3741" w:author="Bettina Funk" w:date="2013-10-15T09:33:00Z"/>
        </w:trPr>
        <w:tc>
          <w:tcPr>
            <w:tcW w:w="281" w:type="pct"/>
            <w:tcBorders>
              <w:top w:val="single" w:sz="4" w:space="0" w:color="auto"/>
              <w:left w:val="single" w:sz="4" w:space="0" w:color="auto"/>
              <w:right w:val="single" w:sz="4" w:space="0" w:color="auto"/>
            </w:tcBorders>
          </w:tcPr>
          <w:p w14:paraId="0AED762B"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42" w:author="Bettina Funk" w:date="2013-10-15T09:33:00Z"/>
                <w:rFonts w:ascii="Times New Roman Bold" w:hAnsi="Times New Roman Bold"/>
                <w:b/>
                <w:sz w:val="20"/>
              </w:rPr>
            </w:pPr>
            <w:ins w:id="3743" w:author="Bettina Funk" w:date="2013-10-15T09:33:00Z">
              <w:r>
                <w:rPr>
                  <w:rFonts w:ascii="Times New Roman Bold" w:hAnsi="Times New Roman Bold"/>
                  <w:b/>
                  <w:sz w:val="20"/>
                </w:rPr>
                <w:t>No.</w:t>
              </w:r>
            </w:ins>
          </w:p>
        </w:tc>
        <w:tc>
          <w:tcPr>
            <w:tcW w:w="1285" w:type="pct"/>
            <w:tcBorders>
              <w:top w:val="single" w:sz="4" w:space="0" w:color="auto"/>
              <w:left w:val="single" w:sz="4" w:space="0" w:color="auto"/>
              <w:right w:val="single" w:sz="4" w:space="0" w:color="auto"/>
            </w:tcBorders>
          </w:tcPr>
          <w:p w14:paraId="52DB142E"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44" w:author="Bettina Funk" w:date="2013-10-15T09:33:00Z"/>
                <w:rFonts w:ascii="Times New Roman Bold" w:hAnsi="Times New Roman Bold"/>
                <w:b/>
                <w:sz w:val="20"/>
              </w:rPr>
            </w:pPr>
            <w:ins w:id="3745" w:author="Bettina Funk" w:date="2013-10-15T09:33:00Z">
              <w:r>
                <w:rPr>
                  <w:rFonts w:ascii="Times New Roman Bold" w:hAnsi="Times New Roman Bold"/>
                  <w:b/>
                  <w:sz w:val="20"/>
                </w:rPr>
                <w:t>Parameter</w:t>
              </w:r>
            </w:ins>
          </w:p>
        </w:tc>
        <w:tc>
          <w:tcPr>
            <w:tcW w:w="1144" w:type="pct"/>
            <w:tcBorders>
              <w:top w:val="single" w:sz="4" w:space="0" w:color="auto"/>
              <w:left w:val="single" w:sz="4" w:space="0" w:color="auto"/>
              <w:right w:val="single" w:sz="4" w:space="0" w:color="auto"/>
            </w:tcBorders>
          </w:tcPr>
          <w:p w14:paraId="39A20A45"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46" w:author="Bettina Funk" w:date="2013-10-15T09:33:00Z"/>
                <w:rFonts w:ascii="Times New Roman Bold" w:hAnsi="Times New Roman Bold"/>
                <w:b/>
                <w:sz w:val="20"/>
              </w:rPr>
            </w:pPr>
            <w:proofErr w:type="gramStart"/>
            <w:ins w:id="3747" w:author="Bettina Funk" w:date="2013-10-15T09:33:00Z">
              <w:r w:rsidRPr="00CF0B47">
                <w:rPr>
                  <w:rFonts w:ascii="Times New Roman Bold" w:hAnsi="Times New Roman Bold"/>
                  <w:b/>
                  <w:sz w:val="20"/>
                </w:rPr>
                <w:t>cdma2000</w:t>
              </w:r>
              <w:proofErr w:type="gramEnd"/>
            </w:ins>
          </w:p>
        </w:tc>
        <w:tc>
          <w:tcPr>
            <w:tcW w:w="1145" w:type="pct"/>
            <w:tcBorders>
              <w:top w:val="single" w:sz="4" w:space="0" w:color="auto"/>
              <w:left w:val="single" w:sz="4" w:space="0" w:color="auto"/>
              <w:right w:val="single" w:sz="4" w:space="0" w:color="auto"/>
            </w:tcBorders>
          </w:tcPr>
          <w:p w14:paraId="1870BF94"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48" w:author="Bettina Funk" w:date="2013-10-15T09:33:00Z"/>
                <w:rFonts w:ascii="Times New Roman Bold" w:hAnsi="Times New Roman Bold"/>
                <w:b/>
                <w:sz w:val="20"/>
              </w:rPr>
            </w:pPr>
            <w:ins w:id="3749" w:author="Bettina Funk" w:date="2013-10-15T09:33:00Z">
              <w:r w:rsidRPr="00CF0B47">
                <w:rPr>
                  <w:rFonts w:ascii="Times New Roman Bold" w:hAnsi="Times New Roman Bold"/>
                  <w:b/>
                  <w:sz w:val="20"/>
                </w:rPr>
                <w:t>HRPD</w:t>
              </w:r>
            </w:ins>
          </w:p>
        </w:tc>
        <w:tc>
          <w:tcPr>
            <w:tcW w:w="1145" w:type="pct"/>
            <w:tcBorders>
              <w:top w:val="single" w:sz="4" w:space="0" w:color="auto"/>
              <w:left w:val="single" w:sz="4" w:space="0" w:color="auto"/>
              <w:right w:val="single" w:sz="4" w:space="0" w:color="auto"/>
            </w:tcBorders>
          </w:tcPr>
          <w:p w14:paraId="38724152"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50" w:author="Bettina Funk" w:date="2013-10-15T09:33:00Z"/>
                <w:rFonts w:ascii="Times New Roman Bold" w:hAnsi="Times New Roman Bold"/>
                <w:b/>
                <w:sz w:val="20"/>
              </w:rPr>
            </w:pPr>
            <w:ins w:id="3751" w:author="Bettina Funk" w:date="2013-10-15T09:33:00Z">
              <w:r w:rsidRPr="00CF0B47">
                <w:rPr>
                  <w:rFonts w:ascii="Times New Roman Bold" w:hAnsi="Times New Roman Bold"/>
                  <w:b/>
                  <w:sz w:val="20"/>
                </w:rPr>
                <w:t>UMB</w:t>
              </w:r>
            </w:ins>
          </w:p>
        </w:tc>
      </w:tr>
      <w:tr w:rsidR="00BB3E49" w:rsidRPr="00CF0B47" w14:paraId="21D2790E" w14:textId="77777777">
        <w:trPr>
          <w:jc w:val="center"/>
          <w:ins w:id="3752" w:author="Bettina Funk" w:date="2013-10-15T09:33:00Z"/>
        </w:trPr>
        <w:tc>
          <w:tcPr>
            <w:tcW w:w="281" w:type="pct"/>
            <w:tcBorders>
              <w:top w:val="single" w:sz="6" w:space="0" w:color="auto"/>
              <w:left w:val="single" w:sz="4" w:space="0" w:color="auto"/>
              <w:bottom w:val="single" w:sz="2" w:space="0" w:color="auto"/>
              <w:right w:val="single" w:sz="6" w:space="0" w:color="auto"/>
            </w:tcBorders>
          </w:tcPr>
          <w:p w14:paraId="5775C5D1"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53" w:author="Bettina Funk" w:date="2013-10-15T09:33:00Z"/>
                <w:rFonts w:eastAsia="Batang"/>
                <w:sz w:val="20"/>
              </w:rPr>
            </w:pPr>
          </w:p>
        </w:tc>
        <w:tc>
          <w:tcPr>
            <w:tcW w:w="1285" w:type="pct"/>
            <w:tcBorders>
              <w:top w:val="single" w:sz="6" w:space="0" w:color="auto"/>
              <w:left w:val="single" w:sz="6" w:space="0" w:color="auto"/>
              <w:bottom w:val="single" w:sz="2" w:space="0" w:color="auto"/>
              <w:right w:val="single" w:sz="6" w:space="0" w:color="auto"/>
            </w:tcBorders>
          </w:tcPr>
          <w:p w14:paraId="5C32C8E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54" w:author="Bettina Funk" w:date="2013-10-15T09:33:00Z"/>
                <w:b/>
                <w:sz w:val="20"/>
                <w:lang w:val="en-US"/>
              </w:rPr>
            </w:pPr>
            <w:ins w:id="3755" w:author="Bettina Funk" w:date="2013-10-15T09:33:00Z">
              <w:r w:rsidRPr="00CF0B47">
                <w:rPr>
                  <w:b/>
                  <w:sz w:val="20"/>
                  <w:lang w:val="en-US"/>
                </w:rPr>
                <w:t>Base station parameters</w:t>
              </w:r>
            </w:ins>
          </w:p>
        </w:tc>
        <w:tc>
          <w:tcPr>
            <w:tcW w:w="3434" w:type="pct"/>
            <w:gridSpan w:val="3"/>
            <w:tcBorders>
              <w:top w:val="single" w:sz="6" w:space="0" w:color="auto"/>
              <w:left w:val="single" w:sz="6" w:space="0" w:color="auto"/>
              <w:bottom w:val="single" w:sz="2" w:space="0" w:color="auto"/>
              <w:right w:val="single" w:sz="6" w:space="0" w:color="auto"/>
            </w:tcBorders>
          </w:tcPr>
          <w:p w14:paraId="235227E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56" w:author="Bettina Funk" w:date="2013-10-15T09:33:00Z"/>
                <w:sz w:val="20"/>
              </w:rPr>
            </w:pPr>
          </w:p>
        </w:tc>
      </w:tr>
      <w:tr w:rsidR="00BB3E49" w:rsidRPr="00CF0B47" w14:paraId="002646F1" w14:textId="77777777">
        <w:trPr>
          <w:jc w:val="center"/>
          <w:ins w:id="3757" w:author="Bettina Funk" w:date="2013-10-15T09:33:00Z"/>
        </w:trPr>
        <w:tc>
          <w:tcPr>
            <w:tcW w:w="281" w:type="pct"/>
            <w:tcBorders>
              <w:top w:val="single" w:sz="4" w:space="0" w:color="auto"/>
              <w:left w:val="single" w:sz="4" w:space="0" w:color="auto"/>
              <w:bottom w:val="single" w:sz="4" w:space="0" w:color="auto"/>
              <w:right w:val="single" w:sz="6" w:space="0" w:color="auto"/>
            </w:tcBorders>
          </w:tcPr>
          <w:p w14:paraId="227ACC4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58" w:author="Bettina Funk" w:date="2013-10-15T09:33:00Z"/>
                <w:sz w:val="20"/>
              </w:rPr>
            </w:pPr>
            <w:ins w:id="3759" w:author="Bettina Funk" w:date="2013-10-15T09:33:00Z">
              <w:r>
                <w:rPr>
                  <w:sz w:val="20"/>
                </w:rPr>
                <w:t>1.</w:t>
              </w:r>
            </w:ins>
          </w:p>
        </w:tc>
        <w:tc>
          <w:tcPr>
            <w:tcW w:w="1285" w:type="pct"/>
            <w:tcBorders>
              <w:top w:val="single" w:sz="4" w:space="0" w:color="auto"/>
              <w:left w:val="single" w:sz="6" w:space="0" w:color="auto"/>
              <w:bottom w:val="single" w:sz="4" w:space="0" w:color="auto"/>
              <w:right w:val="single" w:sz="6" w:space="0" w:color="auto"/>
            </w:tcBorders>
          </w:tcPr>
          <w:p w14:paraId="5BFB907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60" w:author="Bettina Funk" w:date="2013-10-15T09:33:00Z"/>
                <w:sz w:val="20"/>
              </w:rPr>
            </w:pPr>
            <w:ins w:id="3761" w:author="Bettina Funk" w:date="2013-10-15T09:33:00Z">
              <w:r>
                <w:rPr>
                  <w:sz w:val="20"/>
                  <w:highlight w:val="yellow"/>
                </w:rPr>
                <w:t>Coverage radius</w:t>
              </w:r>
            </w:ins>
          </w:p>
        </w:tc>
        <w:tc>
          <w:tcPr>
            <w:tcW w:w="1144" w:type="pct"/>
            <w:tcBorders>
              <w:top w:val="single" w:sz="4" w:space="0" w:color="auto"/>
              <w:left w:val="single" w:sz="6" w:space="0" w:color="auto"/>
              <w:bottom w:val="single" w:sz="4" w:space="0" w:color="auto"/>
              <w:right w:val="single" w:sz="6" w:space="0" w:color="auto"/>
            </w:tcBorders>
          </w:tcPr>
          <w:p w14:paraId="5CE2FD4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62" w:author="Bettina Funk" w:date="2013-10-15T09:33:00Z"/>
                <w:sz w:val="20"/>
              </w:rPr>
            </w:pPr>
          </w:p>
        </w:tc>
        <w:tc>
          <w:tcPr>
            <w:tcW w:w="1145" w:type="pct"/>
            <w:tcBorders>
              <w:top w:val="single" w:sz="4" w:space="0" w:color="auto"/>
              <w:left w:val="single" w:sz="6" w:space="0" w:color="auto"/>
              <w:bottom w:val="single" w:sz="4" w:space="0" w:color="auto"/>
              <w:right w:val="single" w:sz="6" w:space="0" w:color="auto"/>
            </w:tcBorders>
          </w:tcPr>
          <w:p w14:paraId="0B1C506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63" w:author="Bettina Funk" w:date="2013-10-15T09:33:00Z"/>
                <w:sz w:val="20"/>
              </w:rPr>
            </w:pPr>
          </w:p>
        </w:tc>
        <w:tc>
          <w:tcPr>
            <w:tcW w:w="1145" w:type="pct"/>
            <w:tcBorders>
              <w:top w:val="single" w:sz="4" w:space="0" w:color="auto"/>
              <w:left w:val="single" w:sz="6" w:space="0" w:color="auto"/>
              <w:bottom w:val="single" w:sz="4" w:space="0" w:color="auto"/>
              <w:right w:val="single" w:sz="6" w:space="0" w:color="auto"/>
            </w:tcBorders>
          </w:tcPr>
          <w:p w14:paraId="5845930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64" w:author="Bettina Funk" w:date="2013-10-15T09:33:00Z"/>
                <w:sz w:val="20"/>
              </w:rPr>
            </w:pPr>
          </w:p>
        </w:tc>
      </w:tr>
      <w:tr w:rsidR="00BB3E49" w:rsidRPr="00CF0B47" w14:paraId="3A9DD077" w14:textId="77777777">
        <w:trPr>
          <w:jc w:val="center"/>
          <w:ins w:id="3765" w:author="Bettina Funk" w:date="2013-10-15T09:33:00Z"/>
        </w:trPr>
        <w:tc>
          <w:tcPr>
            <w:tcW w:w="281" w:type="pct"/>
            <w:tcBorders>
              <w:top w:val="single" w:sz="6" w:space="0" w:color="auto"/>
              <w:left w:val="single" w:sz="4" w:space="0" w:color="auto"/>
              <w:bottom w:val="single" w:sz="2" w:space="0" w:color="auto"/>
              <w:right w:val="single" w:sz="6" w:space="0" w:color="auto"/>
            </w:tcBorders>
          </w:tcPr>
          <w:p w14:paraId="577C4565"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66" w:author="Bettina Funk" w:date="2013-10-15T09:33:00Z"/>
                <w:rFonts w:eastAsia="Batang"/>
                <w:sz w:val="20"/>
              </w:rPr>
            </w:pPr>
            <w:ins w:id="3767" w:author="Bettina Funk" w:date="2013-10-15T09:33:00Z">
              <w:r>
                <w:rPr>
                  <w:rFonts w:eastAsia="Batang"/>
                  <w:sz w:val="20"/>
                </w:rPr>
                <w:t>2</w:t>
              </w:r>
              <w:r w:rsidRPr="00CF0B47">
                <w:rPr>
                  <w:sz w:val="20"/>
                </w:rPr>
                <w:t>.</w:t>
              </w:r>
            </w:ins>
          </w:p>
        </w:tc>
        <w:tc>
          <w:tcPr>
            <w:tcW w:w="1285" w:type="pct"/>
            <w:tcBorders>
              <w:top w:val="single" w:sz="6" w:space="0" w:color="auto"/>
              <w:left w:val="single" w:sz="6" w:space="0" w:color="auto"/>
              <w:bottom w:val="single" w:sz="2" w:space="0" w:color="auto"/>
              <w:right w:val="single" w:sz="6" w:space="0" w:color="auto"/>
            </w:tcBorders>
          </w:tcPr>
          <w:p w14:paraId="557F163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68" w:author="Bettina Funk" w:date="2013-10-15T09:33:00Z"/>
                <w:sz w:val="20"/>
                <w:lang w:val="en-US"/>
              </w:rPr>
            </w:pPr>
            <w:ins w:id="3769" w:author="Bettina Funk" w:date="2013-10-15T09:33:00Z">
              <w:r w:rsidRPr="00CF0B47">
                <w:rPr>
                  <w:sz w:val="20"/>
                  <w:lang w:val="en-US"/>
                </w:rPr>
                <w:t>Typical height of the transmitting BS antenna (m)</w:t>
              </w:r>
            </w:ins>
          </w:p>
        </w:tc>
        <w:tc>
          <w:tcPr>
            <w:tcW w:w="1144" w:type="pct"/>
            <w:tcBorders>
              <w:top w:val="single" w:sz="6" w:space="0" w:color="auto"/>
              <w:left w:val="single" w:sz="6" w:space="0" w:color="auto"/>
              <w:bottom w:val="single" w:sz="2" w:space="0" w:color="auto"/>
              <w:right w:val="single" w:sz="6" w:space="0" w:color="auto"/>
            </w:tcBorders>
          </w:tcPr>
          <w:p w14:paraId="07846B7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70" w:author="Bettina Funk" w:date="2013-10-15T09:33:00Z"/>
                <w:sz w:val="20"/>
              </w:rPr>
            </w:pPr>
            <w:ins w:id="3771" w:author="Bettina Funk" w:date="2013-10-15T09:33:00Z">
              <w:r w:rsidRPr="00CF0B47">
                <w:rPr>
                  <w:sz w:val="20"/>
                </w:rPr>
                <w:t>30</w:t>
              </w:r>
            </w:ins>
          </w:p>
        </w:tc>
        <w:tc>
          <w:tcPr>
            <w:tcW w:w="1145" w:type="pct"/>
            <w:tcBorders>
              <w:top w:val="single" w:sz="6" w:space="0" w:color="auto"/>
              <w:left w:val="single" w:sz="6" w:space="0" w:color="auto"/>
              <w:bottom w:val="single" w:sz="2" w:space="0" w:color="auto"/>
              <w:right w:val="single" w:sz="6" w:space="0" w:color="auto"/>
            </w:tcBorders>
          </w:tcPr>
          <w:p w14:paraId="7E1B772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72" w:author="Bettina Funk" w:date="2013-10-15T09:33:00Z"/>
                <w:sz w:val="20"/>
              </w:rPr>
            </w:pPr>
            <w:ins w:id="3773" w:author="Bettina Funk" w:date="2013-10-15T09:33:00Z">
              <w:r w:rsidRPr="00CF0B47">
                <w:rPr>
                  <w:sz w:val="20"/>
                </w:rPr>
                <w:t>30</w:t>
              </w:r>
            </w:ins>
          </w:p>
        </w:tc>
        <w:tc>
          <w:tcPr>
            <w:tcW w:w="1145" w:type="pct"/>
            <w:tcBorders>
              <w:top w:val="single" w:sz="6" w:space="0" w:color="auto"/>
              <w:left w:val="single" w:sz="6" w:space="0" w:color="auto"/>
              <w:bottom w:val="single" w:sz="2" w:space="0" w:color="auto"/>
              <w:right w:val="single" w:sz="6" w:space="0" w:color="auto"/>
            </w:tcBorders>
          </w:tcPr>
          <w:p w14:paraId="7EB681C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74" w:author="Bettina Funk" w:date="2013-10-15T09:33:00Z"/>
                <w:sz w:val="20"/>
              </w:rPr>
            </w:pPr>
            <w:ins w:id="3775" w:author="Bettina Funk" w:date="2013-10-15T09:33:00Z">
              <w:r w:rsidRPr="00CF0B47">
                <w:rPr>
                  <w:sz w:val="20"/>
                </w:rPr>
                <w:t>32</w:t>
              </w:r>
            </w:ins>
          </w:p>
        </w:tc>
      </w:tr>
      <w:tr w:rsidR="00BB3E49" w:rsidRPr="00CF0B47" w14:paraId="38DBE297" w14:textId="77777777">
        <w:trPr>
          <w:jc w:val="center"/>
          <w:ins w:id="3776" w:author="Bettina Funk" w:date="2013-10-15T09:33:00Z"/>
        </w:trPr>
        <w:tc>
          <w:tcPr>
            <w:tcW w:w="281" w:type="pct"/>
            <w:tcBorders>
              <w:top w:val="single" w:sz="2" w:space="0" w:color="auto"/>
              <w:left w:val="single" w:sz="4" w:space="0" w:color="auto"/>
              <w:bottom w:val="single" w:sz="6" w:space="0" w:color="auto"/>
              <w:right w:val="single" w:sz="6" w:space="0" w:color="auto"/>
            </w:tcBorders>
          </w:tcPr>
          <w:p w14:paraId="535333FB"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77" w:author="Bettina Funk" w:date="2013-10-15T09:33:00Z"/>
                <w:rFonts w:eastAsia="Batang"/>
                <w:sz w:val="20"/>
              </w:rPr>
            </w:pPr>
            <w:ins w:id="3778" w:author="Bettina Funk" w:date="2013-10-15T09:33:00Z">
              <w:r>
                <w:rPr>
                  <w:rFonts w:eastAsia="Batang"/>
                  <w:sz w:val="20"/>
                </w:rPr>
                <w:t>3.</w:t>
              </w:r>
            </w:ins>
          </w:p>
        </w:tc>
        <w:tc>
          <w:tcPr>
            <w:tcW w:w="1285" w:type="pct"/>
            <w:tcBorders>
              <w:top w:val="single" w:sz="2" w:space="0" w:color="auto"/>
              <w:left w:val="single" w:sz="6" w:space="0" w:color="auto"/>
              <w:bottom w:val="single" w:sz="6" w:space="0" w:color="auto"/>
              <w:right w:val="single" w:sz="6" w:space="0" w:color="auto"/>
            </w:tcBorders>
          </w:tcPr>
          <w:p w14:paraId="39FDFA5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79" w:author="Bettina Funk" w:date="2013-10-15T09:33:00Z"/>
                <w:sz w:val="20"/>
              </w:rPr>
            </w:pPr>
            <w:ins w:id="3780" w:author="Bettina Funk" w:date="2013-10-15T09:33:00Z">
              <w:r w:rsidRPr="00CF0B47">
                <w:rPr>
                  <w:sz w:val="20"/>
                  <w:lang w:val="en-US"/>
                </w:rPr>
                <w:t>Transmitting antenna type (</w:t>
              </w:r>
              <w:proofErr w:type="spellStart"/>
              <w:r w:rsidRPr="00CF0B47">
                <w:rPr>
                  <w:sz w:val="20"/>
                  <w:lang w:val="en-US"/>
                </w:rPr>
                <w:t>sectorized</w:t>
              </w:r>
              <w:proofErr w:type="spellEnd"/>
              <w:r w:rsidRPr="00CF0B47">
                <w:rPr>
                  <w:sz w:val="20"/>
                  <w:lang w:val="en-US"/>
                </w:rPr>
                <w:t>/omnidirectional)</w:t>
              </w:r>
            </w:ins>
          </w:p>
        </w:tc>
        <w:tc>
          <w:tcPr>
            <w:tcW w:w="1144" w:type="pct"/>
            <w:tcBorders>
              <w:top w:val="single" w:sz="2" w:space="0" w:color="auto"/>
              <w:left w:val="single" w:sz="6" w:space="0" w:color="auto"/>
              <w:bottom w:val="single" w:sz="6" w:space="0" w:color="auto"/>
              <w:right w:val="single" w:sz="6" w:space="0" w:color="auto"/>
            </w:tcBorders>
          </w:tcPr>
          <w:p w14:paraId="5F7A243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81" w:author="Bettina Funk" w:date="2013-10-15T09:33:00Z"/>
                <w:sz w:val="20"/>
              </w:rPr>
            </w:pPr>
            <w:ins w:id="3782" w:author="Bettina Funk" w:date="2013-10-15T09:33:00Z">
              <w:r w:rsidRPr="00CF0B47">
                <w:rPr>
                  <w:sz w:val="20"/>
                </w:rPr>
                <w:t>3 sectors</w:t>
              </w:r>
            </w:ins>
          </w:p>
        </w:tc>
        <w:tc>
          <w:tcPr>
            <w:tcW w:w="1145" w:type="pct"/>
            <w:tcBorders>
              <w:top w:val="single" w:sz="2" w:space="0" w:color="auto"/>
              <w:left w:val="single" w:sz="6" w:space="0" w:color="auto"/>
              <w:bottom w:val="single" w:sz="6" w:space="0" w:color="auto"/>
              <w:right w:val="single" w:sz="6" w:space="0" w:color="auto"/>
            </w:tcBorders>
          </w:tcPr>
          <w:p w14:paraId="6BCB28F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83" w:author="Bettina Funk" w:date="2013-10-15T09:33:00Z"/>
                <w:sz w:val="20"/>
              </w:rPr>
            </w:pPr>
            <w:ins w:id="3784" w:author="Bettina Funk" w:date="2013-10-15T09:33:00Z">
              <w:r w:rsidRPr="00CF0B47">
                <w:rPr>
                  <w:sz w:val="20"/>
                </w:rPr>
                <w:t>3 sectors</w:t>
              </w:r>
            </w:ins>
          </w:p>
        </w:tc>
        <w:tc>
          <w:tcPr>
            <w:tcW w:w="1145" w:type="pct"/>
            <w:tcBorders>
              <w:top w:val="single" w:sz="2" w:space="0" w:color="auto"/>
              <w:left w:val="single" w:sz="6" w:space="0" w:color="auto"/>
              <w:bottom w:val="single" w:sz="6" w:space="0" w:color="auto"/>
              <w:right w:val="single" w:sz="6" w:space="0" w:color="auto"/>
            </w:tcBorders>
          </w:tcPr>
          <w:p w14:paraId="6BEE87C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85" w:author="Bettina Funk" w:date="2013-10-15T09:33:00Z"/>
                <w:sz w:val="20"/>
              </w:rPr>
            </w:pPr>
            <w:ins w:id="3786" w:author="Bettina Funk" w:date="2013-10-15T09:33:00Z">
              <w:r w:rsidRPr="00CF0B47">
                <w:rPr>
                  <w:sz w:val="20"/>
                </w:rPr>
                <w:t>3 sectors</w:t>
              </w:r>
            </w:ins>
          </w:p>
        </w:tc>
      </w:tr>
      <w:tr w:rsidR="00BB3E49" w:rsidRPr="00CF0B47" w14:paraId="1E27270F" w14:textId="77777777">
        <w:trPr>
          <w:jc w:val="center"/>
          <w:ins w:id="3787" w:author="Bettina Funk" w:date="2013-10-15T09:33:00Z"/>
        </w:trPr>
        <w:tc>
          <w:tcPr>
            <w:tcW w:w="281" w:type="pct"/>
            <w:tcBorders>
              <w:top w:val="single" w:sz="2" w:space="0" w:color="auto"/>
              <w:left w:val="single" w:sz="4" w:space="0" w:color="auto"/>
              <w:bottom w:val="single" w:sz="6" w:space="0" w:color="auto"/>
              <w:right w:val="single" w:sz="6" w:space="0" w:color="auto"/>
            </w:tcBorders>
          </w:tcPr>
          <w:p w14:paraId="66909A16"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88" w:author="Bettina Funk" w:date="2013-10-15T09:33:00Z"/>
                <w:rFonts w:eastAsia="Batang"/>
                <w:sz w:val="20"/>
              </w:rPr>
            </w:pPr>
            <w:ins w:id="3789" w:author="Bettina Funk" w:date="2013-10-15T09:33:00Z">
              <w:r>
                <w:rPr>
                  <w:rFonts w:eastAsia="Batang"/>
                  <w:sz w:val="20"/>
                </w:rPr>
                <w:t>4.</w:t>
              </w:r>
            </w:ins>
          </w:p>
        </w:tc>
        <w:tc>
          <w:tcPr>
            <w:tcW w:w="1285" w:type="pct"/>
            <w:tcBorders>
              <w:top w:val="single" w:sz="2" w:space="0" w:color="auto"/>
              <w:left w:val="single" w:sz="6" w:space="0" w:color="auto"/>
              <w:bottom w:val="single" w:sz="6" w:space="0" w:color="auto"/>
              <w:right w:val="single" w:sz="6" w:space="0" w:color="auto"/>
            </w:tcBorders>
          </w:tcPr>
          <w:p w14:paraId="5474390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90" w:author="Bettina Funk" w:date="2013-10-15T09:33:00Z"/>
                <w:sz w:val="20"/>
                <w:highlight w:val="yellow"/>
              </w:rPr>
            </w:pPr>
            <w:ins w:id="3791" w:author="Bettina Funk" w:date="2013-10-15T09:33:00Z">
              <w:r w:rsidRPr="00CF0B47">
                <w:rPr>
                  <w:sz w:val="20"/>
                  <w:highlight w:val="yellow"/>
                  <w:lang w:val="en-US"/>
                </w:rPr>
                <w:t xml:space="preserve">Antenna </w:t>
              </w:r>
              <w:proofErr w:type="spellStart"/>
              <w:r w:rsidRPr="00CF0B47">
                <w:rPr>
                  <w:sz w:val="20"/>
                  <w:highlight w:val="yellow"/>
                  <w:lang w:val="en-US"/>
                </w:rPr>
                <w:t>downtilt</w:t>
              </w:r>
              <w:proofErr w:type="spellEnd"/>
              <w:r w:rsidRPr="00CF0B47">
                <w:rPr>
                  <w:sz w:val="20"/>
                  <w:highlight w:val="yellow"/>
                  <w:lang w:val="en-US"/>
                </w:rPr>
                <w:t xml:space="preserve"> for macro base stations</w:t>
              </w:r>
            </w:ins>
          </w:p>
        </w:tc>
        <w:tc>
          <w:tcPr>
            <w:tcW w:w="1144" w:type="pct"/>
            <w:tcBorders>
              <w:top w:val="single" w:sz="2" w:space="0" w:color="auto"/>
              <w:left w:val="single" w:sz="6" w:space="0" w:color="auto"/>
              <w:bottom w:val="single" w:sz="6" w:space="0" w:color="auto"/>
              <w:right w:val="single" w:sz="6" w:space="0" w:color="auto"/>
            </w:tcBorders>
          </w:tcPr>
          <w:p w14:paraId="09BC7EC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92" w:author="Bettina Funk" w:date="2013-10-15T09:33:00Z"/>
                <w:sz w:val="20"/>
              </w:rPr>
            </w:pPr>
          </w:p>
        </w:tc>
        <w:tc>
          <w:tcPr>
            <w:tcW w:w="1145" w:type="pct"/>
            <w:tcBorders>
              <w:top w:val="single" w:sz="2" w:space="0" w:color="auto"/>
              <w:left w:val="single" w:sz="6" w:space="0" w:color="auto"/>
              <w:bottom w:val="single" w:sz="6" w:space="0" w:color="auto"/>
              <w:right w:val="single" w:sz="6" w:space="0" w:color="auto"/>
            </w:tcBorders>
          </w:tcPr>
          <w:p w14:paraId="1F57C1A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93" w:author="Bettina Funk" w:date="2013-10-15T09:33:00Z"/>
                <w:sz w:val="20"/>
              </w:rPr>
            </w:pPr>
          </w:p>
        </w:tc>
        <w:tc>
          <w:tcPr>
            <w:tcW w:w="1145" w:type="pct"/>
            <w:tcBorders>
              <w:top w:val="single" w:sz="2" w:space="0" w:color="auto"/>
              <w:left w:val="single" w:sz="6" w:space="0" w:color="auto"/>
              <w:bottom w:val="single" w:sz="6" w:space="0" w:color="auto"/>
              <w:right w:val="single" w:sz="6" w:space="0" w:color="auto"/>
            </w:tcBorders>
          </w:tcPr>
          <w:p w14:paraId="04ADE49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94" w:author="Bettina Funk" w:date="2013-10-15T09:33:00Z"/>
                <w:sz w:val="20"/>
              </w:rPr>
            </w:pPr>
          </w:p>
        </w:tc>
      </w:tr>
      <w:tr w:rsidR="00BB3E49" w:rsidRPr="00CF0B47" w14:paraId="723345EB" w14:textId="77777777">
        <w:trPr>
          <w:jc w:val="center"/>
          <w:ins w:id="3795" w:author="Bettina Funk" w:date="2013-10-15T09:33:00Z"/>
        </w:trPr>
        <w:tc>
          <w:tcPr>
            <w:tcW w:w="281" w:type="pct"/>
            <w:tcBorders>
              <w:top w:val="single" w:sz="2" w:space="0" w:color="auto"/>
              <w:left w:val="single" w:sz="4" w:space="0" w:color="auto"/>
              <w:bottom w:val="single" w:sz="6" w:space="0" w:color="auto"/>
              <w:right w:val="single" w:sz="6" w:space="0" w:color="auto"/>
            </w:tcBorders>
          </w:tcPr>
          <w:p w14:paraId="5F1238BF"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96" w:author="Bettina Funk" w:date="2013-10-15T09:33:00Z"/>
                <w:rFonts w:eastAsia="Batang"/>
                <w:sz w:val="20"/>
              </w:rPr>
            </w:pPr>
            <w:ins w:id="3797" w:author="Bettina Funk" w:date="2013-10-15T09:33:00Z">
              <w:r>
                <w:rPr>
                  <w:rFonts w:eastAsia="Batang"/>
                  <w:sz w:val="20"/>
                </w:rPr>
                <w:t>5.</w:t>
              </w:r>
            </w:ins>
          </w:p>
        </w:tc>
        <w:tc>
          <w:tcPr>
            <w:tcW w:w="1285" w:type="pct"/>
            <w:tcBorders>
              <w:top w:val="single" w:sz="2" w:space="0" w:color="auto"/>
              <w:left w:val="single" w:sz="6" w:space="0" w:color="auto"/>
              <w:bottom w:val="single" w:sz="6" w:space="0" w:color="auto"/>
              <w:right w:val="single" w:sz="6" w:space="0" w:color="auto"/>
            </w:tcBorders>
          </w:tcPr>
          <w:p w14:paraId="5917F07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98" w:author="Bettina Funk" w:date="2013-10-15T09:33:00Z"/>
                <w:sz w:val="20"/>
                <w:highlight w:val="yellow"/>
              </w:rPr>
            </w:pPr>
            <w:ins w:id="3799" w:author="Bettina Funk" w:date="2013-10-15T09:33:00Z">
              <w:r w:rsidRPr="00CF0B47">
                <w:rPr>
                  <w:sz w:val="20"/>
                  <w:highlight w:val="yellow"/>
                </w:rPr>
                <w:t>Frequency reuse factor</w:t>
              </w:r>
            </w:ins>
          </w:p>
        </w:tc>
        <w:tc>
          <w:tcPr>
            <w:tcW w:w="1144" w:type="pct"/>
            <w:tcBorders>
              <w:top w:val="single" w:sz="2" w:space="0" w:color="auto"/>
              <w:left w:val="single" w:sz="6" w:space="0" w:color="auto"/>
              <w:bottom w:val="single" w:sz="6" w:space="0" w:color="auto"/>
              <w:right w:val="single" w:sz="6" w:space="0" w:color="auto"/>
            </w:tcBorders>
          </w:tcPr>
          <w:p w14:paraId="067119D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00" w:author="Bettina Funk" w:date="2013-10-15T09:33:00Z"/>
                <w:sz w:val="20"/>
              </w:rPr>
            </w:pPr>
          </w:p>
        </w:tc>
        <w:tc>
          <w:tcPr>
            <w:tcW w:w="1145" w:type="pct"/>
            <w:tcBorders>
              <w:top w:val="single" w:sz="2" w:space="0" w:color="auto"/>
              <w:left w:val="single" w:sz="6" w:space="0" w:color="auto"/>
              <w:bottom w:val="single" w:sz="6" w:space="0" w:color="auto"/>
              <w:right w:val="single" w:sz="6" w:space="0" w:color="auto"/>
            </w:tcBorders>
          </w:tcPr>
          <w:p w14:paraId="3BF821D2"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01" w:author="Bettina Funk" w:date="2013-10-15T09:33:00Z"/>
                <w:sz w:val="20"/>
              </w:rPr>
            </w:pPr>
          </w:p>
        </w:tc>
        <w:tc>
          <w:tcPr>
            <w:tcW w:w="1145" w:type="pct"/>
            <w:tcBorders>
              <w:top w:val="single" w:sz="2" w:space="0" w:color="auto"/>
              <w:left w:val="single" w:sz="6" w:space="0" w:color="auto"/>
              <w:bottom w:val="single" w:sz="6" w:space="0" w:color="auto"/>
              <w:right w:val="single" w:sz="6" w:space="0" w:color="auto"/>
            </w:tcBorders>
          </w:tcPr>
          <w:p w14:paraId="3936464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02" w:author="Bettina Funk" w:date="2013-10-15T09:33:00Z"/>
                <w:sz w:val="20"/>
              </w:rPr>
            </w:pPr>
          </w:p>
        </w:tc>
      </w:tr>
      <w:tr w:rsidR="00BB3E49" w:rsidRPr="00CF0B47" w14:paraId="14B6FC8F" w14:textId="77777777">
        <w:trPr>
          <w:jc w:val="center"/>
          <w:ins w:id="3803" w:author="Bettina Funk" w:date="2013-10-15T09:33:00Z"/>
        </w:trPr>
        <w:tc>
          <w:tcPr>
            <w:tcW w:w="281" w:type="pct"/>
            <w:tcBorders>
              <w:top w:val="single" w:sz="2" w:space="0" w:color="auto"/>
              <w:left w:val="single" w:sz="4" w:space="0" w:color="auto"/>
              <w:bottom w:val="single" w:sz="6" w:space="0" w:color="auto"/>
              <w:right w:val="single" w:sz="6" w:space="0" w:color="auto"/>
            </w:tcBorders>
          </w:tcPr>
          <w:p w14:paraId="340E3BB0"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04" w:author="Bettina Funk" w:date="2013-10-15T09:33:00Z"/>
                <w:rFonts w:eastAsia="Batang"/>
                <w:sz w:val="20"/>
              </w:rPr>
            </w:pPr>
            <w:ins w:id="3805" w:author="Bettina Funk" w:date="2013-10-15T09:33:00Z">
              <w:r>
                <w:rPr>
                  <w:rFonts w:eastAsia="Batang"/>
                  <w:sz w:val="20"/>
                </w:rPr>
                <w:t>6.</w:t>
              </w:r>
            </w:ins>
          </w:p>
        </w:tc>
        <w:tc>
          <w:tcPr>
            <w:tcW w:w="1285" w:type="pct"/>
            <w:tcBorders>
              <w:top w:val="single" w:sz="2" w:space="0" w:color="auto"/>
              <w:left w:val="single" w:sz="6" w:space="0" w:color="auto"/>
              <w:bottom w:val="single" w:sz="6" w:space="0" w:color="auto"/>
              <w:right w:val="single" w:sz="6" w:space="0" w:color="auto"/>
            </w:tcBorders>
          </w:tcPr>
          <w:p w14:paraId="2114976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06" w:author="Bettina Funk" w:date="2013-10-15T09:33:00Z"/>
                <w:sz w:val="20"/>
                <w:highlight w:val="yellow"/>
              </w:rPr>
            </w:pPr>
            <w:ins w:id="3807" w:author="Bettina Funk" w:date="2013-10-15T09:33:00Z">
              <w:r w:rsidRPr="00CF0B47">
                <w:rPr>
                  <w:sz w:val="20"/>
                  <w:highlight w:val="yellow"/>
                </w:rPr>
                <w:t>Antenna pattern</w:t>
              </w:r>
            </w:ins>
          </w:p>
        </w:tc>
        <w:tc>
          <w:tcPr>
            <w:tcW w:w="1144" w:type="pct"/>
            <w:tcBorders>
              <w:top w:val="single" w:sz="2" w:space="0" w:color="auto"/>
              <w:left w:val="single" w:sz="6" w:space="0" w:color="auto"/>
              <w:bottom w:val="single" w:sz="6" w:space="0" w:color="auto"/>
              <w:right w:val="single" w:sz="6" w:space="0" w:color="auto"/>
            </w:tcBorders>
          </w:tcPr>
          <w:p w14:paraId="2E00C9F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08" w:author="Bettina Funk" w:date="2013-10-15T09:33:00Z"/>
                <w:sz w:val="20"/>
              </w:rPr>
            </w:pPr>
          </w:p>
        </w:tc>
        <w:tc>
          <w:tcPr>
            <w:tcW w:w="1145" w:type="pct"/>
            <w:tcBorders>
              <w:top w:val="single" w:sz="2" w:space="0" w:color="auto"/>
              <w:left w:val="single" w:sz="6" w:space="0" w:color="auto"/>
              <w:bottom w:val="single" w:sz="6" w:space="0" w:color="auto"/>
              <w:right w:val="single" w:sz="6" w:space="0" w:color="auto"/>
            </w:tcBorders>
          </w:tcPr>
          <w:p w14:paraId="6F51057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09" w:author="Bettina Funk" w:date="2013-10-15T09:33:00Z"/>
                <w:sz w:val="20"/>
              </w:rPr>
            </w:pPr>
          </w:p>
        </w:tc>
        <w:tc>
          <w:tcPr>
            <w:tcW w:w="1145" w:type="pct"/>
            <w:tcBorders>
              <w:top w:val="single" w:sz="2" w:space="0" w:color="auto"/>
              <w:left w:val="single" w:sz="6" w:space="0" w:color="auto"/>
              <w:bottom w:val="single" w:sz="6" w:space="0" w:color="auto"/>
              <w:right w:val="single" w:sz="6" w:space="0" w:color="auto"/>
            </w:tcBorders>
          </w:tcPr>
          <w:p w14:paraId="124C507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10" w:author="Bettina Funk" w:date="2013-10-15T09:33:00Z"/>
                <w:sz w:val="20"/>
              </w:rPr>
            </w:pPr>
          </w:p>
        </w:tc>
      </w:tr>
      <w:tr w:rsidR="00BB3E49" w:rsidRPr="00CF0B47" w14:paraId="7AF0C008" w14:textId="77777777">
        <w:trPr>
          <w:jc w:val="center"/>
          <w:ins w:id="3811" w:author="Bettina Funk" w:date="2013-10-15T09:33:00Z"/>
        </w:trPr>
        <w:tc>
          <w:tcPr>
            <w:tcW w:w="281" w:type="pct"/>
            <w:tcBorders>
              <w:top w:val="single" w:sz="2" w:space="0" w:color="auto"/>
              <w:left w:val="single" w:sz="4" w:space="0" w:color="auto"/>
              <w:bottom w:val="single" w:sz="6" w:space="0" w:color="auto"/>
              <w:right w:val="single" w:sz="6" w:space="0" w:color="auto"/>
            </w:tcBorders>
          </w:tcPr>
          <w:p w14:paraId="4B03B6F1"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12" w:author="Bettina Funk" w:date="2013-10-15T09:33:00Z"/>
                <w:rFonts w:eastAsia="Batang"/>
                <w:sz w:val="20"/>
              </w:rPr>
            </w:pPr>
            <w:ins w:id="3813" w:author="Bettina Funk" w:date="2013-10-15T09:33:00Z">
              <w:r>
                <w:rPr>
                  <w:rFonts w:eastAsia="Batang"/>
                  <w:sz w:val="20"/>
                </w:rPr>
                <w:t>7.</w:t>
              </w:r>
            </w:ins>
          </w:p>
        </w:tc>
        <w:tc>
          <w:tcPr>
            <w:tcW w:w="1285" w:type="pct"/>
            <w:tcBorders>
              <w:top w:val="single" w:sz="2" w:space="0" w:color="auto"/>
              <w:left w:val="single" w:sz="6" w:space="0" w:color="auto"/>
              <w:bottom w:val="single" w:sz="6" w:space="0" w:color="auto"/>
              <w:right w:val="single" w:sz="6" w:space="0" w:color="auto"/>
            </w:tcBorders>
          </w:tcPr>
          <w:p w14:paraId="688E0FD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14" w:author="Bettina Funk" w:date="2013-10-15T09:33:00Z"/>
                <w:sz w:val="20"/>
                <w:highlight w:val="yellow"/>
              </w:rPr>
            </w:pPr>
            <w:ins w:id="3815" w:author="Bettina Funk" w:date="2013-10-15T09:33:00Z">
              <w:r w:rsidRPr="00CF0B47">
                <w:rPr>
                  <w:sz w:val="20"/>
                  <w:highlight w:val="yellow"/>
                </w:rPr>
                <w:t>Polarization</w:t>
              </w:r>
            </w:ins>
          </w:p>
        </w:tc>
        <w:tc>
          <w:tcPr>
            <w:tcW w:w="1144" w:type="pct"/>
            <w:tcBorders>
              <w:top w:val="single" w:sz="2" w:space="0" w:color="auto"/>
              <w:left w:val="single" w:sz="6" w:space="0" w:color="auto"/>
              <w:bottom w:val="single" w:sz="6" w:space="0" w:color="auto"/>
              <w:right w:val="single" w:sz="6" w:space="0" w:color="auto"/>
            </w:tcBorders>
          </w:tcPr>
          <w:p w14:paraId="2D02B892"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16" w:author="Bettina Funk" w:date="2013-10-15T09:33:00Z"/>
                <w:sz w:val="20"/>
              </w:rPr>
            </w:pPr>
          </w:p>
        </w:tc>
        <w:tc>
          <w:tcPr>
            <w:tcW w:w="1145" w:type="pct"/>
            <w:tcBorders>
              <w:top w:val="single" w:sz="2" w:space="0" w:color="auto"/>
              <w:left w:val="single" w:sz="6" w:space="0" w:color="auto"/>
              <w:bottom w:val="single" w:sz="6" w:space="0" w:color="auto"/>
              <w:right w:val="single" w:sz="6" w:space="0" w:color="auto"/>
            </w:tcBorders>
          </w:tcPr>
          <w:p w14:paraId="5C6F907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17" w:author="Bettina Funk" w:date="2013-10-15T09:33:00Z"/>
                <w:sz w:val="20"/>
              </w:rPr>
            </w:pPr>
          </w:p>
        </w:tc>
        <w:tc>
          <w:tcPr>
            <w:tcW w:w="1145" w:type="pct"/>
            <w:tcBorders>
              <w:top w:val="single" w:sz="2" w:space="0" w:color="auto"/>
              <w:left w:val="single" w:sz="6" w:space="0" w:color="auto"/>
              <w:bottom w:val="single" w:sz="6" w:space="0" w:color="auto"/>
              <w:right w:val="single" w:sz="6" w:space="0" w:color="auto"/>
            </w:tcBorders>
          </w:tcPr>
          <w:p w14:paraId="3F06978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18" w:author="Bettina Funk" w:date="2013-10-15T09:33:00Z"/>
                <w:sz w:val="20"/>
              </w:rPr>
            </w:pPr>
          </w:p>
        </w:tc>
      </w:tr>
      <w:tr w:rsidR="00BB3E49" w:rsidRPr="00CF0B47" w14:paraId="16FA308D" w14:textId="77777777">
        <w:trPr>
          <w:jc w:val="center"/>
          <w:ins w:id="3819" w:author="Bettina Funk" w:date="2013-10-15T09:33:00Z"/>
        </w:trPr>
        <w:tc>
          <w:tcPr>
            <w:tcW w:w="281" w:type="pct"/>
            <w:tcBorders>
              <w:top w:val="single" w:sz="6" w:space="0" w:color="auto"/>
              <w:left w:val="single" w:sz="4" w:space="0" w:color="auto"/>
              <w:bottom w:val="single" w:sz="6" w:space="0" w:color="auto"/>
              <w:right w:val="single" w:sz="6" w:space="0" w:color="auto"/>
            </w:tcBorders>
          </w:tcPr>
          <w:p w14:paraId="0103DB8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20" w:author="Bettina Funk" w:date="2013-10-15T09:33:00Z"/>
                <w:rFonts w:eastAsia="Batang"/>
                <w:sz w:val="20"/>
              </w:rPr>
            </w:pPr>
            <w:ins w:id="3821" w:author="Bettina Funk" w:date="2013-10-15T09:33:00Z">
              <w:r w:rsidRPr="00CF0B47">
                <w:rPr>
                  <w:sz w:val="20"/>
                </w:rPr>
                <w:t>8.</w:t>
              </w:r>
            </w:ins>
          </w:p>
        </w:tc>
        <w:tc>
          <w:tcPr>
            <w:tcW w:w="1285" w:type="pct"/>
            <w:tcBorders>
              <w:top w:val="single" w:sz="6" w:space="0" w:color="auto"/>
              <w:left w:val="single" w:sz="6" w:space="0" w:color="auto"/>
              <w:bottom w:val="single" w:sz="6" w:space="0" w:color="auto"/>
              <w:right w:val="single" w:sz="6" w:space="0" w:color="auto"/>
            </w:tcBorders>
          </w:tcPr>
          <w:p w14:paraId="0C08D39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22" w:author="Bettina Funk" w:date="2013-10-15T09:33:00Z"/>
                <w:sz w:val="20"/>
              </w:rPr>
            </w:pPr>
            <w:ins w:id="3823" w:author="Bettina Funk" w:date="2013-10-15T09:33:00Z">
              <w:r w:rsidRPr="00CF0B47">
                <w:rPr>
                  <w:sz w:val="20"/>
                </w:rPr>
                <w:t>Feeder loss (dB)</w:t>
              </w:r>
            </w:ins>
          </w:p>
        </w:tc>
        <w:tc>
          <w:tcPr>
            <w:tcW w:w="1144" w:type="pct"/>
            <w:tcBorders>
              <w:top w:val="single" w:sz="6" w:space="0" w:color="auto"/>
              <w:left w:val="single" w:sz="6" w:space="0" w:color="auto"/>
              <w:bottom w:val="single" w:sz="6" w:space="0" w:color="auto"/>
              <w:right w:val="single" w:sz="6" w:space="0" w:color="auto"/>
            </w:tcBorders>
          </w:tcPr>
          <w:p w14:paraId="49A9CE4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24" w:author="Bettina Funk" w:date="2013-10-15T09:33:00Z"/>
                <w:sz w:val="20"/>
              </w:rPr>
            </w:pPr>
            <w:ins w:id="3825" w:author="Bettina Funk" w:date="2013-10-15T09:33:00Z">
              <w:r w:rsidRPr="00CF0B47">
                <w:rPr>
                  <w:sz w:val="20"/>
                </w:rPr>
                <w:t>2</w:t>
              </w:r>
            </w:ins>
          </w:p>
        </w:tc>
        <w:tc>
          <w:tcPr>
            <w:tcW w:w="1145" w:type="pct"/>
            <w:tcBorders>
              <w:top w:val="single" w:sz="6" w:space="0" w:color="auto"/>
              <w:left w:val="single" w:sz="6" w:space="0" w:color="auto"/>
              <w:bottom w:val="single" w:sz="6" w:space="0" w:color="auto"/>
              <w:right w:val="single" w:sz="6" w:space="0" w:color="auto"/>
            </w:tcBorders>
          </w:tcPr>
          <w:p w14:paraId="125C36C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26" w:author="Bettina Funk" w:date="2013-10-15T09:33:00Z"/>
                <w:sz w:val="20"/>
              </w:rPr>
            </w:pPr>
            <w:ins w:id="3827" w:author="Bettina Funk" w:date="2013-10-15T09:33:00Z">
              <w:r w:rsidRPr="00CF0B47">
                <w:rPr>
                  <w:sz w:val="20"/>
                </w:rPr>
                <w:t>2</w:t>
              </w:r>
            </w:ins>
          </w:p>
        </w:tc>
        <w:tc>
          <w:tcPr>
            <w:tcW w:w="1145" w:type="pct"/>
            <w:tcBorders>
              <w:top w:val="single" w:sz="6" w:space="0" w:color="auto"/>
              <w:left w:val="single" w:sz="6" w:space="0" w:color="auto"/>
              <w:bottom w:val="single" w:sz="6" w:space="0" w:color="auto"/>
              <w:right w:val="single" w:sz="6" w:space="0" w:color="auto"/>
            </w:tcBorders>
          </w:tcPr>
          <w:p w14:paraId="76AE478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28" w:author="Bettina Funk" w:date="2013-10-15T09:33:00Z"/>
                <w:sz w:val="20"/>
              </w:rPr>
            </w:pPr>
            <w:ins w:id="3829" w:author="Bettina Funk" w:date="2013-10-15T09:33:00Z">
              <w:r w:rsidRPr="00CF0B47">
                <w:rPr>
                  <w:sz w:val="20"/>
                </w:rPr>
                <w:t>2</w:t>
              </w:r>
            </w:ins>
          </w:p>
        </w:tc>
      </w:tr>
      <w:tr w:rsidR="00BB3E49" w:rsidRPr="00CF0B47" w14:paraId="675E5ECA" w14:textId="77777777">
        <w:trPr>
          <w:jc w:val="center"/>
          <w:ins w:id="3830" w:author="Bettina Funk" w:date="2013-10-15T09:33:00Z"/>
        </w:trPr>
        <w:tc>
          <w:tcPr>
            <w:tcW w:w="281" w:type="pct"/>
            <w:tcBorders>
              <w:top w:val="single" w:sz="6" w:space="0" w:color="auto"/>
              <w:left w:val="single" w:sz="4" w:space="0" w:color="auto"/>
              <w:bottom w:val="single" w:sz="6" w:space="0" w:color="auto"/>
              <w:right w:val="single" w:sz="6" w:space="0" w:color="auto"/>
            </w:tcBorders>
          </w:tcPr>
          <w:p w14:paraId="1725617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31" w:author="Bettina Funk" w:date="2013-10-15T09:33:00Z"/>
                <w:sz w:val="20"/>
              </w:rPr>
            </w:pPr>
            <w:ins w:id="3832" w:author="Bettina Funk" w:date="2013-10-15T09:33:00Z">
              <w:r>
                <w:rPr>
                  <w:rFonts w:eastAsia="Batang"/>
                  <w:sz w:val="20"/>
                </w:rPr>
                <w:t>9.</w:t>
              </w:r>
            </w:ins>
          </w:p>
        </w:tc>
        <w:tc>
          <w:tcPr>
            <w:tcW w:w="1285" w:type="pct"/>
            <w:tcBorders>
              <w:top w:val="single" w:sz="6" w:space="0" w:color="auto"/>
              <w:left w:val="single" w:sz="6" w:space="0" w:color="auto"/>
              <w:bottom w:val="single" w:sz="6" w:space="0" w:color="auto"/>
              <w:right w:val="single" w:sz="6" w:space="0" w:color="auto"/>
            </w:tcBorders>
          </w:tcPr>
          <w:p w14:paraId="1019270B"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20" w:after="20"/>
              <w:rPr>
                <w:ins w:id="3833" w:author="Bettina Funk" w:date="2013-10-15T09:33:00Z"/>
                <w:b/>
                <w:sz w:val="20"/>
              </w:rPr>
              <w:pPrChange w:id="3834" w:author="Bettina Funk" w:date="2013-10-15T09:42:00Z">
                <w:pPr>
                  <w:keepNext/>
                  <w:keepLines/>
                  <w:tabs>
                    <w:tab w:val="left" w:pos="567"/>
                    <w:tab w:val="left" w:pos="1418"/>
                    <w:tab w:val="left" w:pos="1701"/>
                    <w:tab w:val="left" w:pos="2155"/>
                    <w:tab w:val="left" w:pos="2552"/>
                    <w:tab w:val="left" w:pos="2835"/>
                    <w:tab w:val="left" w:pos="3119"/>
                    <w:tab w:val="left" w:pos="3402"/>
                    <w:tab w:val="left" w:pos="3686"/>
                    <w:tab w:val="left" w:pos="3969"/>
                    <w:tab w:val="left" w:leader="dot" w:pos="7938"/>
                    <w:tab w:val="left" w:leader="dot" w:pos="8789"/>
                    <w:tab w:val="center" w:pos="9526"/>
                    <w:tab w:val="right" w:pos="9611"/>
                  </w:tabs>
                  <w:spacing w:before="20" w:after="20"/>
                  <w:ind w:left="1134" w:right="851" w:hanging="1134"/>
                  <w:jc w:val="center"/>
                </w:pPr>
              </w:pPrChange>
            </w:pPr>
            <w:ins w:id="3835" w:author="Bettina Funk" w:date="2013-10-15T09:33:00Z">
              <w:r w:rsidRPr="00CF0B47">
                <w:rPr>
                  <w:sz w:val="20"/>
                </w:rPr>
                <w:t xml:space="preserve">Maximum BS transmitter </w:t>
              </w:r>
              <w:proofErr w:type="spellStart"/>
              <w:r w:rsidRPr="00CF0B47">
                <w:rPr>
                  <w:sz w:val="20"/>
                </w:rPr>
                <w:t>e.i.r.p</w:t>
              </w:r>
              <w:proofErr w:type="spellEnd"/>
              <w:r w:rsidRPr="00CF0B47">
                <w:rPr>
                  <w:sz w:val="20"/>
                </w:rPr>
                <w:t xml:space="preserve">. </w:t>
              </w:r>
              <w:r w:rsidRPr="00CF0B47">
                <w:rPr>
                  <w:sz w:val="20"/>
                </w:rPr>
                <w:br/>
                <w:t>(</w:t>
              </w:r>
              <w:proofErr w:type="spellStart"/>
              <w:proofErr w:type="gramStart"/>
              <w:r w:rsidRPr="00CF0B47">
                <w:rPr>
                  <w:sz w:val="20"/>
                </w:rPr>
                <w:t>dBm</w:t>
              </w:r>
              <w:proofErr w:type="spellEnd"/>
              <w:proofErr w:type="gramEnd"/>
              <w:r w:rsidRPr="00CF0B47">
                <w:rPr>
                  <w:sz w:val="20"/>
                </w:rPr>
                <w:t>/5 MHz) per sector</w:t>
              </w:r>
            </w:ins>
          </w:p>
        </w:tc>
        <w:tc>
          <w:tcPr>
            <w:tcW w:w="1144" w:type="pct"/>
            <w:tcBorders>
              <w:top w:val="single" w:sz="6" w:space="0" w:color="auto"/>
              <w:left w:val="single" w:sz="6" w:space="0" w:color="auto"/>
              <w:bottom w:val="single" w:sz="6" w:space="0" w:color="auto"/>
              <w:right w:val="single" w:sz="6" w:space="0" w:color="auto"/>
            </w:tcBorders>
          </w:tcPr>
          <w:p w14:paraId="2FFB7A6F"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20" w:after="20"/>
              <w:jc w:val="center"/>
              <w:rPr>
                <w:ins w:id="3836" w:author="Bettina Funk" w:date="2013-10-15T09:33:00Z"/>
                <w:sz w:val="20"/>
              </w:rPr>
            </w:pPr>
            <w:ins w:id="3837" w:author="Bettina Funk" w:date="2013-10-15T09:33:00Z">
              <w:r w:rsidRPr="00CF0B47">
                <w:rPr>
                  <w:sz w:val="20"/>
                </w:rPr>
                <w:t xml:space="preserve">Per licence typically 56 per carrier assuming 43 </w:t>
              </w:r>
              <w:proofErr w:type="spellStart"/>
              <w:r w:rsidRPr="00CF0B47">
                <w:rPr>
                  <w:sz w:val="20"/>
                </w:rPr>
                <w:t>dBm</w:t>
              </w:r>
              <w:proofErr w:type="spellEnd"/>
              <w:r w:rsidRPr="00CF0B47">
                <w:rPr>
                  <w:sz w:val="20"/>
                </w:rPr>
                <w:t xml:space="preserve"> transmitter power</w:t>
              </w:r>
            </w:ins>
          </w:p>
        </w:tc>
        <w:tc>
          <w:tcPr>
            <w:tcW w:w="1145" w:type="pct"/>
            <w:tcBorders>
              <w:top w:val="single" w:sz="6" w:space="0" w:color="auto"/>
              <w:left w:val="single" w:sz="6" w:space="0" w:color="auto"/>
              <w:bottom w:val="single" w:sz="6" w:space="0" w:color="auto"/>
              <w:right w:val="single" w:sz="6" w:space="0" w:color="auto"/>
            </w:tcBorders>
          </w:tcPr>
          <w:p w14:paraId="5D94B8F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3" w:hanging="13"/>
              <w:jc w:val="center"/>
              <w:rPr>
                <w:ins w:id="3838" w:author="Bettina Funk" w:date="2013-10-15T09:33:00Z"/>
                <w:sz w:val="20"/>
              </w:rPr>
            </w:pPr>
            <w:ins w:id="3839" w:author="Bettina Funk" w:date="2013-10-15T09:33:00Z">
              <w:r w:rsidRPr="00CF0B47">
                <w:rPr>
                  <w:sz w:val="20"/>
                </w:rPr>
                <w:t xml:space="preserve">Per licence typically 56 per carrier assuming 43 </w:t>
              </w:r>
              <w:proofErr w:type="spellStart"/>
              <w:r w:rsidRPr="00CF0B47">
                <w:rPr>
                  <w:sz w:val="20"/>
                </w:rPr>
                <w:t>dBm</w:t>
              </w:r>
              <w:proofErr w:type="spellEnd"/>
              <w:r w:rsidRPr="00CF0B47">
                <w:rPr>
                  <w:sz w:val="20"/>
                </w:rPr>
                <w:t xml:space="preserve"> transmitter power</w:t>
              </w:r>
            </w:ins>
          </w:p>
        </w:tc>
        <w:tc>
          <w:tcPr>
            <w:tcW w:w="1145" w:type="pct"/>
            <w:tcBorders>
              <w:top w:val="single" w:sz="6" w:space="0" w:color="auto"/>
              <w:left w:val="single" w:sz="6" w:space="0" w:color="auto"/>
              <w:bottom w:val="single" w:sz="6" w:space="0" w:color="auto"/>
              <w:right w:val="single" w:sz="6" w:space="0" w:color="auto"/>
            </w:tcBorders>
          </w:tcPr>
          <w:p w14:paraId="2D88778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3" w:hanging="13"/>
              <w:jc w:val="center"/>
              <w:rPr>
                <w:ins w:id="3840" w:author="Bettina Funk" w:date="2013-10-15T09:33:00Z"/>
                <w:sz w:val="20"/>
              </w:rPr>
            </w:pPr>
            <w:ins w:id="3841" w:author="Bettina Funk" w:date="2013-10-15T09:33:00Z">
              <w:r w:rsidRPr="00CF0B47">
                <w:rPr>
                  <w:sz w:val="20"/>
                  <w:highlight w:val="yellow"/>
                </w:rPr>
                <w:t>To be provided</w:t>
              </w:r>
            </w:ins>
          </w:p>
        </w:tc>
      </w:tr>
      <w:tr w:rsidR="00BB3E49" w:rsidRPr="00CF0B47" w14:paraId="2A7BD40E" w14:textId="77777777">
        <w:trPr>
          <w:jc w:val="center"/>
          <w:ins w:id="3842" w:author="Bettina Funk" w:date="2013-10-15T09:33:00Z"/>
        </w:trPr>
        <w:tc>
          <w:tcPr>
            <w:tcW w:w="281" w:type="pct"/>
            <w:tcBorders>
              <w:top w:val="single" w:sz="2" w:space="0" w:color="auto"/>
              <w:left w:val="single" w:sz="4" w:space="0" w:color="auto"/>
              <w:bottom w:val="single" w:sz="6" w:space="0" w:color="auto"/>
              <w:right w:val="single" w:sz="6" w:space="0" w:color="auto"/>
            </w:tcBorders>
          </w:tcPr>
          <w:p w14:paraId="2A67690A"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43" w:author="Bettina Funk" w:date="2013-10-15T09:33:00Z"/>
                <w:rFonts w:eastAsia="Batang"/>
                <w:sz w:val="20"/>
              </w:rPr>
            </w:pPr>
            <w:ins w:id="3844" w:author="Bettina Funk" w:date="2013-10-15T09:33:00Z">
              <w:r>
                <w:rPr>
                  <w:rFonts w:eastAsia="Batang"/>
                  <w:sz w:val="20"/>
                </w:rPr>
                <w:t>10</w:t>
              </w:r>
              <w:r w:rsidRPr="00CF0B47">
                <w:rPr>
                  <w:sz w:val="20"/>
                </w:rPr>
                <w:t>.</w:t>
              </w:r>
            </w:ins>
          </w:p>
        </w:tc>
        <w:tc>
          <w:tcPr>
            <w:tcW w:w="1285" w:type="pct"/>
            <w:tcBorders>
              <w:top w:val="single" w:sz="2" w:space="0" w:color="auto"/>
              <w:left w:val="single" w:sz="6" w:space="0" w:color="auto"/>
              <w:bottom w:val="single" w:sz="6" w:space="0" w:color="auto"/>
              <w:right w:val="single" w:sz="6" w:space="0" w:color="auto"/>
            </w:tcBorders>
          </w:tcPr>
          <w:p w14:paraId="5C356F8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45" w:author="Bettina Funk" w:date="2013-10-15T09:33:00Z"/>
                <w:sz w:val="20"/>
              </w:rPr>
            </w:pPr>
            <w:ins w:id="3846" w:author="Bettina Funk" w:date="2013-10-15T09:33:00Z">
              <w:r w:rsidRPr="00CF0B47">
                <w:rPr>
                  <w:sz w:val="20"/>
                </w:rPr>
                <w:t>Transmitting BS antenna gain (</w:t>
              </w:r>
              <w:proofErr w:type="spellStart"/>
              <w:r w:rsidRPr="00CF0B47">
                <w:rPr>
                  <w:sz w:val="20"/>
                </w:rPr>
                <w:t>dBi</w:t>
              </w:r>
              <w:proofErr w:type="spellEnd"/>
              <w:r w:rsidRPr="00CF0B47">
                <w:rPr>
                  <w:sz w:val="20"/>
                </w:rPr>
                <w:t>)</w:t>
              </w:r>
            </w:ins>
          </w:p>
        </w:tc>
        <w:tc>
          <w:tcPr>
            <w:tcW w:w="1144" w:type="pct"/>
            <w:tcBorders>
              <w:top w:val="single" w:sz="2" w:space="0" w:color="auto"/>
              <w:left w:val="single" w:sz="6" w:space="0" w:color="auto"/>
              <w:bottom w:val="single" w:sz="6" w:space="0" w:color="auto"/>
              <w:right w:val="single" w:sz="6" w:space="0" w:color="auto"/>
            </w:tcBorders>
          </w:tcPr>
          <w:p w14:paraId="0905B35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47" w:author="Bettina Funk" w:date="2013-10-15T09:33:00Z"/>
                <w:sz w:val="20"/>
              </w:rPr>
            </w:pPr>
            <w:ins w:id="3848" w:author="Bettina Funk" w:date="2013-10-15T09:33:00Z">
              <w:r w:rsidRPr="00CF0B47">
                <w:rPr>
                  <w:sz w:val="20"/>
                </w:rPr>
                <w:t>15</w:t>
              </w:r>
            </w:ins>
          </w:p>
        </w:tc>
        <w:tc>
          <w:tcPr>
            <w:tcW w:w="1145" w:type="pct"/>
            <w:tcBorders>
              <w:top w:val="single" w:sz="2" w:space="0" w:color="auto"/>
              <w:left w:val="single" w:sz="6" w:space="0" w:color="auto"/>
              <w:bottom w:val="single" w:sz="6" w:space="0" w:color="auto"/>
              <w:right w:val="single" w:sz="6" w:space="0" w:color="auto"/>
            </w:tcBorders>
          </w:tcPr>
          <w:p w14:paraId="3ABEDEA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49" w:author="Bettina Funk" w:date="2013-10-15T09:33:00Z"/>
                <w:sz w:val="20"/>
              </w:rPr>
            </w:pPr>
            <w:ins w:id="3850" w:author="Bettina Funk" w:date="2013-10-15T09:33:00Z">
              <w:r w:rsidRPr="00CF0B47">
                <w:rPr>
                  <w:sz w:val="20"/>
                </w:rPr>
                <w:t>15</w:t>
              </w:r>
            </w:ins>
          </w:p>
        </w:tc>
        <w:tc>
          <w:tcPr>
            <w:tcW w:w="1145" w:type="pct"/>
            <w:tcBorders>
              <w:top w:val="single" w:sz="2" w:space="0" w:color="auto"/>
              <w:left w:val="single" w:sz="6" w:space="0" w:color="auto"/>
              <w:bottom w:val="single" w:sz="6" w:space="0" w:color="auto"/>
              <w:right w:val="single" w:sz="6" w:space="0" w:color="auto"/>
            </w:tcBorders>
          </w:tcPr>
          <w:p w14:paraId="476FE39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51" w:author="Bettina Funk" w:date="2013-10-15T09:33:00Z"/>
                <w:sz w:val="20"/>
              </w:rPr>
            </w:pPr>
            <w:ins w:id="3852" w:author="Bettina Funk" w:date="2013-10-15T09:33:00Z">
              <w:r w:rsidRPr="00CF0B47">
                <w:rPr>
                  <w:sz w:val="20"/>
                </w:rPr>
                <w:t>17</w:t>
              </w:r>
            </w:ins>
          </w:p>
        </w:tc>
      </w:tr>
      <w:tr w:rsidR="00BB3E49" w:rsidRPr="00CF0B47" w14:paraId="1A2775A7" w14:textId="77777777">
        <w:trPr>
          <w:jc w:val="center"/>
          <w:ins w:id="3853" w:author="Bettina Funk" w:date="2013-10-15T09:33:00Z"/>
        </w:trPr>
        <w:tc>
          <w:tcPr>
            <w:tcW w:w="281" w:type="pct"/>
            <w:tcBorders>
              <w:top w:val="single" w:sz="6" w:space="0" w:color="auto"/>
              <w:left w:val="single" w:sz="4" w:space="0" w:color="auto"/>
              <w:bottom w:val="single" w:sz="6" w:space="0" w:color="auto"/>
              <w:right w:val="single" w:sz="6" w:space="0" w:color="auto"/>
            </w:tcBorders>
          </w:tcPr>
          <w:p w14:paraId="6B82E4A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54" w:author="Bettina Funk" w:date="2013-10-15T09:33:00Z"/>
                <w:sz w:val="20"/>
              </w:rPr>
            </w:pPr>
            <w:ins w:id="3855" w:author="Bettina Funk" w:date="2013-10-15T09:33:00Z">
              <w:r w:rsidRPr="00CF0B47">
                <w:rPr>
                  <w:sz w:val="20"/>
                </w:rPr>
                <w:t>11.</w:t>
              </w:r>
            </w:ins>
          </w:p>
        </w:tc>
        <w:tc>
          <w:tcPr>
            <w:tcW w:w="1285" w:type="pct"/>
            <w:tcBorders>
              <w:top w:val="single" w:sz="6" w:space="0" w:color="auto"/>
              <w:left w:val="single" w:sz="6" w:space="0" w:color="auto"/>
              <w:bottom w:val="single" w:sz="6" w:space="0" w:color="auto"/>
              <w:right w:val="single" w:sz="6" w:space="0" w:color="auto"/>
            </w:tcBorders>
          </w:tcPr>
          <w:p w14:paraId="178A535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56" w:author="Bettina Funk" w:date="2013-10-15T09:33:00Z"/>
                <w:sz w:val="20"/>
                <w:highlight w:val="yellow"/>
              </w:rPr>
            </w:pPr>
            <w:ins w:id="3857" w:author="Bettina Funk" w:date="2013-10-15T09:33:00Z">
              <w:r w:rsidRPr="00CF0B47">
                <w:rPr>
                  <w:sz w:val="20"/>
                  <w:highlight w:val="yellow"/>
                </w:rPr>
                <w:t>Average base station activity factor</w:t>
              </w:r>
            </w:ins>
          </w:p>
        </w:tc>
        <w:tc>
          <w:tcPr>
            <w:tcW w:w="1144" w:type="pct"/>
            <w:tcBorders>
              <w:top w:val="single" w:sz="6" w:space="0" w:color="auto"/>
              <w:left w:val="single" w:sz="6" w:space="0" w:color="auto"/>
              <w:bottom w:val="single" w:sz="6" w:space="0" w:color="auto"/>
              <w:right w:val="single" w:sz="6" w:space="0" w:color="auto"/>
            </w:tcBorders>
          </w:tcPr>
          <w:p w14:paraId="30AB78C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58"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14:paraId="3D45847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59"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14:paraId="2EF8CEE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60" w:author="Bettina Funk" w:date="2013-10-15T09:33:00Z"/>
                <w:sz w:val="20"/>
              </w:rPr>
            </w:pPr>
          </w:p>
        </w:tc>
      </w:tr>
      <w:tr w:rsidR="00BB3E49" w:rsidRPr="00CF0B47" w14:paraId="7C39029E" w14:textId="77777777">
        <w:trPr>
          <w:jc w:val="center"/>
          <w:ins w:id="3861" w:author="Bettina Funk" w:date="2013-10-15T09:33:00Z"/>
        </w:trPr>
        <w:tc>
          <w:tcPr>
            <w:tcW w:w="281" w:type="pct"/>
            <w:tcBorders>
              <w:top w:val="single" w:sz="6" w:space="0" w:color="auto"/>
              <w:left w:val="single" w:sz="4" w:space="0" w:color="auto"/>
              <w:bottom w:val="single" w:sz="6" w:space="0" w:color="auto"/>
              <w:right w:val="single" w:sz="6" w:space="0" w:color="auto"/>
            </w:tcBorders>
          </w:tcPr>
          <w:p w14:paraId="76D93E7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62" w:author="Bettina Funk" w:date="2013-10-15T09:33:00Z"/>
                <w:sz w:val="20"/>
              </w:rPr>
            </w:pPr>
            <w:ins w:id="3863" w:author="Bettina Funk" w:date="2013-10-15T09:33:00Z">
              <w:r w:rsidRPr="00CF0B47">
                <w:rPr>
                  <w:sz w:val="20"/>
                </w:rPr>
                <w:t>12.</w:t>
              </w:r>
            </w:ins>
          </w:p>
        </w:tc>
        <w:tc>
          <w:tcPr>
            <w:tcW w:w="1285" w:type="pct"/>
            <w:tcBorders>
              <w:top w:val="single" w:sz="6" w:space="0" w:color="auto"/>
              <w:left w:val="single" w:sz="6" w:space="0" w:color="auto"/>
              <w:bottom w:val="single" w:sz="6" w:space="0" w:color="auto"/>
              <w:right w:val="single" w:sz="6" w:space="0" w:color="auto"/>
            </w:tcBorders>
          </w:tcPr>
          <w:p w14:paraId="073D466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64" w:author="Bettina Funk" w:date="2013-10-15T09:33:00Z"/>
                <w:sz w:val="20"/>
                <w:highlight w:val="yellow"/>
              </w:rPr>
            </w:pPr>
            <w:ins w:id="3865" w:author="Bettina Funk" w:date="2013-10-15T09:33:00Z">
              <w:r w:rsidRPr="00CF0B47">
                <w:rPr>
                  <w:sz w:val="20"/>
                  <w:highlight w:val="yellow"/>
                </w:rPr>
                <w:t xml:space="preserve">Average base station </w:t>
              </w:r>
              <w:proofErr w:type="spellStart"/>
              <w:r w:rsidRPr="00CF0B47">
                <w:rPr>
                  <w:sz w:val="20"/>
                  <w:highlight w:val="yellow"/>
                </w:rPr>
                <w:t>e.i.r.p</w:t>
              </w:r>
              <w:proofErr w:type="spellEnd"/>
              <w:r w:rsidRPr="00CF0B47">
                <w:rPr>
                  <w:sz w:val="20"/>
                  <w:highlight w:val="yellow"/>
                </w:rPr>
                <w:t xml:space="preserve">. </w:t>
              </w:r>
              <w:proofErr w:type="gramStart"/>
              <w:r w:rsidRPr="00CF0B47">
                <w:rPr>
                  <w:sz w:val="20"/>
                  <w:highlight w:val="yellow"/>
                </w:rPr>
                <w:t>per</w:t>
              </w:r>
              <w:proofErr w:type="gramEnd"/>
              <w:r w:rsidRPr="00CF0B47">
                <w:rPr>
                  <w:sz w:val="20"/>
                  <w:highlight w:val="yellow"/>
                </w:rPr>
                <w:t xml:space="preserve"> sector taking into account activity factor</w:t>
              </w:r>
            </w:ins>
          </w:p>
        </w:tc>
        <w:tc>
          <w:tcPr>
            <w:tcW w:w="1144" w:type="pct"/>
            <w:tcBorders>
              <w:top w:val="single" w:sz="6" w:space="0" w:color="auto"/>
              <w:left w:val="single" w:sz="6" w:space="0" w:color="auto"/>
              <w:bottom w:val="single" w:sz="6" w:space="0" w:color="auto"/>
              <w:right w:val="single" w:sz="6" w:space="0" w:color="auto"/>
            </w:tcBorders>
          </w:tcPr>
          <w:p w14:paraId="54C3814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66"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14:paraId="6B42D3F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67"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14:paraId="7DCB52E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68" w:author="Bettina Funk" w:date="2013-10-15T09:33:00Z"/>
                <w:sz w:val="20"/>
              </w:rPr>
            </w:pPr>
          </w:p>
        </w:tc>
      </w:tr>
      <w:tr w:rsidR="00BB3E49" w:rsidRPr="00CF0B47" w14:paraId="1E343C0B" w14:textId="77777777">
        <w:trPr>
          <w:jc w:val="center"/>
          <w:ins w:id="3869" w:author="Bettina Funk" w:date="2013-10-15T09:33:00Z"/>
        </w:trPr>
        <w:tc>
          <w:tcPr>
            <w:tcW w:w="281" w:type="pct"/>
            <w:tcBorders>
              <w:top w:val="single" w:sz="6" w:space="0" w:color="auto"/>
              <w:left w:val="single" w:sz="4" w:space="0" w:color="auto"/>
              <w:bottom w:val="single" w:sz="6" w:space="0" w:color="auto"/>
              <w:right w:val="single" w:sz="6" w:space="0" w:color="auto"/>
            </w:tcBorders>
          </w:tcPr>
          <w:p w14:paraId="3226745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70" w:author="Bettina Funk" w:date="2013-10-15T09:33:00Z"/>
                <w:sz w:val="20"/>
              </w:rPr>
            </w:pPr>
            <w:ins w:id="3871" w:author="Bettina Funk" w:date="2013-10-15T09:33:00Z">
              <w:r w:rsidRPr="00CF0B47">
                <w:rPr>
                  <w:sz w:val="20"/>
                </w:rPr>
                <w:t>13.</w:t>
              </w:r>
            </w:ins>
          </w:p>
        </w:tc>
        <w:tc>
          <w:tcPr>
            <w:tcW w:w="1285" w:type="pct"/>
            <w:tcBorders>
              <w:top w:val="single" w:sz="6" w:space="0" w:color="auto"/>
              <w:left w:val="single" w:sz="6" w:space="0" w:color="auto"/>
              <w:bottom w:val="single" w:sz="6" w:space="0" w:color="auto"/>
              <w:right w:val="single" w:sz="6" w:space="0" w:color="auto"/>
            </w:tcBorders>
          </w:tcPr>
          <w:p w14:paraId="0849FAB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72" w:author="Bettina Funk" w:date="2013-10-15T09:33:00Z"/>
                <w:sz w:val="20"/>
                <w:highlight w:val="yellow"/>
              </w:rPr>
            </w:pPr>
            <w:ins w:id="3873" w:author="Bettina Funk" w:date="2013-10-15T09:33:00Z">
              <w:r w:rsidRPr="00CF0B47">
                <w:rPr>
                  <w:sz w:val="20"/>
                  <w:highlight w:val="yellow"/>
                </w:rPr>
                <w:t>TDD activity factor (dB)</w:t>
              </w:r>
            </w:ins>
          </w:p>
        </w:tc>
        <w:tc>
          <w:tcPr>
            <w:tcW w:w="1144" w:type="pct"/>
            <w:tcBorders>
              <w:top w:val="single" w:sz="6" w:space="0" w:color="auto"/>
              <w:left w:val="single" w:sz="6" w:space="0" w:color="auto"/>
              <w:bottom w:val="single" w:sz="6" w:space="0" w:color="auto"/>
              <w:right w:val="single" w:sz="6" w:space="0" w:color="auto"/>
            </w:tcBorders>
          </w:tcPr>
          <w:p w14:paraId="1923C81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74"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14:paraId="0CBF3DF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75"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14:paraId="1FB92E5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76" w:author="Bettina Funk" w:date="2013-10-15T09:33:00Z"/>
                <w:sz w:val="20"/>
              </w:rPr>
            </w:pPr>
          </w:p>
        </w:tc>
      </w:tr>
      <w:tr w:rsidR="00BB3E49" w:rsidRPr="00CF0B47" w14:paraId="69A88A8D" w14:textId="77777777">
        <w:trPr>
          <w:jc w:val="center"/>
          <w:ins w:id="3877" w:author="Bettina Funk" w:date="2013-10-15T09:33:00Z"/>
        </w:trPr>
        <w:tc>
          <w:tcPr>
            <w:tcW w:w="281" w:type="pct"/>
            <w:tcBorders>
              <w:top w:val="single" w:sz="6" w:space="0" w:color="auto"/>
              <w:left w:val="single" w:sz="4" w:space="0" w:color="auto"/>
              <w:bottom w:val="single" w:sz="6" w:space="0" w:color="auto"/>
              <w:right w:val="single" w:sz="6" w:space="0" w:color="auto"/>
            </w:tcBorders>
          </w:tcPr>
          <w:p w14:paraId="54F0237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78" w:author="Bettina Funk" w:date="2013-10-15T09:33:00Z"/>
                <w:sz w:val="20"/>
              </w:rPr>
            </w:pPr>
          </w:p>
        </w:tc>
        <w:tc>
          <w:tcPr>
            <w:tcW w:w="1285" w:type="pct"/>
            <w:tcBorders>
              <w:top w:val="single" w:sz="6" w:space="0" w:color="auto"/>
              <w:left w:val="single" w:sz="6" w:space="0" w:color="auto"/>
              <w:bottom w:val="single" w:sz="6" w:space="0" w:color="auto"/>
              <w:right w:val="single" w:sz="6" w:space="0" w:color="auto"/>
            </w:tcBorders>
          </w:tcPr>
          <w:p w14:paraId="1B8CC82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79" w:author="Bettina Funk" w:date="2013-10-15T09:33:00Z"/>
                <w:b/>
                <w:sz w:val="20"/>
              </w:rPr>
            </w:pPr>
            <w:ins w:id="3880" w:author="Bettina Funk" w:date="2013-10-15T09:33:00Z">
              <w:r w:rsidRPr="00CF0B47">
                <w:rPr>
                  <w:b/>
                  <w:sz w:val="20"/>
                </w:rPr>
                <w:t>User terminal parameters</w:t>
              </w:r>
            </w:ins>
          </w:p>
        </w:tc>
        <w:tc>
          <w:tcPr>
            <w:tcW w:w="1144" w:type="pct"/>
            <w:tcBorders>
              <w:top w:val="single" w:sz="6" w:space="0" w:color="auto"/>
              <w:left w:val="single" w:sz="6" w:space="0" w:color="auto"/>
              <w:bottom w:val="single" w:sz="6" w:space="0" w:color="auto"/>
              <w:right w:val="single" w:sz="6" w:space="0" w:color="auto"/>
            </w:tcBorders>
          </w:tcPr>
          <w:p w14:paraId="02E622D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81"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14:paraId="51D3097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82"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14:paraId="281FDE8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83" w:author="Bettina Funk" w:date="2013-10-15T09:33:00Z"/>
                <w:sz w:val="20"/>
              </w:rPr>
            </w:pPr>
          </w:p>
        </w:tc>
      </w:tr>
      <w:tr w:rsidR="00BB3E49" w:rsidRPr="00CF0B47" w14:paraId="67B7C11F" w14:textId="77777777">
        <w:trPr>
          <w:jc w:val="center"/>
          <w:ins w:id="3884" w:author="Bettina Funk" w:date="2013-10-15T09:33:00Z"/>
        </w:trPr>
        <w:tc>
          <w:tcPr>
            <w:tcW w:w="281" w:type="pct"/>
            <w:tcBorders>
              <w:top w:val="single" w:sz="6" w:space="0" w:color="auto"/>
              <w:left w:val="single" w:sz="4" w:space="0" w:color="auto"/>
              <w:bottom w:val="single" w:sz="6" w:space="0" w:color="auto"/>
              <w:right w:val="single" w:sz="6" w:space="0" w:color="auto"/>
            </w:tcBorders>
          </w:tcPr>
          <w:p w14:paraId="01D8353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85" w:author="Bettina Funk" w:date="2013-10-15T09:33:00Z"/>
                <w:sz w:val="20"/>
              </w:rPr>
            </w:pPr>
            <w:ins w:id="3886" w:author="Bettina Funk" w:date="2013-10-15T09:33:00Z">
              <w:r w:rsidRPr="00CF0B47">
                <w:rPr>
                  <w:sz w:val="20"/>
                </w:rPr>
                <w:t>14.</w:t>
              </w:r>
            </w:ins>
          </w:p>
        </w:tc>
        <w:tc>
          <w:tcPr>
            <w:tcW w:w="1285" w:type="pct"/>
            <w:tcBorders>
              <w:top w:val="single" w:sz="6" w:space="0" w:color="auto"/>
              <w:left w:val="single" w:sz="6" w:space="0" w:color="auto"/>
              <w:bottom w:val="single" w:sz="6" w:space="0" w:color="auto"/>
              <w:right w:val="single" w:sz="6" w:space="0" w:color="auto"/>
            </w:tcBorders>
          </w:tcPr>
          <w:p w14:paraId="5E7D56D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87" w:author="Bettina Funk" w:date="2013-10-15T09:33:00Z"/>
                <w:sz w:val="20"/>
                <w:highlight w:val="yellow"/>
              </w:rPr>
            </w:pPr>
            <w:ins w:id="3888" w:author="Bettina Funk" w:date="2013-10-15T09:33:00Z">
              <w:r w:rsidRPr="00CF0B47">
                <w:rPr>
                  <w:sz w:val="20"/>
                  <w:highlight w:val="yellow"/>
                </w:rPr>
                <w:t>Indoor usage</w:t>
              </w:r>
            </w:ins>
          </w:p>
        </w:tc>
        <w:tc>
          <w:tcPr>
            <w:tcW w:w="1144" w:type="pct"/>
            <w:tcBorders>
              <w:top w:val="single" w:sz="6" w:space="0" w:color="auto"/>
              <w:left w:val="single" w:sz="6" w:space="0" w:color="auto"/>
              <w:bottom w:val="single" w:sz="6" w:space="0" w:color="auto"/>
              <w:right w:val="single" w:sz="6" w:space="0" w:color="auto"/>
            </w:tcBorders>
          </w:tcPr>
          <w:p w14:paraId="09795F3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89"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14:paraId="1047453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90"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14:paraId="1936D5E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91" w:author="Bettina Funk" w:date="2013-10-15T09:33:00Z"/>
                <w:sz w:val="20"/>
              </w:rPr>
            </w:pPr>
          </w:p>
        </w:tc>
      </w:tr>
      <w:tr w:rsidR="00BB3E49" w:rsidRPr="00CF0B47" w14:paraId="674972A0" w14:textId="77777777">
        <w:trPr>
          <w:jc w:val="center"/>
          <w:ins w:id="3892" w:author="Bettina Funk" w:date="2013-10-15T09:33:00Z"/>
        </w:trPr>
        <w:tc>
          <w:tcPr>
            <w:tcW w:w="281" w:type="pct"/>
            <w:tcBorders>
              <w:top w:val="single" w:sz="6" w:space="0" w:color="auto"/>
              <w:left w:val="single" w:sz="4" w:space="0" w:color="auto"/>
              <w:bottom w:val="single" w:sz="6" w:space="0" w:color="auto"/>
              <w:right w:val="single" w:sz="6" w:space="0" w:color="auto"/>
            </w:tcBorders>
          </w:tcPr>
          <w:p w14:paraId="0F78BEC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93" w:author="Bettina Funk" w:date="2013-10-15T09:33:00Z"/>
                <w:sz w:val="20"/>
              </w:rPr>
            </w:pPr>
            <w:ins w:id="3894" w:author="Bettina Funk" w:date="2013-10-15T09:33:00Z">
              <w:r w:rsidRPr="00CF0B47">
                <w:rPr>
                  <w:sz w:val="20"/>
                </w:rPr>
                <w:t>15.</w:t>
              </w:r>
            </w:ins>
          </w:p>
        </w:tc>
        <w:tc>
          <w:tcPr>
            <w:tcW w:w="1285" w:type="pct"/>
            <w:tcBorders>
              <w:top w:val="single" w:sz="6" w:space="0" w:color="auto"/>
              <w:left w:val="single" w:sz="6" w:space="0" w:color="auto"/>
              <w:bottom w:val="single" w:sz="6" w:space="0" w:color="auto"/>
              <w:right w:val="single" w:sz="6" w:space="0" w:color="auto"/>
            </w:tcBorders>
          </w:tcPr>
          <w:p w14:paraId="263C473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95" w:author="Bettina Funk" w:date="2013-10-15T09:33:00Z"/>
                <w:sz w:val="20"/>
                <w:highlight w:val="yellow"/>
              </w:rPr>
            </w:pPr>
            <w:ins w:id="3896" w:author="Bettina Funk" w:date="2013-10-15T09:33:00Z">
              <w:r w:rsidRPr="00CF0B47">
                <w:rPr>
                  <w:sz w:val="20"/>
                  <w:highlight w:val="yellow"/>
                </w:rPr>
                <w:t>Average indoor UT penetration loss</w:t>
              </w:r>
            </w:ins>
          </w:p>
        </w:tc>
        <w:tc>
          <w:tcPr>
            <w:tcW w:w="1144" w:type="pct"/>
            <w:tcBorders>
              <w:top w:val="single" w:sz="6" w:space="0" w:color="auto"/>
              <w:left w:val="single" w:sz="6" w:space="0" w:color="auto"/>
              <w:bottom w:val="single" w:sz="6" w:space="0" w:color="auto"/>
              <w:right w:val="single" w:sz="6" w:space="0" w:color="auto"/>
            </w:tcBorders>
          </w:tcPr>
          <w:p w14:paraId="7185D2A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97"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14:paraId="35EFA5F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98"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14:paraId="45BFB9D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99" w:author="Bettina Funk" w:date="2013-10-15T09:33:00Z"/>
                <w:sz w:val="20"/>
              </w:rPr>
            </w:pPr>
          </w:p>
        </w:tc>
      </w:tr>
      <w:tr w:rsidR="00BB3E49" w:rsidRPr="00CF0B47" w14:paraId="4BA0EFAB" w14:textId="77777777">
        <w:trPr>
          <w:jc w:val="center"/>
          <w:ins w:id="3900" w:author="Bettina Funk" w:date="2013-10-15T09:33:00Z"/>
        </w:trPr>
        <w:tc>
          <w:tcPr>
            <w:tcW w:w="281" w:type="pct"/>
            <w:tcBorders>
              <w:top w:val="single" w:sz="6" w:space="0" w:color="auto"/>
              <w:left w:val="single" w:sz="4" w:space="0" w:color="auto"/>
              <w:bottom w:val="single" w:sz="6" w:space="0" w:color="auto"/>
              <w:right w:val="single" w:sz="6" w:space="0" w:color="auto"/>
            </w:tcBorders>
          </w:tcPr>
          <w:p w14:paraId="07BF583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01" w:author="Bettina Funk" w:date="2013-10-15T09:33:00Z"/>
                <w:sz w:val="20"/>
              </w:rPr>
            </w:pPr>
            <w:ins w:id="3902" w:author="Bettina Funk" w:date="2013-10-15T09:33:00Z">
              <w:r w:rsidRPr="00CF0B47">
                <w:rPr>
                  <w:sz w:val="20"/>
                </w:rPr>
                <w:t>16.</w:t>
              </w:r>
            </w:ins>
          </w:p>
        </w:tc>
        <w:tc>
          <w:tcPr>
            <w:tcW w:w="1285" w:type="pct"/>
            <w:tcBorders>
              <w:top w:val="single" w:sz="6" w:space="0" w:color="auto"/>
              <w:left w:val="single" w:sz="6" w:space="0" w:color="auto"/>
              <w:bottom w:val="single" w:sz="6" w:space="0" w:color="auto"/>
              <w:right w:val="single" w:sz="6" w:space="0" w:color="auto"/>
            </w:tcBorders>
          </w:tcPr>
          <w:p w14:paraId="52A7112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03" w:author="Bettina Funk" w:date="2013-10-15T09:33:00Z"/>
                <w:sz w:val="20"/>
              </w:rPr>
            </w:pPr>
            <w:ins w:id="3904" w:author="Bettina Funk" w:date="2013-10-15T09:33:00Z">
              <w:r w:rsidRPr="00CF0B47">
                <w:rPr>
                  <w:sz w:val="20"/>
                </w:rPr>
                <w:t xml:space="preserve">Density of the user equipment in active </w:t>
              </w:r>
              <w:proofErr w:type="gramStart"/>
              <w:r w:rsidRPr="00CF0B47">
                <w:rPr>
                  <w:sz w:val="20"/>
                </w:rPr>
                <w:t>mode</w:t>
              </w:r>
              <w:r w:rsidRPr="00CF0B47">
                <w:rPr>
                  <w:sz w:val="20"/>
                  <w:vertAlign w:val="superscript"/>
                </w:rPr>
                <w:t>(</w:t>
              </w:r>
              <w:proofErr w:type="gramEnd"/>
              <w:r w:rsidRPr="00CF0B47">
                <w:rPr>
                  <w:sz w:val="20"/>
                  <w:vertAlign w:val="superscript"/>
                </w:rPr>
                <w:t>2)</w:t>
              </w:r>
              <w:r w:rsidRPr="00CF0B47">
                <w:rPr>
                  <w:sz w:val="20"/>
                </w:rPr>
                <w:t xml:space="preserve"> (number/km2)</w:t>
              </w:r>
            </w:ins>
          </w:p>
        </w:tc>
        <w:tc>
          <w:tcPr>
            <w:tcW w:w="1144" w:type="pct"/>
            <w:tcBorders>
              <w:top w:val="single" w:sz="6" w:space="0" w:color="auto"/>
              <w:left w:val="single" w:sz="6" w:space="0" w:color="auto"/>
              <w:bottom w:val="single" w:sz="6" w:space="0" w:color="auto"/>
              <w:right w:val="single" w:sz="6" w:space="0" w:color="auto"/>
            </w:tcBorders>
          </w:tcPr>
          <w:p w14:paraId="6E49548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905" w:author="Bettina Funk" w:date="2013-10-15T09:33:00Z"/>
                <w:sz w:val="20"/>
              </w:rPr>
            </w:pPr>
            <w:ins w:id="3906" w:author="Bettina Funk" w:date="2013-10-15T09:33:00Z">
              <w:r w:rsidRPr="00CF0B47">
                <w:rPr>
                  <w:sz w:val="20"/>
                  <w:vertAlign w:val="superscript"/>
                </w:rPr>
                <w:t>(3)</w:t>
              </w:r>
            </w:ins>
          </w:p>
        </w:tc>
        <w:tc>
          <w:tcPr>
            <w:tcW w:w="1145" w:type="pct"/>
            <w:tcBorders>
              <w:top w:val="single" w:sz="6" w:space="0" w:color="auto"/>
              <w:left w:val="single" w:sz="6" w:space="0" w:color="auto"/>
              <w:bottom w:val="single" w:sz="6" w:space="0" w:color="auto"/>
              <w:right w:val="single" w:sz="6" w:space="0" w:color="auto"/>
            </w:tcBorders>
          </w:tcPr>
          <w:p w14:paraId="0E3D106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07" w:author="Bettina Funk" w:date="2013-10-15T09:33:00Z"/>
                <w:sz w:val="20"/>
              </w:rPr>
            </w:pPr>
            <w:ins w:id="3908" w:author="Bettina Funk" w:date="2013-10-15T09:33:00Z">
              <w:r w:rsidRPr="00CF0B47">
                <w:rPr>
                  <w:sz w:val="20"/>
                  <w:vertAlign w:val="superscript"/>
                </w:rPr>
                <w:t>(3)</w:t>
              </w:r>
            </w:ins>
          </w:p>
        </w:tc>
        <w:tc>
          <w:tcPr>
            <w:tcW w:w="1145" w:type="pct"/>
            <w:tcBorders>
              <w:top w:val="single" w:sz="6" w:space="0" w:color="auto"/>
              <w:left w:val="single" w:sz="6" w:space="0" w:color="auto"/>
              <w:bottom w:val="single" w:sz="6" w:space="0" w:color="auto"/>
              <w:right w:val="single" w:sz="6" w:space="0" w:color="auto"/>
            </w:tcBorders>
          </w:tcPr>
          <w:p w14:paraId="57AAB9A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09" w:author="Bettina Funk" w:date="2013-10-15T09:33:00Z"/>
                <w:sz w:val="20"/>
              </w:rPr>
            </w:pPr>
            <w:ins w:id="3910" w:author="Bettina Funk" w:date="2013-10-15T09:33:00Z">
              <w:r w:rsidRPr="00CF0B47">
                <w:rPr>
                  <w:sz w:val="20"/>
                  <w:vertAlign w:val="superscript"/>
                </w:rPr>
                <w:t>(3)</w:t>
              </w:r>
            </w:ins>
          </w:p>
        </w:tc>
      </w:tr>
    </w:tbl>
    <w:p w14:paraId="78174F34" w14:textId="77777777" w:rsidR="00F353E8" w:rsidRDefault="00F353E8"/>
    <w:p w14:paraId="31468729" w14:textId="77777777" w:rsidR="00F353E8" w:rsidRDefault="00F353E8"/>
    <w:p w14:paraId="79BC00BD" w14:textId="77777777" w:rsidR="00F353E8" w:rsidRDefault="00F353E8"/>
    <w:tbl>
      <w:tblPr>
        <w:tblW w:w="5000" w:type="pct"/>
        <w:jc w:val="center"/>
        <w:tblLook w:val="01E0" w:firstRow="1" w:lastRow="1" w:firstColumn="1" w:lastColumn="1" w:noHBand="0" w:noVBand="0"/>
      </w:tblPr>
      <w:tblGrid>
        <w:gridCol w:w="799"/>
        <w:gridCol w:w="3653"/>
        <w:gridCol w:w="3252"/>
        <w:gridCol w:w="3255"/>
        <w:gridCol w:w="3255"/>
      </w:tblGrid>
      <w:tr w:rsidR="00BB3E49" w:rsidRPr="00CF0B47" w14:paraId="6DD92B96" w14:textId="77777777">
        <w:trPr>
          <w:jc w:val="center"/>
          <w:ins w:id="3911" w:author="Bettina Funk" w:date="2013-10-15T09:33:00Z"/>
        </w:trPr>
        <w:tc>
          <w:tcPr>
            <w:tcW w:w="281" w:type="pct"/>
            <w:tcBorders>
              <w:top w:val="single" w:sz="6" w:space="0" w:color="auto"/>
              <w:left w:val="single" w:sz="4" w:space="0" w:color="auto"/>
              <w:bottom w:val="single" w:sz="6" w:space="0" w:color="auto"/>
              <w:right w:val="single" w:sz="6" w:space="0" w:color="auto"/>
            </w:tcBorders>
          </w:tcPr>
          <w:p w14:paraId="3C75527D"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912" w:author="Bettina Funk" w:date="2013-10-15T09:33:00Z"/>
                <w:rFonts w:eastAsia="Batang"/>
                <w:sz w:val="20"/>
              </w:rPr>
            </w:pPr>
            <w:ins w:id="3913" w:author="Bettina Funk" w:date="2013-10-15T09:33:00Z">
              <w:r>
                <w:rPr>
                  <w:rFonts w:eastAsia="Batang"/>
                  <w:sz w:val="20"/>
                </w:rPr>
                <w:lastRenderedPageBreak/>
                <w:t>17.</w:t>
              </w:r>
            </w:ins>
          </w:p>
        </w:tc>
        <w:tc>
          <w:tcPr>
            <w:tcW w:w="1285" w:type="pct"/>
            <w:tcBorders>
              <w:top w:val="single" w:sz="6" w:space="0" w:color="auto"/>
              <w:left w:val="single" w:sz="6" w:space="0" w:color="auto"/>
              <w:bottom w:val="single" w:sz="6" w:space="0" w:color="auto"/>
              <w:right w:val="single" w:sz="6" w:space="0" w:color="auto"/>
            </w:tcBorders>
          </w:tcPr>
          <w:p w14:paraId="7BEA5AC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14" w:author="Bettina Funk" w:date="2013-10-15T09:33:00Z"/>
                <w:sz w:val="20"/>
                <w:highlight w:val="yellow"/>
                <w:lang w:val="en-US"/>
              </w:rPr>
            </w:pPr>
            <w:ins w:id="3915" w:author="Bettina Funk" w:date="2013-10-15T09:33:00Z">
              <w:r w:rsidRPr="00CF0B47">
                <w:rPr>
                  <w:sz w:val="20"/>
                  <w:highlight w:val="yellow"/>
                  <w:lang w:val="en-US"/>
                </w:rPr>
                <w:t>User terminal transmitter output power (</w:t>
              </w:r>
              <w:proofErr w:type="spellStart"/>
              <w:r w:rsidRPr="00CF0B47">
                <w:rPr>
                  <w:sz w:val="20"/>
                  <w:highlight w:val="yellow"/>
                  <w:lang w:val="en-US"/>
                </w:rPr>
                <w:t>dBm</w:t>
              </w:r>
              <w:proofErr w:type="spellEnd"/>
              <w:r w:rsidRPr="00CF0B47">
                <w:rPr>
                  <w:sz w:val="20"/>
                  <w:highlight w:val="yellow"/>
                  <w:lang w:val="en-US"/>
                </w:rPr>
                <w:t>)</w:t>
              </w:r>
            </w:ins>
          </w:p>
        </w:tc>
        <w:tc>
          <w:tcPr>
            <w:tcW w:w="1144" w:type="pct"/>
            <w:tcBorders>
              <w:top w:val="single" w:sz="6" w:space="0" w:color="auto"/>
              <w:left w:val="single" w:sz="6" w:space="0" w:color="auto"/>
              <w:bottom w:val="single" w:sz="6" w:space="0" w:color="auto"/>
              <w:right w:val="single" w:sz="6" w:space="0" w:color="auto"/>
            </w:tcBorders>
          </w:tcPr>
          <w:p w14:paraId="68A873A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916" w:author="Bettina Funk" w:date="2013-10-15T09:33:00Z"/>
                <w:sz w:val="20"/>
                <w:lang w:val="en-US"/>
              </w:rPr>
            </w:pPr>
          </w:p>
        </w:tc>
        <w:tc>
          <w:tcPr>
            <w:tcW w:w="1145" w:type="pct"/>
            <w:tcBorders>
              <w:top w:val="single" w:sz="6" w:space="0" w:color="auto"/>
              <w:left w:val="single" w:sz="6" w:space="0" w:color="auto"/>
              <w:bottom w:val="single" w:sz="6" w:space="0" w:color="auto"/>
              <w:right w:val="single" w:sz="6" w:space="0" w:color="auto"/>
            </w:tcBorders>
          </w:tcPr>
          <w:p w14:paraId="216AC4D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917" w:author="Bettina Funk" w:date="2013-10-15T09:33:00Z"/>
                <w:sz w:val="20"/>
                <w:lang w:val="en-US"/>
              </w:rPr>
            </w:pPr>
          </w:p>
        </w:tc>
        <w:tc>
          <w:tcPr>
            <w:tcW w:w="1145" w:type="pct"/>
            <w:tcBorders>
              <w:top w:val="single" w:sz="6" w:space="0" w:color="auto"/>
              <w:left w:val="single" w:sz="6" w:space="0" w:color="auto"/>
              <w:bottom w:val="single" w:sz="6" w:space="0" w:color="auto"/>
              <w:right w:val="single" w:sz="6" w:space="0" w:color="auto"/>
            </w:tcBorders>
          </w:tcPr>
          <w:p w14:paraId="180E0B6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918" w:author="Bettina Funk" w:date="2013-10-15T09:33:00Z"/>
                <w:sz w:val="20"/>
                <w:lang w:val="en-US"/>
              </w:rPr>
            </w:pPr>
          </w:p>
        </w:tc>
      </w:tr>
      <w:tr w:rsidR="00BB3E49" w:rsidRPr="00CF0B47" w14:paraId="76DF0B50" w14:textId="77777777">
        <w:trPr>
          <w:jc w:val="center"/>
          <w:ins w:id="3919" w:author="Bettina Funk" w:date="2013-10-15T09:33:00Z"/>
        </w:trPr>
        <w:tc>
          <w:tcPr>
            <w:tcW w:w="281" w:type="pct"/>
            <w:tcBorders>
              <w:top w:val="single" w:sz="6" w:space="0" w:color="auto"/>
              <w:left w:val="single" w:sz="4" w:space="0" w:color="auto"/>
              <w:bottom w:val="single" w:sz="6" w:space="0" w:color="auto"/>
              <w:right w:val="single" w:sz="6" w:space="0" w:color="auto"/>
            </w:tcBorders>
          </w:tcPr>
          <w:p w14:paraId="3F6A1546"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920" w:author="Bettina Funk" w:date="2013-10-15T09:33:00Z"/>
                <w:rFonts w:eastAsia="Batang"/>
                <w:sz w:val="20"/>
              </w:rPr>
            </w:pPr>
            <w:ins w:id="3921" w:author="Bettina Funk" w:date="2013-10-15T09:33:00Z">
              <w:r>
                <w:rPr>
                  <w:rFonts w:eastAsia="Batang"/>
                  <w:sz w:val="20"/>
                </w:rPr>
                <w:t>17.1</w:t>
              </w:r>
            </w:ins>
          </w:p>
        </w:tc>
        <w:tc>
          <w:tcPr>
            <w:tcW w:w="1285" w:type="pct"/>
            <w:tcBorders>
              <w:top w:val="single" w:sz="6" w:space="0" w:color="auto"/>
              <w:left w:val="single" w:sz="6" w:space="0" w:color="auto"/>
              <w:bottom w:val="single" w:sz="6" w:space="0" w:color="auto"/>
              <w:right w:val="single" w:sz="6" w:space="0" w:color="auto"/>
            </w:tcBorders>
          </w:tcPr>
          <w:p w14:paraId="63BEFAF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22" w:author="Bettina Funk" w:date="2013-10-15T09:33:00Z"/>
                <w:sz w:val="20"/>
                <w:lang w:val="en-US"/>
              </w:rPr>
            </w:pPr>
            <w:ins w:id="3923" w:author="Bettina Funk" w:date="2013-10-15T09:33:00Z">
              <w:r w:rsidRPr="00CF0B47">
                <w:rPr>
                  <w:sz w:val="20"/>
                  <w:lang w:val="en-US"/>
                </w:rPr>
                <w:t xml:space="preserve">Maximum UT transmitter output power </w:t>
              </w:r>
              <w:r w:rsidRPr="00CF0B47">
                <w:rPr>
                  <w:sz w:val="20"/>
                </w:rPr>
                <w:t>(</w:t>
              </w:r>
              <w:proofErr w:type="spellStart"/>
              <w:r w:rsidRPr="00CF0B47">
                <w:rPr>
                  <w:sz w:val="20"/>
                </w:rPr>
                <w:t>dBm</w:t>
              </w:r>
              <w:proofErr w:type="spellEnd"/>
              <w:r w:rsidRPr="00CF0B47">
                <w:rPr>
                  <w:sz w:val="20"/>
                </w:rPr>
                <w:t>/5 MHz)</w:t>
              </w:r>
            </w:ins>
          </w:p>
        </w:tc>
        <w:tc>
          <w:tcPr>
            <w:tcW w:w="1144" w:type="pct"/>
            <w:tcBorders>
              <w:top w:val="single" w:sz="6" w:space="0" w:color="auto"/>
              <w:left w:val="single" w:sz="6" w:space="0" w:color="auto"/>
              <w:bottom w:val="single" w:sz="6" w:space="0" w:color="auto"/>
              <w:right w:val="single" w:sz="6" w:space="0" w:color="auto"/>
            </w:tcBorders>
          </w:tcPr>
          <w:p w14:paraId="30AEBC1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924" w:author="Bettina Funk" w:date="2013-10-15T09:33:00Z"/>
                <w:sz w:val="20"/>
                <w:lang w:val="en-US"/>
              </w:rPr>
            </w:pPr>
            <w:ins w:id="3925" w:author="Bettina Funk" w:date="2013-10-15T09:33:00Z">
              <w:r w:rsidRPr="00CF0B47">
                <w:rPr>
                  <w:sz w:val="20"/>
                </w:rPr>
                <w:t>See Table 10</w:t>
              </w:r>
            </w:ins>
          </w:p>
        </w:tc>
        <w:tc>
          <w:tcPr>
            <w:tcW w:w="1145" w:type="pct"/>
            <w:tcBorders>
              <w:top w:val="single" w:sz="6" w:space="0" w:color="auto"/>
              <w:left w:val="single" w:sz="6" w:space="0" w:color="auto"/>
              <w:bottom w:val="single" w:sz="6" w:space="0" w:color="auto"/>
              <w:right w:val="single" w:sz="6" w:space="0" w:color="auto"/>
            </w:tcBorders>
          </w:tcPr>
          <w:p w14:paraId="3A72501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926" w:author="Bettina Funk" w:date="2013-10-15T09:33:00Z"/>
                <w:sz w:val="20"/>
                <w:lang w:val="en-US"/>
              </w:rPr>
            </w:pPr>
            <w:ins w:id="3927" w:author="Bettina Funk" w:date="2013-10-15T09:33:00Z">
              <w:r w:rsidRPr="00CF0B47">
                <w:rPr>
                  <w:sz w:val="20"/>
                </w:rPr>
                <w:t>See Table 10</w:t>
              </w:r>
            </w:ins>
          </w:p>
        </w:tc>
        <w:tc>
          <w:tcPr>
            <w:tcW w:w="1145" w:type="pct"/>
            <w:tcBorders>
              <w:top w:val="single" w:sz="6" w:space="0" w:color="auto"/>
              <w:left w:val="single" w:sz="6" w:space="0" w:color="auto"/>
              <w:bottom w:val="single" w:sz="6" w:space="0" w:color="auto"/>
              <w:right w:val="single" w:sz="6" w:space="0" w:color="auto"/>
            </w:tcBorders>
          </w:tcPr>
          <w:p w14:paraId="4E78443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928" w:author="Bettina Funk" w:date="2013-10-15T09:33:00Z"/>
                <w:sz w:val="20"/>
                <w:lang w:val="en-US"/>
              </w:rPr>
            </w:pPr>
            <w:ins w:id="3929" w:author="Bettina Funk" w:date="2013-10-15T09:33:00Z">
              <w:r w:rsidRPr="00CF0B47">
                <w:rPr>
                  <w:sz w:val="20"/>
                  <w:highlight w:val="yellow"/>
                </w:rPr>
                <w:t>To be provided</w:t>
              </w:r>
            </w:ins>
          </w:p>
        </w:tc>
      </w:tr>
      <w:tr w:rsidR="00BB3E49" w:rsidRPr="00CF0B47" w14:paraId="5812D118" w14:textId="77777777">
        <w:trPr>
          <w:jc w:val="center"/>
          <w:ins w:id="3930" w:author="Bettina Funk" w:date="2013-10-15T09:33:00Z"/>
        </w:trPr>
        <w:tc>
          <w:tcPr>
            <w:tcW w:w="281" w:type="pct"/>
            <w:tcBorders>
              <w:top w:val="single" w:sz="6" w:space="0" w:color="auto"/>
              <w:left w:val="single" w:sz="4" w:space="0" w:color="auto"/>
              <w:bottom w:val="single" w:sz="6" w:space="0" w:color="auto"/>
              <w:right w:val="single" w:sz="6" w:space="0" w:color="auto"/>
            </w:tcBorders>
          </w:tcPr>
          <w:p w14:paraId="65C1E18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931" w:author="Bettina Funk" w:date="2013-10-15T09:33:00Z"/>
                <w:rFonts w:eastAsia="Batang"/>
                <w:sz w:val="20"/>
              </w:rPr>
            </w:pPr>
            <w:ins w:id="3932" w:author="Bettina Funk" w:date="2013-10-15T09:33:00Z">
              <w:r>
                <w:rPr>
                  <w:rFonts w:eastAsia="Batang"/>
                  <w:sz w:val="20"/>
                </w:rPr>
                <w:t>17.2</w:t>
              </w:r>
            </w:ins>
          </w:p>
        </w:tc>
        <w:tc>
          <w:tcPr>
            <w:tcW w:w="1285" w:type="pct"/>
            <w:tcBorders>
              <w:top w:val="single" w:sz="6" w:space="0" w:color="auto"/>
              <w:left w:val="single" w:sz="6" w:space="0" w:color="auto"/>
              <w:bottom w:val="single" w:sz="6" w:space="0" w:color="auto"/>
              <w:right w:val="single" w:sz="6" w:space="0" w:color="auto"/>
            </w:tcBorders>
          </w:tcPr>
          <w:p w14:paraId="59F55CB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33" w:author="Bettina Funk" w:date="2013-10-15T09:33:00Z"/>
                <w:sz w:val="20"/>
                <w:highlight w:val="yellow"/>
                <w:lang w:val="sv-SE"/>
              </w:rPr>
            </w:pPr>
            <w:proofErr w:type="spellStart"/>
            <w:ins w:id="3934" w:author="Bettina Funk" w:date="2013-10-15T09:33:00Z">
              <w:r w:rsidRPr="00CF0B47">
                <w:rPr>
                  <w:sz w:val="20"/>
                  <w:highlight w:val="yellow"/>
                  <w:lang w:val="sv-SE"/>
                </w:rPr>
                <w:t>Average</w:t>
              </w:r>
              <w:proofErr w:type="spellEnd"/>
              <w:r w:rsidRPr="00CF0B47">
                <w:rPr>
                  <w:sz w:val="20"/>
                  <w:highlight w:val="yellow"/>
                  <w:lang w:val="sv-SE"/>
                </w:rPr>
                <w:t xml:space="preserve"> UT transmitter output </w:t>
              </w:r>
              <w:proofErr w:type="spellStart"/>
              <w:r w:rsidRPr="00CF0B47">
                <w:rPr>
                  <w:sz w:val="20"/>
                  <w:highlight w:val="yellow"/>
                  <w:lang w:val="sv-SE"/>
                </w:rPr>
                <w:t>power</w:t>
              </w:r>
              <w:proofErr w:type="spellEnd"/>
              <w:r w:rsidRPr="00CF0B47">
                <w:rPr>
                  <w:sz w:val="20"/>
                  <w:highlight w:val="yellow"/>
                  <w:lang w:val="sv-SE"/>
                </w:rPr>
                <w:t xml:space="preserve"> (</w:t>
              </w:r>
              <w:proofErr w:type="spellStart"/>
              <w:r w:rsidRPr="00CF0B47">
                <w:rPr>
                  <w:sz w:val="20"/>
                  <w:highlight w:val="yellow"/>
                  <w:lang w:val="sv-SE"/>
                </w:rPr>
                <w:t>dBm</w:t>
              </w:r>
              <w:proofErr w:type="spellEnd"/>
              <w:r w:rsidRPr="00CF0B47">
                <w:rPr>
                  <w:sz w:val="20"/>
                  <w:highlight w:val="yellow"/>
                  <w:lang w:val="sv-SE"/>
                </w:rPr>
                <w:t>/5 MHz)</w:t>
              </w:r>
            </w:ins>
          </w:p>
        </w:tc>
        <w:tc>
          <w:tcPr>
            <w:tcW w:w="1144" w:type="pct"/>
            <w:tcBorders>
              <w:top w:val="single" w:sz="6" w:space="0" w:color="auto"/>
              <w:left w:val="single" w:sz="6" w:space="0" w:color="auto"/>
              <w:bottom w:val="single" w:sz="6" w:space="0" w:color="auto"/>
              <w:right w:val="single" w:sz="6" w:space="0" w:color="auto"/>
            </w:tcBorders>
          </w:tcPr>
          <w:p w14:paraId="34F1E70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935" w:author="Bettina Funk" w:date="2013-10-15T09:33:00Z"/>
                <w:sz w:val="20"/>
                <w:lang w:val="sv-SE"/>
              </w:rPr>
            </w:pPr>
          </w:p>
        </w:tc>
        <w:tc>
          <w:tcPr>
            <w:tcW w:w="1145" w:type="pct"/>
            <w:tcBorders>
              <w:top w:val="single" w:sz="6" w:space="0" w:color="auto"/>
              <w:left w:val="single" w:sz="6" w:space="0" w:color="auto"/>
              <w:bottom w:val="single" w:sz="6" w:space="0" w:color="auto"/>
              <w:right w:val="single" w:sz="6" w:space="0" w:color="auto"/>
            </w:tcBorders>
          </w:tcPr>
          <w:p w14:paraId="3F39445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936" w:author="Bettina Funk" w:date="2013-10-15T09:33:00Z"/>
                <w:sz w:val="20"/>
                <w:lang w:val="sv-SE"/>
              </w:rPr>
            </w:pPr>
          </w:p>
        </w:tc>
        <w:tc>
          <w:tcPr>
            <w:tcW w:w="1145" w:type="pct"/>
            <w:tcBorders>
              <w:top w:val="single" w:sz="6" w:space="0" w:color="auto"/>
              <w:left w:val="single" w:sz="6" w:space="0" w:color="auto"/>
              <w:bottom w:val="single" w:sz="6" w:space="0" w:color="auto"/>
              <w:right w:val="single" w:sz="6" w:space="0" w:color="auto"/>
            </w:tcBorders>
          </w:tcPr>
          <w:p w14:paraId="12FEE7E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937" w:author="Bettina Funk" w:date="2013-10-15T09:33:00Z"/>
                <w:sz w:val="20"/>
                <w:lang w:val="sv-SE"/>
              </w:rPr>
            </w:pPr>
          </w:p>
        </w:tc>
      </w:tr>
      <w:tr w:rsidR="00BB3E49" w:rsidRPr="00CF0B47" w14:paraId="472C20ED" w14:textId="77777777">
        <w:trPr>
          <w:jc w:val="center"/>
          <w:ins w:id="3938" w:author="Bettina Funk" w:date="2013-10-15T09:33:00Z"/>
        </w:trPr>
        <w:tc>
          <w:tcPr>
            <w:tcW w:w="281" w:type="pct"/>
            <w:tcBorders>
              <w:top w:val="single" w:sz="6" w:space="0" w:color="auto"/>
              <w:left w:val="single" w:sz="4" w:space="0" w:color="auto"/>
              <w:bottom w:val="single" w:sz="6" w:space="0" w:color="auto"/>
              <w:right w:val="single" w:sz="6" w:space="0" w:color="auto"/>
            </w:tcBorders>
          </w:tcPr>
          <w:p w14:paraId="64EC798E"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939" w:author="Bettina Funk" w:date="2013-10-15T09:33:00Z"/>
                <w:rFonts w:eastAsia="Batang"/>
                <w:sz w:val="20"/>
                <w:lang w:val="sv-SE"/>
              </w:rPr>
            </w:pPr>
            <w:ins w:id="3940" w:author="Bettina Funk" w:date="2013-10-15T09:33:00Z">
              <w:r>
                <w:rPr>
                  <w:rFonts w:eastAsia="Batang"/>
                  <w:sz w:val="20"/>
                  <w:lang w:val="sv-SE"/>
                </w:rPr>
                <w:t>18.</w:t>
              </w:r>
            </w:ins>
          </w:p>
        </w:tc>
        <w:tc>
          <w:tcPr>
            <w:tcW w:w="1285" w:type="pct"/>
            <w:tcBorders>
              <w:top w:val="single" w:sz="6" w:space="0" w:color="auto"/>
              <w:left w:val="single" w:sz="6" w:space="0" w:color="auto"/>
              <w:bottom w:val="single" w:sz="6" w:space="0" w:color="auto"/>
              <w:right w:val="single" w:sz="6" w:space="0" w:color="auto"/>
            </w:tcBorders>
          </w:tcPr>
          <w:p w14:paraId="5F0035B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941" w:author="Bettina Funk" w:date="2013-10-15T09:33:00Z"/>
                <w:sz w:val="20"/>
                <w:highlight w:val="yellow"/>
                <w:lang w:val="sv-SE"/>
              </w:rPr>
            </w:pPr>
            <w:ins w:id="3942" w:author="Bettina Funk" w:date="2013-10-15T09:33:00Z">
              <w:r w:rsidRPr="00CF0B47">
                <w:rPr>
                  <w:sz w:val="20"/>
                  <w:highlight w:val="yellow"/>
                  <w:lang w:val="sv-SE"/>
                </w:rPr>
                <w:t xml:space="preserve">Transmitting UT </w:t>
              </w:r>
              <w:proofErr w:type="spellStart"/>
              <w:r w:rsidRPr="00CF0B47">
                <w:rPr>
                  <w:sz w:val="20"/>
                  <w:highlight w:val="yellow"/>
                  <w:lang w:val="sv-SE"/>
                </w:rPr>
                <w:t>antenna</w:t>
              </w:r>
              <w:proofErr w:type="spellEnd"/>
              <w:r w:rsidRPr="00CF0B47">
                <w:rPr>
                  <w:sz w:val="20"/>
                  <w:highlight w:val="yellow"/>
                  <w:lang w:val="sv-SE"/>
                </w:rPr>
                <w:t xml:space="preserve"> </w:t>
              </w:r>
              <w:proofErr w:type="spellStart"/>
              <w:r w:rsidRPr="00CF0B47">
                <w:rPr>
                  <w:sz w:val="20"/>
                  <w:highlight w:val="yellow"/>
                  <w:lang w:val="sv-SE"/>
                </w:rPr>
                <w:t>gain</w:t>
              </w:r>
              <w:proofErr w:type="spellEnd"/>
              <w:r w:rsidRPr="00CF0B47">
                <w:rPr>
                  <w:sz w:val="20"/>
                  <w:highlight w:val="yellow"/>
                  <w:lang w:val="sv-SE"/>
                </w:rPr>
                <w:t xml:space="preserve"> (</w:t>
              </w:r>
              <w:proofErr w:type="spellStart"/>
              <w:r w:rsidRPr="00CF0B47">
                <w:rPr>
                  <w:sz w:val="20"/>
                  <w:highlight w:val="yellow"/>
                  <w:lang w:val="sv-SE"/>
                </w:rPr>
                <w:t>dBi</w:t>
              </w:r>
              <w:proofErr w:type="spellEnd"/>
              <w:r w:rsidRPr="00CF0B47">
                <w:rPr>
                  <w:sz w:val="20"/>
                  <w:highlight w:val="yellow"/>
                  <w:lang w:val="sv-SE"/>
                </w:rPr>
                <w:t>)</w:t>
              </w:r>
            </w:ins>
          </w:p>
        </w:tc>
        <w:tc>
          <w:tcPr>
            <w:tcW w:w="1144" w:type="pct"/>
            <w:tcBorders>
              <w:top w:val="single" w:sz="6" w:space="0" w:color="auto"/>
              <w:left w:val="single" w:sz="6" w:space="0" w:color="auto"/>
              <w:bottom w:val="single" w:sz="6" w:space="0" w:color="auto"/>
              <w:right w:val="single" w:sz="6" w:space="0" w:color="auto"/>
            </w:tcBorders>
          </w:tcPr>
          <w:p w14:paraId="261AAF3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943" w:author="Bettina Funk" w:date="2013-10-15T09:33:00Z"/>
                <w:sz w:val="20"/>
                <w:lang w:val="sv-SE"/>
              </w:rPr>
            </w:pPr>
          </w:p>
        </w:tc>
        <w:tc>
          <w:tcPr>
            <w:tcW w:w="1145" w:type="pct"/>
            <w:tcBorders>
              <w:top w:val="single" w:sz="6" w:space="0" w:color="auto"/>
              <w:left w:val="single" w:sz="6" w:space="0" w:color="auto"/>
              <w:bottom w:val="single" w:sz="6" w:space="0" w:color="auto"/>
              <w:right w:val="single" w:sz="6" w:space="0" w:color="auto"/>
            </w:tcBorders>
          </w:tcPr>
          <w:p w14:paraId="68C087C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944" w:author="Bettina Funk" w:date="2013-10-15T09:33:00Z"/>
                <w:sz w:val="20"/>
                <w:lang w:val="sv-SE"/>
              </w:rPr>
            </w:pPr>
          </w:p>
        </w:tc>
        <w:tc>
          <w:tcPr>
            <w:tcW w:w="1145" w:type="pct"/>
            <w:tcBorders>
              <w:top w:val="single" w:sz="6" w:space="0" w:color="auto"/>
              <w:left w:val="single" w:sz="6" w:space="0" w:color="auto"/>
              <w:bottom w:val="single" w:sz="6" w:space="0" w:color="auto"/>
              <w:right w:val="single" w:sz="6" w:space="0" w:color="auto"/>
            </w:tcBorders>
          </w:tcPr>
          <w:p w14:paraId="3D24C87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945" w:author="Bettina Funk" w:date="2013-10-15T09:33:00Z"/>
                <w:sz w:val="20"/>
                <w:lang w:val="sv-SE"/>
              </w:rPr>
            </w:pPr>
          </w:p>
        </w:tc>
      </w:tr>
      <w:tr w:rsidR="00BB3E49" w:rsidRPr="00CF0B47" w14:paraId="533CAF6F" w14:textId="77777777">
        <w:trPr>
          <w:jc w:val="center"/>
          <w:ins w:id="3946" w:author="Bettina Funk" w:date="2013-10-15T09:33:00Z"/>
        </w:trPr>
        <w:tc>
          <w:tcPr>
            <w:tcW w:w="281" w:type="pct"/>
            <w:tcBorders>
              <w:top w:val="single" w:sz="6" w:space="0" w:color="auto"/>
              <w:left w:val="single" w:sz="4" w:space="0" w:color="auto"/>
              <w:bottom w:val="single" w:sz="6" w:space="0" w:color="auto"/>
              <w:right w:val="single" w:sz="6" w:space="0" w:color="auto"/>
            </w:tcBorders>
          </w:tcPr>
          <w:p w14:paraId="02F802D0"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947" w:author="Bettina Funk" w:date="2013-10-15T09:33:00Z"/>
                <w:rFonts w:eastAsia="Batang"/>
                <w:sz w:val="20"/>
              </w:rPr>
            </w:pPr>
            <w:ins w:id="3948" w:author="Bettina Funk" w:date="2013-10-15T09:33:00Z">
              <w:r>
                <w:rPr>
                  <w:rFonts w:eastAsia="Batang"/>
                  <w:sz w:val="20"/>
                </w:rPr>
                <w:t>19.</w:t>
              </w:r>
            </w:ins>
          </w:p>
        </w:tc>
        <w:tc>
          <w:tcPr>
            <w:tcW w:w="1285" w:type="pct"/>
            <w:tcBorders>
              <w:top w:val="single" w:sz="6" w:space="0" w:color="auto"/>
              <w:left w:val="single" w:sz="6" w:space="0" w:color="auto"/>
              <w:bottom w:val="single" w:sz="6" w:space="0" w:color="auto"/>
              <w:right w:val="single" w:sz="6" w:space="0" w:color="auto"/>
            </w:tcBorders>
          </w:tcPr>
          <w:p w14:paraId="7F90897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949" w:author="Bettina Funk" w:date="2013-10-15T09:33:00Z"/>
                <w:sz w:val="20"/>
                <w:highlight w:val="yellow"/>
                <w:lang w:val="en-US"/>
              </w:rPr>
            </w:pPr>
            <w:ins w:id="3950" w:author="Bettina Funk" w:date="2013-10-15T09:33:00Z">
              <w:r w:rsidRPr="00CF0B47">
                <w:rPr>
                  <w:sz w:val="20"/>
                  <w:highlight w:val="yellow"/>
                  <w:lang w:val="en-US"/>
                </w:rPr>
                <w:t>Body loss</w:t>
              </w:r>
            </w:ins>
          </w:p>
        </w:tc>
        <w:tc>
          <w:tcPr>
            <w:tcW w:w="1144" w:type="pct"/>
            <w:tcBorders>
              <w:top w:val="single" w:sz="6" w:space="0" w:color="auto"/>
              <w:left w:val="single" w:sz="6" w:space="0" w:color="auto"/>
              <w:bottom w:val="single" w:sz="6" w:space="0" w:color="auto"/>
              <w:right w:val="single" w:sz="6" w:space="0" w:color="auto"/>
            </w:tcBorders>
          </w:tcPr>
          <w:p w14:paraId="66F6013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3951" w:author="Bettina Funk" w:date="2013-10-15T09:33:00Z"/>
                <w:sz w:val="20"/>
                <w:lang w:val="en-US"/>
              </w:rPr>
            </w:pPr>
          </w:p>
        </w:tc>
        <w:tc>
          <w:tcPr>
            <w:tcW w:w="1145" w:type="pct"/>
            <w:tcBorders>
              <w:top w:val="single" w:sz="6" w:space="0" w:color="auto"/>
              <w:left w:val="single" w:sz="6" w:space="0" w:color="auto"/>
              <w:bottom w:val="single" w:sz="6" w:space="0" w:color="auto"/>
              <w:right w:val="single" w:sz="6" w:space="0" w:color="auto"/>
            </w:tcBorders>
          </w:tcPr>
          <w:p w14:paraId="0699258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3952" w:author="Bettina Funk" w:date="2013-10-15T09:33:00Z"/>
                <w:sz w:val="20"/>
                <w:lang w:val="en-US"/>
              </w:rPr>
            </w:pPr>
          </w:p>
        </w:tc>
        <w:tc>
          <w:tcPr>
            <w:tcW w:w="1145" w:type="pct"/>
            <w:tcBorders>
              <w:top w:val="single" w:sz="6" w:space="0" w:color="auto"/>
              <w:left w:val="single" w:sz="6" w:space="0" w:color="auto"/>
              <w:bottom w:val="single" w:sz="6" w:space="0" w:color="auto"/>
              <w:right w:val="single" w:sz="6" w:space="0" w:color="auto"/>
            </w:tcBorders>
          </w:tcPr>
          <w:p w14:paraId="3C4236C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3953" w:author="Bettina Funk" w:date="2013-10-15T09:33:00Z"/>
                <w:sz w:val="20"/>
                <w:lang w:val="en-US"/>
              </w:rPr>
            </w:pPr>
          </w:p>
        </w:tc>
      </w:tr>
    </w:tbl>
    <w:p w14:paraId="5A231D2C"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54" w:author="Bettina Funk" w:date="2013-10-15T09:33:00Z"/>
          <w:sz w:val="20"/>
          <w:lang w:val="en-US"/>
        </w:rPr>
      </w:pPr>
    </w:p>
    <w:p w14:paraId="102317C0" w14:textId="77777777" w:rsidR="00BB3E49" w:rsidRDefault="00FF1B77">
      <w:pPr>
        <w:rPr>
          <w:ins w:id="3955" w:author="Bettina Funk" w:date="2013-10-15T09:33:00Z"/>
        </w:rPr>
      </w:pPr>
      <w:ins w:id="3956" w:author="Bettina Funk" w:date="2013-10-15T09:33:00Z">
        <w:r>
          <w:t>Notes relative to Table 9:</w:t>
        </w:r>
      </w:ins>
    </w:p>
    <w:p w14:paraId="2D52D068" w14:textId="77777777" w:rsidR="00BB3E49" w:rsidRDefault="00FF1B77">
      <w:pPr>
        <w:tabs>
          <w:tab w:val="left" w:pos="426"/>
          <w:tab w:val="left" w:pos="851"/>
          <w:tab w:val="left" w:pos="1418"/>
          <w:tab w:val="left" w:pos="1701"/>
          <w:tab w:val="left" w:pos="2552"/>
          <w:tab w:val="left" w:pos="2835"/>
          <w:tab w:val="left" w:pos="3119"/>
          <w:tab w:val="left" w:pos="3402"/>
          <w:tab w:val="left" w:pos="3686"/>
          <w:tab w:val="left" w:pos="3969"/>
        </w:tabs>
        <w:spacing w:after="40"/>
        <w:ind w:left="426" w:hanging="426"/>
        <w:rPr>
          <w:ins w:id="3957" w:author="Bettina Funk" w:date="2013-10-15T09:33:00Z"/>
          <w:sz w:val="20"/>
          <w:lang w:val="en-US"/>
        </w:rPr>
      </w:pPr>
      <w:ins w:id="3958" w:author="Bettina Funk" w:date="2013-10-15T09:33:00Z">
        <w:r>
          <w:rPr>
            <w:sz w:val="20"/>
            <w:vertAlign w:val="superscript"/>
            <w:lang w:val="en-US"/>
          </w:rPr>
          <w:t>(1)</w:t>
        </w:r>
        <w:r>
          <w:rPr>
            <w:sz w:val="20"/>
            <w:lang w:val="en-US"/>
          </w:rPr>
          <w:tab/>
          <w:t xml:space="preserve">Note that some of the parameters in this table are typically not included in the cdma2000 specifications. These include: maximum spectral power density, transmitting antenna type, antenna gain, antenna height, antenna pattern, antenna </w:t>
        </w:r>
        <w:proofErr w:type="spellStart"/>
        <w:r>
          <w:rPr>
            <w:sz w:val="20"/>
            <w:lang w:val="en-US"/>
          </w:rPr>
          <w:t>downtilt</w:t>
        </w:r>
        <w:proofErr w:type="spellEnd"/>
        <w:r>
          <w:rPr>
            <w:sz w:val="20"/>
            <w:lang w:val="en-US"/>
          </w:rPr>
          <w:t>, feeder loss, and polarization. Some information in these categories found in this table is listed in 3GPP2 report C.R1002 (cdma2000 Evaluation Methodology) and may be considered typical in some deployments.</w:t>
        </w:r>
      </w:ins>
    </w:p>
    <w:p w14:paraId="5D11ED56" w14:textId="77777777" w:rsidR="00BB3E49" w:rsidRDefault="00FF1B77">
      <w:pPr>
        <w:tabs>
          <w:tab w:val="left" w:pos="426"/>
          <w:tab w:val="left" w:pos="851"/>
          <w:tab w:val="left" w:pos="1418"/>
          <w:tab w:val="left" w:pos="1701"/>
          <w:tab w:val="left" w:pos="2552"/>
          <w:tab w:val="left" w:pos="2835"/>
          <w:tab w:val="left" w:pos="3119"/>
          <w:tab w:val="left" w:pos="3402"/>
          <w:tab w:val="left" w:pos="3686"/>
          <w:tab w:val="left" w:pos="3969"/>
        </w:tabs>
        <w:spacing w:after="40"/>
        <w:ind w:left="426" w:hanging="426"/>
        <w:rPr>
          <w:ins w:id="3959" w:author="Bettina Funk" w:date="2013-10-15T09:33:00Z"/>
          <w:sz w:val="20"/>
          <w:lang w:val="en-US"/>
        </w:rPr>
      </w:pPr>
      <w:ins w:id="3960" w:author="Bettina Funk" w:date="2013-10-15T09:33:00Z">
        <w:r>
          <w:rPr>
            <w:sz w:val="20"/>
            <w:vertAlign w:val="superscript"/>
            <w:lang w:val="en-US"/>
          </w:rPr>
          <w:t>(2)</w:t>
        </w:r>
        <w:r>
          <w:rPr>
            <w:sz w:val="20"/>
            <w:lang w:val="en-US"/>
          </w:rPr>
          <w:tab/>
          <w:t>By “active mode” it should be understood that these are terminals with an active communication session but are not necessarily transmitting.</w:t>
        </w:r>
      </w:ins>
    </w:p>
    <w:p w14:paraId="13CAE7FE" w14:textId="77777777" w:rsidR="00BB3E49" w:rsidRDefault="00FF1B77">
      <w:pPr>
        <w:tabs>
          <w:tab w:val="left" w:pos="426"/>
          <w:tab w:val="left" w:pos="851"/>
          <w:tab w:val="left" w:pos="1418"/>
          <w:tab w:val="left" w:pos="1701"/>
          <w:tab w:val="left" w:pos="2552"/>
          <w:tab w:val="left" w:pos="2835"/>
          <w:tab w:val="left" w:pos="3119"/>
          <w:tab w:val="left" w:pos="3402"/>
          <w:tab w:val="left" w:pos="3686"/>
          <w:tab w:val="left" w:pos="3969"/>
        </w:tabs>
        <w:spacing w:after="40"/>
        <w:rPr>
          <w:ins w:id="3961" w:author="Bettina Funk" w:date="2013-10-15T09:33:00Z"/>
          <w:sz w:val="20"/>
          <w:lang w:val="en-US"/>
        </w:rPr>
      </w:pPr>
      <w:ins w:id="3962" w:author="Bettina Funk" w:date="2013-10-15T09:33:00Z">
        <w:r>
          <w:rPr>
            <w:sz w:val="20"/>
            <w:vertAlign w:val="superscript"/>
            <w:lang w:val="en-US"/>
          </w:rPr>
          <w:t>(3)</w:t>
        </w:r>
        <w:r>
          <w:rPr>
            <w:sz w:val="20"/>
            <w:vertAlign w:val="superscript"/>
            <w:lang w:val="en-US"/>
          </w:rPr>
          <w:tab/>
        </w:r>
        <w:r>
          <w:rPr>
            <w:sz w:val="20"/>
            <w:lang w:val="en-US"/>
          </w:rPr>
          <w:t>This is a function of frequency, coverage desired, propagation, data rates desired, etc.</w:t>
        </w:r>
      </w:ins>
    </w:p>
    <w:p w14:paraId="6A32B664" w14:textId="77777777" w:rsidR="00BB3E49" w:rsidRDefault="00BB3E49">
      <w:pPr>
        <w:rPr>
          <w:ins w:id="3963" w:author="Bettina Funk" w:date="2013-10-15T09:33:00Z"/>
        </w:rPr>
      </w:pPr>
    </w:p>
    <w:p w14:paraId="368C003B" w14:textId="77777777" w:rsidR="00BB3E49" w:rsidRDefault="00FF1B77">
      <w:pPr>
        <w:keepNext/>
        <w:spacing w:before="0" w:after="120"/>
        <w:jc w:val="center"/>
        <w:rPr>
          <w:ins w:id="3964" w:author="Bettina Funk" w:date="2013-10-15T09:33:00Z"/>
          <w:caps/>
          <w:sz w:val="20"/>
          <w:lang w:val="en-US"/>
        </w:rPr>
      </w:pPr>
      <w:ins w:id="3965" w:author="Bettina Funk" w:date="2013-10-15T09:33:00Z">
        <w:r>
          <w:rPr>
            <w:caps/>
            <w:sz w:val="20"/>
            <w:lang w:val="en-US"/>
          </w:rPr>
          <w:t>TABLE 10</w:t>
        </w:r>
      </w:ins>
    </w:p>
    <w:p w14:paraId="33F1B279" w14:textId="77777777" w:rsidR="00BB3E49" w:rsidRDefault="00FF1B77">
      <w:pPr>
        <w:keepNext/>
        <w:keepLines/>
        <w:spacing w:before="0" w:after="120"/>
        <w:jc w:val="center"/>
        <w:rPr>
          <w:ins w:id="3966" w:author="Bettina Funk" w:date="2013-10-15T09:33:00Z"/>
          <w:rFonts w:ascii="Times New Roman Bold" w:hAnsi="Times New Roman Bold"/>
          <w:b/>
          <w:sz w:val="20"/>
          <w:lang w:val="en-US"/>
        </w:rPr>
      </w:pPr>
      <w:ins w:id="3967" w:author="Bettina Funk" w:date="2013-10-15T09:33:00Z">
        <w:r>
          <w:rPr>
            <w:rFonts w:ascii="Times New Roman Bold" w:hAnsi="Times New Roman Bold"/>
            <w:b/>
            <w:sz w:val="20"/>
            <w:lang w:val="en-US"/>
          </w:rPr>
          <w:t xml:space="preserve">Maximum power for IMT-2000 CDMA MC mobile stations and HRPD access </w:t>
        </w:r>
        <w:r>
          <w:rPr>
            <w:rFonts w:ascii="Times New Roman Bold" w:hAnsi="Times New Roman Bold"/>
            <w:b/>
            <w:sz w:val="20"/>
            <w:lang w:val="en-US"/>
          </w:rPr>
          <w:br/>
          <w:t>terminals for band classes in the 698-862 MHz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3"/>
        <w:gridCol w:w="2185"/>
        <w:gridCol w:w="1625"/>
        <w:gridCol w:w="2155"/>
        <w:gridCol w:w="1998"/>
      </w:tblGrid>
      <w:tr w:rsidR="00BB3E49" w:rsidRPr="00CF0B47" w14:paraId="31203A8E" w14:textId="77777777">
        <w:trPr>
          <w:jc w:val="center"/>
          <w:ins w:id="3968" w:author="Bettina Funk" w:date="2013-10-15T09:33:00Z"/>
        </w:trPr>
        <w:tc>
          <w:tcPr>
            <w:tcW w:w="1253" w:type="dxa"/>
            <w:vAlign w:val="center"/>
          </w:tcPr>
          <w:p w14:paraId="5A589A08"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69" w:author="Bettina Funk" w:date="2013-10-15T09:33:00Z"/>
                <w:rFonts w:ascii="Times New Roman Bold" w:hAnsi="Times New Roman Bold"/>
                <w:b/>
                <w:sz w:val="20"/>
                <w:lang w:val="en-US"/>
              </w:rPr>
            </w:pPr>
            <w:ins w:id="3970" w:author="Bettina Funk" w:date="2013-10-15T09:33:00Z">
              <w:r w:rsidRPr="00CF0B47">
                <w:rPr>
                  <w:rFonts w:ascii="Times New Roman Bold" w:hAnsi="Times New Roman Bold"/>
                  <w:b/>
                  <w:sz w:val="20"/>
                  <w:lang w:val="en-US"/>
                </w:rPr>
                <w:t>Band class</w:t>
              </w:r>
            </w:ins>
          </w:p>
        </w:tc>
        <w:tc>
          <w:tcPr>
            <w:tcW w:w="2185" w:type="dxa"/>
            <w:vAlign w:val="center"/>
          </w:tcPr>
          <w:p w14:paraId="141A0917"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71" w:author="Bettina Funk" w:date="2013-10-15T09:33:00Z"/>
                <w:rFonts w:ascii="Times New Roman Bold" w:hAnsi="Times New Roman Bold"/>
                <w:b/>
                <w:sz w:val="20"/>
                <w:lang w:val="en-US"/>
              </w:rPr>
            </w:pPr>
            <w:ins w:id="3972" w:author="Bettina Funk" w:date="2013-10-15T09:33:00Z">
              <w:r w:rsidRPr="00CF0B47">
                <w:rPr>
                  <w:rFonts w:ascii="Times New Roman Bold" w:hAnsi="Times New Roman Bold"/>
                  <w:b/>
                  <w:sz w:val="20"/>
                  <w:lang w:val="en-US"/>
                </w:rPr>
                <w:t xml:space="preserve">Mobile station class/ </w:t>
              </w:r>
              <w:r w:rsidRPr="00CF0B47">
                <w:rPr>
                  <w:rFonts w:ascii="Times New Roman Bold" w:hAnsi="Times New Roman Bold"/>
                  <w:b/>
                  <w:sz w:val="20"/>
                  <w:lang w:val="en-US"/>
                </w:rPr>
                <w:br/>
                <w:t>access terminal class</w:t>
              </w:r>
            </w:ins>
          </w:p>
        </w:tc>
        <w:tc>
          <w:tcPr>
            <w:tcW w:w="1625" w:type="dxa"/>
            <w:vAlign w:val="center"/>
          </w:tcPr>
          <w:p w14:paraId="45DB6536"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73" w:author="Bettina Funk" w:date="2013-10-15T09:33:00Z"/>
                <w:rFonts w:ascii="Times New Roman Bold" w:hAnsi="Times New Roman Bold"/>
                <w:b/>
                <w:sz w:val="20"/>
                <w:lang w:val="en-US"/>
              </w:rPr>
            </w:pPr>
            <w:ins w:id="3974" w:author="Bettina Funk" w:date="2013-10-15T09:33:00Z">
              <w:r w:rsidRPr="00CF0B47">
                <w:rPr>
                  <w:rFonts w:ascii="Times New Roman Bold" w:hAnsi="Times New Roman Bold"/>
                  <w:b/>
                  <w:sz w:val="20"/>
                  <w:lang w:val="en-US"/>
                </w:rPr>
                <w:t>Radiating measurement</w:t>
              </w:r>
            </w:ins>
          </w:p>
        </w:tc>
        <w:tc>
          <w:tcPr>
            <w:tcW w:w="2155" w:type="dxa"/>
            <w:vAlign w:val="center"/>
          </w:tcPr>
          <w:p w14:paraId="0CC6A8C1"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75" w:author="Bettina Funk" w:date="2013-10-15T09:33:00Z"/>
                <w:rFonts w:ascii="Times New Roman Bold" w:hAnsi="Times New Roman Bold"/>
                <w:b/>
                <w:sz w:val="20"/>
                <w:lang w:val="en-US"/>
              </w:rPr>
            </w:pPr>
            <w:ins w:id="3976" w:author="Bettina Funk" w:date="2013-10-15T09:33:00Z">
              <w:r w:rsidRPr="00CF0B47">
                <w:rPr>
                  <w:rFonts w:ascii="Times New Roman Bold" w:hAnsi="Times New Roman Bold"/>
                  <w:b/>
                  <w:sz w:val="20"/>
                  <w:lang w:val="en-US"/>
                </w:rPr>
                <w:t>Lower limit</w:t>
              </w:r>
            </w:ins>
          </w:p>
        </w:tc>
        <w:tc>
          <w:tcPr>
            <w:tcW w:w="1998" w:type="dxa"/>
            <w:vAlign w:val="center"/>
          </w:tcPr>
          <w:p w14:paraId="3C44A950"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77" w:author="Bettina Funk" w:date="2013-10-15T09:33:00Z"/>
                <w:rFonts w:ascii="Times New Roman Bold" w:hAnsi="Times New Roman Bold"/>
                <w:b/>
                <w:sz w:val="20"/>
                <w:lang w:val="en-US"/>
              </w:rPr>
            </w:pPr>
            <w:ins w:id="3978" w:author="Bettina Funk" w:date="2013-10-15T09:33:00Z">
              <w:r w:rsidRPr="00CF0B47">
                <w:rPr>
                  <w:rFonts w:ascii="Times New Roman Bold" w:hAnsi="Times New Roman Bold"/>
                  <w:b/>
                  <w:sz w:val="20"/>
                  <w:lang w:val="en-US"/>
                </w:rPr>
                <w:t>Upper limit</w:t>
              </w:r>
            </w:ins>
          </w:p>
        </w:tc>
      </w:tr>
      <w:tr w:rsidR="00BB3E49" w:rsidRPr="00CF0B47" w14:paraId="3434EEE5" w14:textId="77777777">
        <w:trPr>
          <w:jc w:val="center"/>
          <w:ins w:id="3979" w:author="Bettina Funk" w:date="2013-10-15T09:33:00Z"/>
        </w:trPr>
        <w:tc>
          <w:tcPr>
            <w:tcW w:w="1253" w:type="dxa"/>
            <w:vMerge w:val="restart"/>
          </w:tcPr>
          <w:p w14:paraId="3C7320E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80" w:author="Bettina Funk" w:date="2013-10-15T09:33:00Z"/>
                <w:sz w:val="20"/>
                <w:lang w:val="en-US"/>
              </w:rPr>
            </w:pPr>
            <w:ins w:id="3981" w:author="Bettina Funk" w:date="2013-10-15T09:33:00Z">
              <w:r w:rsidRPr="00CF0B47">
                <w:rPr>
                  <w:sz w:val="20"/>
                  <w:lang w:val="en-US"/>
                </w:rPr>
                <w:t>0 and 3</w:t>
              </w:r>
            </w:ins>
          </w:p>
        </w:tc>
        <w:tc>
          <w:tcPr>
            <w:tcW w:w="2185" w:type="dxa"/>
          </w:tcPr>
          <w:p w14:paraId="27C2AE3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82" w:author="Bettina Funk" w:date="2013-10-15T09:33:00Z"/>
                <w:sz w:val="20"/>
                <w:lang w:val="en-US"/>
              </w:rPr>
            </w:pPr>
            <w:ins w:id="3983" w:author="Bettina Funk" w:date="2013-10-15T09:33:00Z">
              <w:r w:rsidRPr="00CF0B47">
                <w:rPr>
                  <w:sz w:val="20"/>
                  <w:lang w:val="en-US"/>
                </w:rPr>
                <w:t>Class I</w:t>
              </w:r>
            </w:ins>
          </w:p>
        </w:tc>
        <w:tc>
          <w:tcPr>
            <w:tcW w:w="1625" w:type="dxa"/>
          </w:tcPr>
          <w:p w14:paraId="72A23B7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84" w:author="Bettina Funk" w:date="2013-10-15T09:33:00Z"/>
                <w:sz w:val="20"/>
                <w:lang w:val="en-US"/>
              </w:rPr>
            </w:pPr>
            <w:proofErr w:type="spellStart"/>
            <w:ins w:id="3985" w:author="Bettina Funk" w:date="2013-10-15T09:33:00Z">
              <w:r w:rsidRPr="00CF0B47">
                <w:rPr>
                  <w:sz w:val="20"/>
                  <w:lang w:val="en-US"/>
                </w:rPr>
                <w:t>e.r.p</w:t>
              </w:r>
              <w:proofErr w:type="spellEnd"/>
              <w:r w:rsidRPr="00CF0B47">
                <w:rPr>
                  <w:sz w:val="20"/>
                  <w:lang w:val="en-US"/>
                </w:rPr>
                <w:t>.</w:t>
              </w:r>
            </w:ins>
          </w:p>
        </w:tc>
        <w:tc>
          <w:tcPr>
            <w:tcW w:w="2155" w:type="dxa"/>
          </w:tcPr>
          <w:p w14:paraId="54D002A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86" w:author="Bettina Funk" w:date="2013-10-15T09:33:00Z"/>
                <w:sz w:val="20"/>
              </w:rPr>
            </w:pPr>
            <w:ins w:id="3987" w:author="Bettina Funk" w:date="2013-10-15T09:33:00Z">
              <w:r w:rsidRPr="00CF0B47">
                <w:rPr>
                  <w:sz w:val="20"/>
                  <w:lang w:val="en-US"/>
                </w:rPr>
                <w:t xml:space="preserve">1 </w:t>
              </w:r>
              <w:proofErr w:type="spellStart"/>
              <w:r w:rsidRPr="00CF0B47">
                <w:rPr>
                  <w:sz w:val="20"/>
                </w:rPr>
                <w:t>dBW</w:t>
              </w:r>
              <w:proofErr w:type="spellEnd"/>
              <w:r w:rsidRPr="00CF0B47">
                <w:rPr>
                  <w:sz w:val="20"/>
                </w:rPr>
                <w:t xml:space="preserve"> (1.25 W)</w:t>
              </w:r>
            </w:ins>
          </w:p>
        </w:tc>
        <w:tc>
          <w:tcPr>
            <w:tcW w:w="1998" w:type="dxa"/>
          </w:tcPr>
          <w:p w14:paraId="4B02599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88" w:author="Bettina Funk" w:date="2013-10-15T09:33:00Z"/>
                <w:sz w:val="20"/>
              </w:rPr>
            </w:pPr>
            <w:ins w:id="3989" w:author="Bettina Funk" w:date="2013-10-15T09:33:00Z">
              <w:r w:rsidRPr="00CF0B47">
                <w:rPr>
                  <w:sz w:val="20"/>
                </w:rPr>
                <w:t xml:space="preserve">8 </w:t>
              </w:r>
              <w:proofErr w:type="spellStart"/>
              <w:r w:rsidRPr="00CF0B47">
                <w:rPr>
                  <w:sz w:val="20"/>
                </w:rPr>
                <w:t>dBW</w:t>
              </w:r>
              <w:proofErr w:type="spellEnd"/>
              <w:r w:rsidRPr="00CF0B47">
                <w:rPr>
                  <w:sz w:val="20"/>
                </w:rPr>
                <w:t xml:space="preserve"> (6.3 W)</w:t>
              </w:r>
            </w:ins>
          </w:p>
        </w:tc>
      </w:tr>
      <w:tr w:rsidR="00BB3E49" w:rsidRPr="00CF0B47" w14:paraId="7D66A111" w14:textId="77777777">
        <w:trPr>
          <w:jc w:val="center"/>
          <w:ins w:id="3990" w:author="Bettina Funk" w:date="2013-10-15T09:33:00Z"/>
        </w:trPr>
        <w:tc>
          <w:tcPr>
            <w:tcW w:w="1253" w:type="dxa"/>
            <w:vMerge/>
          </w:tcPr>
          <w:p w14:paraId="6DBDA1A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91" w:author="Bettina Funk" w:date="2013-10-15T09:33:00Z"/>
                <w:sz w:val="20"/>
              </w:rPr>
            </w:pPr>
          </w:p>
        </w:tc>
        <w:tc>
          <w:tcPr>
            <w:tcW w:w="2185" w:type="dxa"/>
          </w:tcPr>
          <w:p w14:paraId="1EEE808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92" w:author="Bettina Funk" w:date="2013-10-15T09:33:00Z"/>
                <w:sz w:val="20"/>
              </w:rPr>
            </w:pPr>
            <w:ins w:id="3993" w:author="Bettina Funk" w:date="2013-10-15T09:33:00Z">
              <w:r w:rsidRPr="00CF0B47">
                <w:rPr>
                  <w:sz w:val="20"/>
                </w:rPr>
                <w:t>Class II</w:t>
              </w:r>
            </w:ins>
          </w:p>
        </w:tc>
        <w:tc>
          <w:tcPr>
            <w:tcW w:w="1625" w:type="dxa"/>
          </w:tcPr>
          <w:p w14:paraId="3EC6336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94" w:author="Bettina Funk" w:date="2013-10-15T09:33:00Z"/>
                <w:sz w:val="20"/>
              </w:rPr>
            </w:pPr>
            <w:proofErr w:type="spellStart"/>
            <w:ins w:id="3995" w:author="Bettina Funk" w:date="2013-10-15T09:33:00Z">
              <w:r w:rsidRPr="00CF0B47">
                <w:rPr>
                  <w:sz w:val="20"/>
                </w:rPr>
                <w:t>e.r.p</w:t>
              </w:r>
              <w:proofErr w:type="spellEnd"/>
              <w:r w:rsidRPr="00CF0B47">
                <w:rPr>
                  <w:sz w:val="20"/>
                </w:rPr>
                <w:t>.</w:t>
              </w:r>
            </w:ins>
          </w:p>
        </w:tc>
        <w:tc>
          <w:tcPr>
            <w:tcW w:w="2155" w:type="dxa"/>
          </w:tcPr>
          <w:p w14:paraId="54AFE21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96" w:author="Bettina Funk" w:date="2013-10-15T09:33:00Z"/>
                <w:sz w:val="20"/>
              </w:rPr>
            </w:pPr>
            <w:ins w:id="3997" w:author="Bettina Funk" w:date="2013-10-15T09:33:00Z">
              <w:r w:rsidRPr="00CF0B47">
                <w:rPr>
                  <w:sz w:val="20"/>
                </w:rPr>
                <w:t xml:space="preserve">−3 </w:t>
              </w:r>
              <w:proofErr w:type="spellStart"/>
              <w:r w:rsidRPr="00CF0B47">
                <w:rPr>
                  <w:sz w:val="20"/>
                </w:rPr>
                <w:t>dBW</w:t>
              </w:r>
              <w:proofErr w:type="spellEnd"/>
              <w:r w:rsidRPr="00CF0B47">
                <w:rPr>
                  <w:sz w:val="20"/>
                </w:rPr>
                <w:t xml:space="preserve"> (0.5 W)</w:t>
              </w:r>
            </w:ins>
          </w:p>
        </w:tc>
        <w:tc>
          <w:tcPr>
            <w:tcW w:w="1998" w:type="dxa"/>
          </w:tcPr>
          <w:p w14:paraId="7A828CF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98" w:author="Bettina Funk" w:date="2013-10-15T09:33:00Z"/>
                <w:sz w:val="20"/>
              </w:rPr>
            </w:pPr>
            <w:ins w:id="3999" w:author="Bettina Funk" w:date="2013-10-15T09:33:00Z">
              <w:r w:rsidRPr="00CF0B47">
                <w:rPr>
                  <w:sz w:val="20"/>
                </w:rPr>
                <w:t xml:space="preserve">4 </w:t>
              </w:r>
              <w:proofErr w:type="spellStart"/>
              <w:r w:rsidRPr="00CF0B47">
                <w:rPr>
                  <w:sz w:val="20"/>
                </w:rPr>
                <w:t>dBW</w:t>
              </w:r>
              <w:proofErr w:type="spellEnd"/>
              <w:r w:rsidRPr="00CF0B47">
                <w:rPr>
                  <w:sz w:val="20"/>
                </w:rPr>
                <w:t xml:space="preserve"> (2.5 W)</w:t>
              </w:r>
            </w:ins>
          </w:p>
        </w:tc>
      </w:tr>
      <w:tr w:rsidR="00BB3E49" w:rsidRPr="00CF0B47" w14:paraId="719B2C5D" w14:textId="77777777">
        <w:trPr>
          <w:jc w:val="center"/>
          <w:ins w:id="4000" w:author="Bettina Funk" w:date="2013-10-15T09:33:00Z"/>
        </w:trPr>
        <w:tc>
          <w:tcPr>
            <w:tcW w:w="1253" w:type="dxa"/>
            <w:vMerge/>
          </w:tcPr>
          <w:p w14:paraId="653DF20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01" w:author="Bettina Funk" w:date="2013-10-15T09:33:00Z"/>
                <w:sz w:val="20"/>
              </w:rPr>
            </w:pPr>
          </w:p>
        </w:tc>
        <w:tc>
          <w:tcPr>
            <w:tcW w:w="2185" w:type="dxa"/>
          </w:tcPr>
          <w:p w14:paraId="1479C85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02" w:author="Bettina Funk" w:date="2013-10-15T09:33:00Z"/>
                <w:sz w:val="20"/>
              </w:rPr>
            </w:pPr>
            <w:ins w:id="4003" w:author="Bettina Funk" w:date="2013-10-15T09:33:00Z">
              <w:r w:rsidRPr="00CF0B47">
                <w:rPr>
                  <w:sz w:val="20"/>
                </w:rPr>
                <w:t>Class III</w:t>
              </w:r>
            </w:ins>
          </w:p>
        </w:tc>
        <w:tc>
          <w:tcPr>
            <w:tcW w:w="1625" w:type="dxa"/>
          </w:tcPr>
          <w:p w14:paraId="1F07590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04" w:author="Bettina Funk" w:date="2013-10-15T09:33:00Z"/>
                <w:sz w:val="20"/>
              </w:rPr>
            </w:pPr>
            <w:proofErr w:type="spellStart"/>
            <w:ins w:id="4005" w:author="Bettina Funk" w:date="2013-10-15T09:33:00Z">
              <w:r w:rsidRPr="00CF0B47">
                <w:rPr>
                  <w:sz w:val="20"/>
                </w:rPr>
                <w:t>e.r.p</w:t>
              </w:r>
              <w:proofErr w:type="spellEnd"/>
              <w:r w:rsidRPr="00CF0B47">
                <w:rPr>
                  <w:sz w:val="20"/>
                </w:rPr>
                <w:t>.</w:t>
              </w:r>
            </w:ins>
          </w:p>
        </w:tc>
        <w:tc>
          <w:tcPr>
            <w:tcW w:w="2155" w:type="dxa"/>
          </w:tcPr>
          <w:p w14:paraId="77EEDD1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06" w:author="Bettina Funk" w:date="2013-10-15T09:33:00Z"/>
                <w:sz w:val="20"/>
              </w:rPr>
            </w:pPr>
            <w:ins w:id="4007" w:author="Bettina Funk" w:date="2013-10-15T09:33:00Z">
              <w:r w:rsidRPr="00CF0B47">
                <w:rPr>
                  <w:sz w:val="20"/>
                </w:rPr>
                <w:t xml:space="preserve">−7 </w:t>
              </w:r>
              <w:proofErr w:type="spellStart"/>
              <w:r w:rsidRPr="00CF0B47">
                <w:rPr>
                  <w:sz w:val="20"/>
                </w:rPr>
                <w:t>dBW</w:t>
              </w:r>
              <w:proofErr w:type="spellEnd"/>
              <w:r w:rsidRPr="00CF0B47">
                <w:rPr>
                  <w:sz w:val="20"/>
                </w:rPr>
                <w:t xml:space="preserve"> (0.2 W)</w:t>
              </w:r>
            </w:ins>
          </w:p>
        </w:tc>
        <w:tc>
          <w:tcPr>
            <w:tcW w:w="1998" w:type="dxa"/>
          </w:tcPr>
          <w:p w14:paraId="21A5D2F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08" w:author="Bettina Funk" w:date="2013-10-15T09:33:00Z"/>
                <w:sz w:val="20"/>
              </w:rPr>
            </w:pPr>
            <w:ins w:id="4009" w:author="Bettina Funk" w:date="2013-10-15T09:33:00Z">
              <w:r w:rsidRPr="00CF0B47">
                <w:rPr>
                  <w:sz w:val="20"/>
                </w:rPr>
                <w:t xml:space="preserve">0 </w:t>
              </w:r>
              <w:proofErr w:type="spellStart"/>
              <w:r w:rsidRPr="00CF0B47">
                <w:rPr>
                  <w:sz w:val="20"/>
                </w:rPr>
                <w:t>dBW</w:t>
              </w:r>
              <w:proofErr w:type="spellEnd"/>
              <w:r w:rsidRPr="00CF0B47">
                <w:rPr>
                  <w:sz w:val="20"/>
                </w:rPr>
                <w:t xml:space="preserve"> (1.0 W)</w:t>
              </w:r>
            </w:ins>
          </w:p>
        </w:tc>
      </w:tr>
      <w:tr w:rsidR="00BB3E49" w:rsidRPr="00CF0B47" w14:paraId="0D6C3E21" w14:textId="77777777">
        <w:trPr>
          <w:jc w:val="center"/>
          <w:ins w:id="4010" w:author="Bettina Funk" w:date="2013-10-15T09:33:00Z"/>
        </w:trPr>
        <w:tc>
          <w:tcPr>
            <w:tcW w:w="1253" w:type="dxa"/>
            <w:vMerge w:val="restart"/>
          </w:tcPr>
          <w:p w14:paraId="6901D56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11" w:author="Bettina Funk" w:date="2013-10-15T09:33:00Z"/>
                <w:sz w:val="20"/>
              </w:rPr>
            </w:pPr>
            <w:ins w:id="4012" w:author="Bettina Funk" w:date="2013-10-15T09:33:00Z">
              <w:r w:rsidRPr="00CF0B47">
                <w:rPr>
                  <w:sz w:val="20"/>
                </w:rPr>
                <w:t>7 and 10</w:t>
              </w:r>
            </w:ins>
          </w:p>
        </w:tc>
        <w:tc>
          <w:tcPr>
            <w:tcW w:w="2185" w:type="dxa"/>
          </w:tcPr>
          <w:p w14:paraId="0665E1A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13" w:author="Bettina Funk" w:date="2013-10-15T09:33:00Z"/>
                <w:sz w:val="20"/>
              </w:rPr>
            </w:pPr>
            <w:ins w:id="4014" w:author="Bettina Funk" w:date="2013-10-15T09:33:00Z">
              <w:r w:rsidRPr="00CF0B47">
                <w:rPr>
                  <w:sz w:val="20"/>
                </w:rPr>
                <w:t>Class I</w:t>
              </w:r>
            </w:ins>
          </w:p>
        </w:tc>
        <w:tc>
          <w:tcPr>
            <w:tcW w:w="1625" w:type="dxa"/>
          </w:tcPr>
          <w:p w14:paraId="0D8EDE2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15" w:author="Bettina Funk" w:date="2013-10-15T09:33:00Z"/>
                <w:sz w:val="20"/>
              </w:rPr>
            </w:pPr>
            <w:proofErr w:type="spellStart"/>
            <w:ins w:id="4016" w:author="Bettina Funk" w:date="2013-10-15T09:33:00Z">
              <w:r w:rsidRPr="00CF0B47">
                <w:rPr>
                  <w:sz w:val="20"/>
                </w:rPr>
                <w:t>e.r.p</w:t>
              </w:r>
              <w:proofErr w:type="spellEnd"/>
              <w:r w:rsidRPr="00CF0B47">
                <w:rPr>
                  <w:sz w:val="20"/>
                </w:rPr>
                <w:t>.</w:t>
              </w:r>
            </w:ins>
          </w:p>
        </w:tc>
        <w:tc>
          <w:tcPr>
            <w:tcW w:w="2155" w:type="dxa"/>
          </w:tcPr>
          <w:p w14:paraId="3CEE064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17" w:author="Bettina Funk" w:date="2013-10-15T09:33:00Z"/>
                <w:sz w:val="20"/>
              </w:rPr>
            </w:pPr>
            <w:ins w:id="4018" w:author="Bettina Funk" w:date="2013-10-15T09:33:00Z">
              <w:r w:rsidRPr="00CF0B47">
                <w:rPr>
                  <w:sz w:val="20"/>
                </w:rPr>
                <w:t xml:space="preserve">−3 </w:t>
              </w:r>
              <w:proofErr w:type="spellStart"/>
              <w:r w:rsidRPr="00CF0B47">
                <w:rPr>
                  <w:sz w:val="20"/>
                </w:rPr>
                <w:t>dBW</w:t>
              </w:r>
              <w:proofErr w:type="spellEnd"/>
              <w:r w:rsidRPr="00CF0B47">
                <w:rPr>
                  <w:sz w:val="20"/>
                </w:rPr>
                <w:t xml:space="preserve"> (0.5 W)</w:t>
              </w:r>
            </w:ins>
          </w:p>
        </w:tc>
        <w:tc>
          <w:tcPr>
            <w:tcW w:w="1998" w:type="dxa"/>
          </w:tcPr>
          <w:p w14:paraId="1274299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19" w:author="Bettina Funk" w:date="2013-10-15T09:33:00Z"/>
                <w:sz w:val="20"/>
              </w:rPr>
            </w:pPr>
            <w:ins w:id="4020" w:author="Bettina Funk" w:date="2013-10-15T09:33:00Z">
              <w:r w:rsidRPr="00CF0B47">
                <w:rPr>
                  <w:sz w:val="20"/>
                </w:rPr>
                <w:t xml:space="preserve">4 </w:t>
              </w:r>
              <w:proofErr w:type="spellStart"/>
              <w:r w:rsidRPr="00CF0B47">
                <w:rPr>
                  <w:sz w:val="20"/>
                </w:rPr>
                <w:t>dBW</w:t>
              </w:r>
              <w:proofErr w:type="spellEnd"/>
              <w:r w:rsidRPr="00CF0B47">
                <w:rPr>
                  <w:sz w:val="20"/>
                </w:rPr>
                <w:t xml:space="preserve"> (2.5 W)</w:t>
              </w:r>
            </w:ins>
          </w:p>
        </w:tc>
      </w:tr>
      <w:tr w:rsidR="00BB3E49" w:rsidRPr="00CF0B47" w14:paraId="3452BB6F" w14:textId="77777777">
        <w:trPr>
          <w:jc w:val="center"/>
          <w:ins w:id="4021" w:author="Bettina Funk" w:date="2013-10-15T09:33:00Z"/>
        </w:trPr>
        <w:tc>
          <w:tcPr>
            <w:tcW w:w="1253" w:type="dxa"/>
            <w:vMerge/>
          </w:tcPr>
          <w:p w14:paraId="0C983B4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22" w:author="Bettina Funk" w:date="2013-10-15T09:33:00Z"/>
                <w:sz w:val="20"/>
              </w:rPr>
            </w:pPr>
          </w:p>
        </w:tc>
        <w:tc>
          <w:tcPr>
            <w:tcW w:w="2185" w:type="dxa"/>
          </w:tcPr>
          <w:p w14:paraId="4726CA9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23" w:author="Bettina Funk" w:date="2013-10-15T09:33:00Z"/>
                <w:sz w:val="20"/>
              </w:rPr>
            </w:pPr>
            <w:ins w:id="4024" w:author="Bettina Funk" w:date="2013-10-15T09:33:00Z">
              <w:r w:rsidRPr="00CF0B47">
                <w:rPr>
                  <w:sz w:val="20"/>
                </w:rPr>
                <w:t>Class II</w:t>
              </w:r>
            </w:ins>
          </w:p>
        </w:tc>
        <w:tc>
          <w:tcPr>
            <w:tcW w:w="1625" w:type="dxa"/>
          </w:tcPr>
          <w:p w14:paraId="3637CF3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25" w:author="Bettina Funk" w:date="2013-10-15T09:33:00Z"/>
                <w:sz w:val="20"/>
              </w:rPr>
            </w:pPr>
            <w:proofErr w:type="spellStart"/>
            <w:ins w:id="4026" w:author="Bettina Funk" w:date="2013-10-15T09:33:00Z">
              <w:r w:rsidRPr="00CF0B47">
                <w:rPr>
                  <w:sz w:val="20"/>
                </w:rPr>
                <w:t>e.r.p</w:t>
              </w:r>
              <w:proofErr w:type="spellEnd"/>
              <w:r w:rsidRPr="00CF0B47">
                <w:rPr>
                  <w:sz w:val="20"/>
                </w:rPr>
                <w:t>.</w:t>
              </w:r>
            </w:ins>
          </w:p>
        </w:tc>
        <w:tc>
          <w:tcPr>
            <w:tcW w:w="2155" w:type="dxa"/>
          </w:tcPr>
          <w:p w14:paraId="161627B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27" w:author="Bettina Funk" w:date="2013-10-15T09:33:00Z"/>
                <w:sz w:val="20"/>
              </w:rPr>
            </w:pPr>
            <w:ins w:id="4028" w:author="Bettina Funk" w:date="2013-10-15T09:33:00Z">
              <w:r w:rsidRPr="00CF0B47">
                <w:rPr>
                  <w:sz w:val="20"/>
                </w:rPr>
                <w:t xml:space="preserve">−7 </w:t>
              </w:r>
              <w:proofErr w:type="spellStart"/>
              <w:r w:rsidRPr="00CF0B47">
                <w:rPr>
                  <w:sz w:val="20"/>
                </w:rPr>
                <w:t>dBW</w:t>
              </w:r>
              <w:proofErr w:type="spellEnd"/>
              <w:r w:rsidRPr="00CF0B47">
                <w:rPr>
                  <w:sz w:val="20"/>
                </w:rPr>
                <w:t xml:space="preserve"> (0.2 W)</w:t>
              </w:r>
            </w:ins>
          </w:p>
        </w:tc>
        <w:tc>
          <w:tcPr>
            <w:tcW w:w="1998" w:type="dxa"/>
          </w:tcPr>
          <w:p w14:paraId="6AFE2EB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29" w:author="Bettina Funk" w:date="2013-10-15T09:33:00Z"/>
                <w:sz w:val="20"/>
              </w:rPr>
            </w:pPr>
            <w:ins w:id="4030" w:author="Bettina Funk" w:date="2013-10-15T09:33:00Z">
              <w:r w:rsidRPr="00CF0B47">
                <w:rPr>
                  <w:sz w:val="20"/>
                </w:rPr>
                <w:t xml:space="preserve">0 </w:t>
              </w:r>
              <w:proofErr w:type="spellStart"/>
              <w:r w:rsidRPr="00CF0B47">
                <w:rPr>
                  <w:sz w:val="20"/>
                </w:rPr>
                <w:t>dBW</w:t>
              </w:r>
              <w:proofErr w:type="spellEnd"/>
              <w:r w:rsidRPr="00CF0B47">
                <w:rPr>
                  <w:sz w:val="20"/>
                </w:rPr>
                <w:t xml:space="preserve"> (1.0 W)</w:t>
              </w:r>
            </w:ins>
          </w:p>
        </w:tc>
      </w:tr>
    </w:tbl>
    <w:p w14:paraId="64ED5788" w14:textId="77777777" w:rsidR="00BB3E49" w:rsidRDefault="00FF1B77">
      <w:pPr>
        <w:spacing w:before="240"/>
        <w:rPr>
          <w:lang w:val="en-US"/>
        </w:rPr>
      </w:pPr>
      <w:r>
        <w:rPr>
          <w:lang w:val="en-US"/>
        </w:rPr>
        <w:br w:type="page"/>
      </w:r>
    </w:p>
    <w:p w14:paraId="0043DDD1" w14:textId="77777777" w:rsidR="00BB3E49" w:rsidRDefault="00FF1B77">
      <w:pPr>
        <w:spacing w:before="240"/>
        <w:rPr>
          <w:ins w:id="4031" w:author="Bettina Funk" w:date="2013-10-15T09:33:00Z"/>
          <w:lang w:val="en-US"/>
        </w:rPr>
      </w:pPr>
      <w:ins w:id="4032" w:author="Bettina Funk" w:date="2013-10-15T09:33:00Z">
        <w:r>
          <w:rPr>
            <w:lang w:val="en-US"/>
          </w:rPr>
          <w:lastRenderedPageBreak/>
          <w:t>Table 11 maps the band classes defined in Table 10 to the actual frequencies.</w:t>
        </w:r>
      </w:ins>
    </w:p>
    <w:p w14:paraId="46A1537F" w14:textId="77777777" w:rsidR="00BB3E49" w:rsidRDefault="00FF1B77">
      <w:pPr>
        <w:keepNext/>
        <w:spacing w:before="360" w:after="120"/>
        <w:jc w:val="center"/>
        <w:rPr>
          <w:ins w:id="4033" w:author="Bettina Funk" w:date="2013-10-15T09:33:00Z"/>
          <w:caps/>
          <w:sz w:val="20"/>
        </w:rPr>
      </w:pPr>
      <w:ins w:id="4034" w:author="Bettina Funk" w:date="2013-10-15T09:33:00Z">
        <w:r>
          <w:rPr>
            <w:caps/>
            <w:sz w:val="20"/>
          </w:rPr>
          <w:t>TABLE 11</w:t>
        </w:r>
      </w:ins>
    </w:p>
    <w:p w14:paraId="360D0E4C" w14:textId="77777777" w:rsidR="00BB3E49" w:rsidRDefault="00FF1B77">
      <w:pPr>
        <w:keepNext/>
        <w:keepLines/>
        <w:spacing w:before="0" w:after="120"/>
        <w:jc w:val="center"/>
        <w:rPr>
          <w:ins w:id="4035" w:author="Bettina Funk" w:date="2013-10-15T09:33:00Z"/>
          <w:rFonts w:ascii="Times New Roman Bold" w:hAnsi="Times New Roman Bold"/>
          <w:b/>
          <w:sz w:val="20"/>
          <w:lang w:val="en-US"/>
        </w:rPr>
      </w:pPr>
      <w:ins w:id="4036" w:author="Bettina Funk" w:date="2013-10-15T09:33:00Z">
        <w:r>
          <w:rPr>
            <w:rFonts w:ascii="Times New Roman Bold" w:hAnsi="Times New Roman Bold"/>
            <w:b/>
            <w:sz w:val="20"/>
            <w:lang w:val="en-US"/>
          </w:rPr>
          <w:t>Band class designations in the 698-862 MHz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68"/>
        <w:gridCol w:w="2268"/>
      </w:tblGrid>
      <w:tr w:rsidR="00BB3E49" w:rsidRPr="00CF0B47" w14:paraId="507961E3" w14:textId="77777777" w:rsidTr="005337EE">
        <w:trPr>
          <w:jc w:val="center"/>
          <w:ins w:id="4037" w:author="Bettina Funk" w:date="2013-10-15T09:33:00Z"/>
        </w:trPr>
        <w:tc>
          <w:tcPr>
            <w:tcW w:w="2268" w:type="dxa"/>
            <w:vMerge w:val="restart"/>
            <w:shd w:val="clear" w:color="auto" w:fill="auto"/>
            <w:vAlign w:val="center"/>
          </w:tcPr>
          <w:p w14:paraId="2DEA55B3" w14:textId="77777777" w:rsidR="00BB3E49" w:rsidRPr="005337EE" w:rsidRDefault="00FF1B77" w:rsidP="005337EE">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38" w:author="Bettina Funk" w:date="2013-10-15T09:33:00Z"/>
                <w:rFonts w:ascii="Times New Roman Bold" w:hAnsi="Times New Roman Bold" w:cs="Arial"/>
                <w:b/>
                <w:sz w:val="20"/>
                <w:szCs w:val="22"/>
                <w:lang w:val="en-US"/>
              </w:rPr>
            </w:pPr>
            <w:ins w:id="4039" w:author="Bettina Funk" w:date="2013-10-15T09:33:00Z">
              <w:r w:rsidRPr="005337EE">
                <w:rPr>
                  <w:rFonts w:ascii="Times New Roman Bold" w:hAnsi="Times New Roman Bold" w:cs="Arial"/>
                  <w:b/>
                  <w:sz w:val="20"/>
                  <w:szCs w:val="22"/>
                  <w:lang w:val="en-US"/>
                </w:rPr>
                <w:t xml:space="preserve">Band </w:t>
              </w:r>
              <w:r w:rsidRPr="005337EE">
                <w:rPr>
                  <w:rFonts w:ascii="Times New Roman Bold" w:hAnsi="Times New Roman Bold" w:cs="Arial"/>
                  <w:b/>
                  <w:sz w:val="20"/>
                  <w:szCs w:val="22"/>
                  <w:lang w:val="en-US"/>
                </w:rPr>
                <w:br/>
                <w:t>class</w:t>
              </w:r>
            </w:ins>
          </w:p>
        </w:tc>
        <w:tc>
          <w:tcPr>
            <w:tcW w:w="4536" w:type="dxa"/>
            <w:gridSpan w:val="2"/>
            <w:shd w:val="clear" w:color="auto" w:fill="auto"/>
          </w:tcPr>
          <w:p w14:paraId="11E67093" w14:textId="77777777" w:rsidR="00BB3E49" w:rsidRPr="005337EE" w:rsidRDefault="00FF1B77" w:rsidP="005337EE">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40" w:author="Bettina Funk" w:date="2013-10-15T09:33:00Z"/>
                <w:rFonts w:ascii="Times New Roman Bold" w:hAnsi="Times New Roman Bold" w:cs="Arial"/>
                <w:b/>
                <w:sz w:val="20"/>
                <w:szCs w:val="22"/>
                <w:lang w:val="en-US"/>
              </w:rPr>
            </w:pPr>
            <w:ins w:id="4041" w:author="Bettina Funk" w:date="2013-10-15T09:33:00Z">
              <w:r w:rsidRPr="005337EE">
                <w:rPr>
                  <w:rFonts w:ascii="Times New Roman Bold" w:hAnsi="Times New Roman Bold" w:cs="Arial"/>
                  <w:b/>
                  <w:sz w:val="20"/>
                  <w:szCs w:val="22"/>
                  <w:lang w:val="en-US"/>
                </w:rPr>
                <w:t xml:space="preserve">Transmit frequency band </w:t>
              </w:r>
              <w:r w:rsidRPr="005337EE">
                <w:rPr>
                  <w:rFonts w:ascii="Times New Roman Bold" w:hAnsi="Times New Roman Bold" w:cs="Arial"/>
                  <w:b/>
                  <w:sz w:val="20"/>
                  <w:szCs w:val="22"/>
                  <w:lang w:val="en-US"/>
                </w:rPr>
                <w:br/>
                <w:t>(MHz)</w:t>
              </w:r>
            </w:ins>
          </w:p>
        </w:tc>
      </w:tr>
      <w:tr w:rsidR="00BB3E49" w:rsidRPr="00CF0B47" w14:paraId="76B0231B" w14:textId="77777777" w:rsidTr="005337EE">
        <w:trPr>
          <w:jc w:val="center"/>
          <w:ins w:id="4042" w:author="Bettina Funk" w:date="2013-10-15T09:33:00Z"/>
        </w:trPr>
        <w:tc>
          <w:tcPr>
            <w:tcW w:w="2268" w:type="dxa"/>
            <w:vMerge/>
            <w:shd w:val="clear" w:color="auto" w:fill="auto"/>
          </w:tcPr>
          <w:p w14:paraId="5BAD1AEE" w14:textId="77777777" w:rsidR="00BB3E49" w:rsidRPr="005337EE" w:rsidRDefault="00BB3E49" w:rsidP="005337EE">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43" w:author="Bettina Funk" w:date="2013-10-15T09:33:00Z"/>
                <w:rFonts w:ascii="Times New Roman Bold" w:hAnsi="Times New Roman Bold" w:cs="Arial"/>
                <w:b/>
                <w:sz w:val="20"/>
                <w:szCs w:val="22"/>
                <w:lang w:val="en-US"/>
              </w:rPr>
            </w:pPr>
          </w:p>
        </w:tc>
        <w:tc>
          <w:tcPr>
            <w:tcW w:w="2268" w:type="dxa"/>
            <w:shd w:val="clear" w:color="auto" w:fill="auto"/>
          </w:tcPr>
          <w:p w14:paraId="1AEEF1A8" w14:textId="77777777" w:rsidR="00BB3E49" w:rsidRPr="005337EE" w:rsidRDefault="00FF1B77" w:rsidP="005337EE">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44" w:author="Bettina Funk" w:date="2013-10-15T09:33:00Z"/>
                <w:rFonts w:ascii="Times New Roman Bold" w:hAnsi="Times New Roman Bold" w:cs="Arial"/>
                <w:b/>
                <w:sz w:val="20"/>
                <w:szCs w:val="22"/>
                <w:lang w:val="en-US"/>
              </w:rPr>
            </w:pPr>
            <w:ins w:id="4045" w:author="Bettina Funk" w:date="2013-10-15T09:33:00Z">
              <w:r w:rsidRPr="005337EE">
                <w:rPr>
                  <w:rFonts w:ascii="Times New Roman Bold" w:hAnsi="Times New Roman Bold" w:cs="Arial"/>
                  <w:b/>
                  <w:sz w:val="20"/>
                  <w:szCs w:val="22"/>
                  <w:lang w:val="en-US"/>
                </w:rPr>
                <w:t>Mobile station</w:t>
              </w:r>
            </w:ins>
          </w:p>
        </w:tc>
        <w:tc>
          <w:tcPr>
            <w:tcW w:w="2268" w:type="dxa"/>
            <w:shd w:val="clear" w:color="auto" w:fill="auto"/>
          </w:tcPr>
          <w:p w14:paraId="5BB981A9" w14:textId="77777777" w:rsidR="00BB3E49" w:rsidRPr="005337EE" w:rsidRDefault="00FF1B77" w:rsidP="005337EE">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46" w:author="Bettina Funk" w:date="2013-10-15T09:33:00Z"/>
                <w:rFonts w:ascii="Times New Roman Bold" w:hAnsi="Times New Roman Bold" w:cs="Arial"/>
                <w:b/>
                <w:sz w:val="20"/>
                <w:szCs w:val="22"/>
                <w:lang w:val="en-US"/>
              </w:rPr>
            </w:pPr>
            <w:ins w:id="4047" w:author="Bettina Funk" w:date="2013-10-15T09:33:00Z">
              <w:r w:rsidRPr="005337EE">
                <w:rPr>
                  <w:rFonts w:ascii="Times New Roman Bold" w:hAnsi="Times New Roman Bold" w:cs="Arial"/>
                  <w:b/>
                  <w:sz w:val="20"/>
                  <w:szCs w:val="22"/>
                  <w:lang w:val="en-US"/>
                </w:rPr>
                <w:t>Base station</w:t>
              </w:r>
            </w:ins>
          </w:p>
        </w:tc>
      </w:tr>
      <w:tr w:rsidR="00BB3E49" w:rsidRPr="00CF0B47" w14:paraId="54CEEFF8" w14:textId="77777777" w:rsidTr="005337EE">
        <w:trPr>
          <w:jc w:val="center"/>
          <w:ins w:id="4048" w:author="Bettina Funk" w:date="2013-10-15T09:33:00Z"/>
        </w:trPr>
        <w:tc>
          <w:tcPr>
            <w:tcW w:w="2268" w:type="dxa"/>
            <w:shd w:val="clear" w:color="auto" w:fill="auto"/>
          </w:tcPr>
          <w:p w14:paraId="5E3FC688"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49" w:author="Bettina Funk" w:date="2013-10-15T09:33:00Z"/>
                <w:rFonts w:cs="Arial"/>
                <w:sz w:val="20"/>
                <w:szCs w:val="22"/>
                <w:lang w:val="en-US"/>
              </w:rPr>
            </w:pPr>
            <w:ins w:id="4050" w:author="Bettina Funk" w:date="2013-10-15T09:33:00Z">
              <w:r w:rsidRPr="005337EE">
                <w:rPr>
                  <w:rFonts w:cs="Arial"/>
                  <w:sz w:val="20"/>
                  <w:szCs w:val="22"/>
                  <w:lang w:val="en-US"/>
                </w:rPr>
                <w:t>0</w:t>
              </w:r>
            </w:ins>
          </w:p>
        </w:tc>
        <w:tc>
          <w:tcPr>
            <w:tcW w:w="2268" w:type="dxa"/>
            <w:shd w:val="clear" w:color="auto" w:fill="auto"/>
          </w:tcPr>
          <w:p w14:paraId="4FB035D5"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51" w:author="Bettina Funk" w:date="2013-10-15T09:33:00Z"/>
                <w:rFonts w:cs="Arial"/>
                <w:sz w:val="20"/>
                <w:szCs w:val="22"/>
                <w:lang w:val="en-US"/>
              </w:rPr>
            </w:pPr>
            <w:ins w:id="4052" w:author="Bettina Funk" w:date="2013-10-15T09:33:00Z">
              <w:r w:rsidRPr="005337EE">
                <w:rPr>
                  <w:rFonts w:cs="Arial"/>
                  <w:sz w:val="20"/>
                  <w:szCs w:val="22"/>
                  <w:lang w:val="en-US"/>
                </w:rPr>
                <w:t>815-849</w:t>
              </w:r>
            </w:ins>
          </w:p>
        </w:tc>
        <w:tc>
          <w:tcPr>
            <w:tcW w:w="2268" w:type="dxa"/>
            <w:shd w:val="clear" w:color="auto" w:fill="auto"/>
          </w:tcPr>
          <w:p w14:paraId="360E11D5"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53" w:author="Bettina Funk" w:date="2013-10-15T09:33:00Z"/>
                <w:rFonts w:cs="Arial"/>
                <w:sz w:val="20"/>
                <w:szCs w:val="22"/>
                <w:lang w:val="en-US"/>
              </w:rPr>
            </w:pPr>
            <w:ins w:id="4054" w:author="Bettina Funk" w:date="2013-10-15T09:33:00Z">
              <w:r w:rsidRPr="005337EE">
                <w:rPr>
                  <w:rFonts w:cs="Arial"/>
                  <w:sz w:val="20"/>
                  <w:szCs w:val="22"/>
                  <w:lang w:val="en-US"/>
                </w:rPr>
                <w:t>860-894</w:t>
              </w:r>
            </w:ins>
          </w:p>
        </w:tc>
      </w:tr>
      <w:tr w:rsidR="00BB3E49" w:rsidRPr="00CF0B47" w14:paraId="7CE35958" w14:textId="77777777" w:rsidTr="005337EE">
        <w:trPr>
          <w:jc w:val="center"/>
          <w:ins w:id="4055" w:author="Bettina Funk" w:date="2013-10-15T09:33:00Z"/>
        </w:trPr>
        <w:tc>
          <w:tcPr>
            <w:tcW w:w="2268" w:type="dxa"/>
            <w:shd w:val="clear" w:color="auto" w:fill="auto"/>
          </w:tcPr>
          <w:p w14:paraId="21D8E3E6"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56" w:author="Bettina Funk" w:date="2013-10-15T09:33:00Z"/>
                <w:rFonts w:cs="Arial"/>
                <w:sz w:val="20"/>
                <w:szCs w:val="22"/>
                <w:lang w:val="en-US"/>
              </w:rPr>
            </w:pPr>
            <w:ins w:id="4057" w:author="Bettina Funk" w:date="2013-10-15T09:33:00Z">
              <w:r w:rsidRPr="005337EE">
                <w:rPr>
                  <w:rFonts w:cs="Arial"/>
                  <w:sz w:val="20"/>
                  <w:szCs w:val="22"/>
                  <w:lang w:val="en-US"/>
                </w:rPr>
                <w:t>3</w:t>
              </w:r>
            </w:ins>
          </w:p>
        </w:tc>
        <w:tc>
          <w:tcPr>
            <w:tcW w:w="2268" w:type="dxa"/>
            <w:shd w:val="clear" w:color="auto" w:fill="auto"/>
          </w:tcPr>
          <w:p w14:paraId="18ABAA20"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58" w:author="Bettina Funk" w:date="2013-10-15T09:33:00Z"/>
                <w:rFonts w:cs="Arial"/>
                <w:sz w:val="20"/>
                <w:szCs w:val="22"/>
                <w:lang w:val="en-US"/>
              </w:rPr>
            </w:pPr>
            <w:ins w:id="4059" w:author="Bettina Funk" w:date="2013-10-15T09:33:00Z">
              <w:r w:rsidRPr="005337EE">
                <w:rPr>
                  <w:rFonts w:cs="Arial"/>
                  <w:sz w:val="20"/>
                  <w:szCs w:val="22"/>
                  <w:lang w:val="en-US"/>
                </w:rPr>
                <w:t>887-889</w:t>
              </w:r>
              <w:r w:rsidRPr="005337EE">
                <w:rPr>
                  <w:rFonts w:cs="Arial"/>
                  <w:sz w:val="20"/>
                  <w:szCs w:val="22"/>
                  <w:lang w:val="en-US"/>
                </w:rPr>
                <w:br/>
                <w:t>893-901</w:t>
              </w:r>
              <w:r w:rsidRPr="005337EE">
                <w:rPr>
                  <w:rFonts w:cs="Arial"/>
                  <w:sz w:val="20"/>
                  <w:szCs w:val="22"/>
                  <w:lang w:val="en-US"/>
                </w:rPr>
                <w:br/>
                <w:t>915-925</w:t>
              </w:r>
            </w:ins>
          </w:p>
        </w:tc>
        <w:tc>
          <w:tcPr>
            <w:tcW w:w="2268" w:type="dxa"/>
            <w:shd w:val="clear" w:color="auto" w:fill="auto"/>
          </w:tcPr>
          <w:p w14:paraId="0CAA509D"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60" w:author="Bettina Funk" w:date="2013-10-15T09:33:00Z"/>
                <w:rFonts w:cs="Arial"/>
                <w:sz w:val="20"/>
                <w:szCs w:val="22"/>
                <w:lang w:val="en-US"/>
              </w:rPr>
            </w:pPr>
            <w:ins w:id="4061" w:author="Bettina Funk" w:date="2013-10-15T09:33:00Z">
              <w:r w:rsidRPr="005337EE">
                <w:rPr>
                  <w:rFonts w:cs="Arial"/>
                  <w:sz w:val="20"/>
                  <w:szCs w:val="22"/>
                  <w:lang w:val="en-US"/>
                </w:rPr>
                <w:t>832-834</w:t>
              </w:r>
              <w:r w:rsidRPr="005337EE">
                <w:rPr>
                  <w:rFonts w:cs="Arial"/>
                  <w:sz w:val="20"/>
                  <w:szCs w:val="22"/>
                  <w:lang w:val="en-US"/>
                </w:rPr>
                <w:br/>
                <w:t>838-846</w:t>
              </w:r>
              <w:r w:rsidRPr="005337EE">
                <w:rPr>
                  <w:rFonts w:cs="Arial"/>
                  <w:sz w:val="20"/>
                  <w:szCs w:val="22"/>
                  <w:lang w:val="en-US"/>
                </w:rPr>
                <w:br/>
                <w:t>860-870</w:t>
              </w:r>
            </w:ins>
          </w:p>
        </w:tc>
      </w:tr>
      <w:tr w:rsidR="00BB3E49" w:rsidRPr="00CF0B47" w14:paraId="03256BB6" w14:textId="77777777" w:rsidTr="005337EE">
        <w:trPr>
          <w:jc w:val="center"/>
          <w:ins w:id="4062" w:author="Bettina Funk" w:date="2013-10-15T09:33:00Z"/>
        </w:trPr>
        <w:tc>
          <w:tcPr>
            <w:tcW w:w="2268" w:type="dxa"/>
            <w:shd w:val="clear" w:color="auto" w:fill="auto"/>
          </w:tcPr>
          <w:p w14:paraId="38E77BA8"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63" w:author="Bettina Funk" w:date="2013-10-15T09:33:00Z"/>
                <w:rFonts w:cs="Arial"/>
                <w:sz w:val="20"/>
                <w:szCs w:val="22"/>
                <w:lang w:val="en-US"/>
              </w:rPr>
            </w:pPr>
            <w:ins w:id="4064" w:author="Bettina Funk" w:date="2013-10-15T09:33:00Z">
              <w:r w:rsidRPr="005337EE">
                <w:rPr>
                  <w:rFonts w:cs="Arial"/>
                  <w:sz w:val="20"/>
                  <w:szCs w:val="22"/>
                  <w:lang w:val="en-US"/>
                </w:rPr>
                <w:t>7</w:t>
              </w:r>
            </w:ins>
          </w:p>
        </w:tc>
        <w:tc>
          <w:tcPr>
            <w:tcW w:w="2268" w:type="dxa"/>
            <w:shd w:val="clear" w:color="auto" w:fill="auto"/>
          </w:tcPr>
          <w:p w14:paraId="237FAB15"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65" w:author="Bettina Funk" w:date="2013-10-15T09:33:00Z"/>
                <w:rFonts w:cs="Arial"/>
                <w:sz w:val="20"/>
                <w:szCs w:val="22"/>
                <w:lang w:val="en-US"/>
              </w:rPr>
            </w:pPr>
            <w:ins w:id="4066" w:author="Bettina Funk" w:date="2013-10-15T09:33:00Z">
              <w:r w:rsidRPr="005337EE">
                <w:rPr>
                  <w:rFonts w:cs="Arial"/>
                  <w:sz w:val="20"/>
                  <w:szCs w:val="22"/>
                  <w:lang w:val="en-US"/>
                </w:rPr>
                <w:t>776-788</w:t>
              </w:r>
            </w:ins>
          </w:p>
        </w:tc>
        <w:tc>
          <w:tcPr>
            <w:tcW w:w="2268" w:type="dxa"/>
            <w:shd w:val="clear" w:color="auto" w:fill="auto"/>
          </w:tcPr>
          <w:p w14:paraId="73D3104E"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67" w:author="Bettina Funk" w:date="2013-10-15T09:33:00Z"/>
                <w:rFonts w:cs="Arial"/>
                <w:sz w:val="20"/>
                <w:szCs w:val="22"/>
                <w:lang w:val="en-US"/>
              </w:rPr>
            </w:pPr>
            <w:ins w:id="4068" w:author="Bettina Funk" w:date="2013-10-15T09:33:00Z">
              <w:r w:rsidRPr="005337EE">
                <w:rPr>
                  <w:rFonts w:cs="Arial"/>
                  <w:sz w:val="20"/>
                  <w:szCs w:val="22"/>
                  <w:lang w:val="en-US"/>
                </w:rPr>
                <w:t>746-758</w:t>
              </w:r>
            </w:ins>
          </w:p>
        </w:tc>
      </w:tr>
      <w:tr w:rsidR="00BB3E49" w:rsidRPr="00CF0B47" w14:paraId="62FEAD47" w14:textId="77777777" w:rsidTr="005337EE">
        <w:trPr>
          <w:jc w:val="center"/>
          <w:ins w:id="4069" w:author="Bettina Funk" w:date="2013-10-15T09:33:00Z"/>
        </w:trPr>
        <w:tc>
          <w:tcPr>
            <w:tcW w:w="2268" w:type="dxa"/>
            <w:shd w:val="clear" w:color="auto" w:fill="auto"/>
          </w:tcPr>
          <w:p w14:paraId="4DA1E3D5"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70" w:author="Bettina Funk" w:date="2013-10-15T09:33:00Z"/>
                <w:rFonts w:cs="Arial"/>
                <w:sz w:val="20"/>
                <w:szCs w:val="22"/>
              </w:rPr>
            </w:pPr>
            <w:ins w:id="4071" w:author="Bettina Funk" w:date="2013-10-15T09:33:00Z">
              <w:r w:rsidRPr="005337EE">
                <w:rPr>
                  <w:rFonts w:cs="Arial"/>
                  <w:sz w:val="20"/>
                  <w:szCs w:val="22"/>
                </w:rPr>
                <w:t>10</w:t>
              </w:r>
            </w:ins>
          </w:p>
        </w:tc>
        <w:tc>
          <w:tcPr>
            <w:tcW w:w="2268" w:type="dxa"/>
            <w:shd w:val="clear" w:color="auto" w:fill="auto"/>
          </w:tcPr>
          <w:p w14:paraId="56AE3D7E"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72" w:author="Bettina Funk" w:date="2013-10-15T09:33:00Z"/>
                <w:rFonts w:cs="Arial"/>
                <w:sz w:val="20"/>
                <w:szCs w:val="22"/>
              </w:rPr>
            </w:pPr>
            <w:ins w:id="4073" w:author="Bettina Funk" w:date="2013-10-15T09:33:00Z">
              <w:r w:rsidRPr="005337EE">
                <w:rPr>
                  <w:rFonts w:cs="Arial"/>
                  <w:sz w:val="20"/>
                  <w:szCs w:val="22"/>
                </w:rPr>
                <w:t>806-824</w:t>
              </w:r>
              <w:r w:rsidRPr="005337EE">
                <w:rPr>
                  <w:rFonts w:cs="Arial"/>
                  <w:sz w:val="20"/>
                  <w:szCs w:val="22"/>
                </w:rPr>
                <w:br/>
                <w:t>896-901</w:t>
              </w:r>
            </w:ins>
          </w:p>
        </w:tc>
        <w:tc>
          <w:tcPr>
            <w:tcW w:w="2268" w:type="dxa"/>
            <w:shd w:val="clear" w:color="auto" w:fill="auto"/>
          </w:tcPr>
          <w:p w14:paraId="7579F6D1"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74" w:author="Bettina Funk" w:date="2013-10-15T09:33:00Z"/>
                <w:rFonts w:cs="Arial"/>
                <w:sz w:val="20"/>
                <w:szCs w:val="22"/>
              </w:rPr>
            </w:pPr>
            <w:ins w:id="4075" w:author="Bettina Funk" w:date="2013-10-15T09:33:00Z">
              <w:r w:rsidRPr="005337EE">
                <w:rPr>
                  <w:rFonts w:cs="Arial"/>
                  <w:sz w:val="20"/>
                  <w:szCs w:val="22"/>
                </w:rPr>
                <w:t>851-869</w:t>
              </w:r>
              <w:r w:rsidRPr="005337EE">
                <w:rPr>
                  <w:rFonts w:cs="Arial"/>
                  <w:sz w:val="20"/>
                  <w:szCs w:val="22"/>
                </w:rPr>
                <w:br/>
                <w:t>935-940</w:t>
              </w:r>
            </w:ins>
          </w:p>
        </w:tc>
      </w:tr>
      <w:tr w:rsidR="00BB3E49" w:rsidRPr="00CF0B47" w14:paraId="1F2BB8D3" w14:textId="77777777" w:rsidTr="005337EE">
        <w:trPr>
          <w:jc w:val="center"/>
          <w:ins w:id="4076" w:author="Bettina Funk" w:date="2013-10-15T09:33:00Z"/>
        </w:trPr>
        <w:tc>
          <w:tcPr>
            <w:tcW w:w="2268" w:type="dxa"/>
            <w:shd w:val="clear" w:color="auto" w:fill="auto"/>
          </w:tcPr>
          <w:p w14:paraId="5F4A78A6"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77" w:author="Bettina Funk" w:date="2013-10-15T09:33:00Z"/>
                <w:rFonts w:cs="Arial"/>
                <w:sz w:val="20"/>
                <w:szCs w:val="22"/>
              </w:rPr>
            </w:pPr>
            <w:ins w:id="4078" w:author="Bettina Funk" w:date="2013-10-15T09:33:00Z">
              <w:r w:rsidRPr="005337EE">
                <w:rPr>
                  <w:rFonts w:cs="Arial"/>
                  <w:sz w:val="20"/>
                  <w:szCs w:val="22"/>
                </w:rPr>
                <w:t>18</w:t>
              </w:r>
            </w:ins>
          </w:p>
        </w:tc>
        <w:tc>
          <w:tcPr>
            <w:tcW w:w="2268" w:type="dxa"/>
            <w:shd w:val="clear" w:color="auto" w:fill="auto"/>
          </w:tcPr>
          <w:p w14:paraId="47035BCF"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79" w:author="Bettina Funk" w:date="2013-10-15T09:33:00Z"/>
                <w:rFonts w:cs="Arial"/>
                <w:sz w:val="20"/>
                <w:szCs w:val="22"/>
              </w:rPr>
            </w:pPr>
            <w:ins w:id="4080" w:author="Bettina Funk" w:date="2013-10-15T09:33:00Z">
              <w:r w:rsidRPr="005337EE">
                <w:rPr>
                  <w:rFonts w:cs="Arial"/>
                  <w:sz w:val="20"/>
                  <w:szCs w:val="22"/>
                </w:rPr>
                <w:t>787-799</w:t>
              </w:r>
            </w:ins>
          </w:p>
        </w:tc>
        <w:tc>
          <w:tcPr>
            <w:tcW w:w="2268" w:type="dxa"/>
            <w:shd w:val="clear" w:color="auto" w:fill="auto"/>
          </w:tcPr>
          <w:p w14:paraId="66E5F66E"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81" w:author="Bettina Funk" w:date="2013-10-15T09:33:00Z"/>
                <w:rFonts w:cs="Arial"/>
                <w:sz w:val="20"/>
                <w:szCs w:val="22"/>
              </w:rPr>
            </w:pPr>
            <w:ins w:id="4082" w:author="Bettina Funk" w:date="2013-10-15T09:33:00Z">
              <w:r w:rsidRPr="005337EE">
                <w:rPr>
                  <w:rFonts w:cs="Arial"/>
                  <w:sz w:val="20"/>
                  <w:szCs w:val="22"/>
                </w:rPr>
                <w:t>757-769</w:t>
              </w:r>
            </w:ins>
          </w:p>
        </w:tc>
      </w:tr>
      <w:tr w:rsidR="00BB3E49" w:rsidRPr="00CF0B47" w14:paraId="7C91F1C8" w14:textId="77777777" w:rsidTr="005337EE">
        <w:trPr>
          <w:jc w:val="center"/>
          <w:ins w:id="4083" w:author="Bettina Funk" w:date="2013-10-15T09:33:00Z"/>
        </w:trPr>
        <w:tc>
          <w:tcPr>
            <w:tcW w:w="2268" w:type="dxa"/>
            <w:shd w:val="clear" w:color="auto" w:fill="auto"/>
          </w:tcPr>
          <w:p w14:paraId="6B5E287A"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84" w:author="Bettina Funk" w:date="2013-10-15T09:33:00Z"/>
                <w:rFonts w:cs="Arial"/>
                <w:sz w:val="20"/>
                <w:szCs w:val="22"/>
              </w:rPr>
            </w:pPr>
            <w:ins w:id="4085" w:author="Bettina Funk" w:date="2013-10-15T09:33:00Z">
              <w:r w:rsidRPr="005337EE">
                <w:rPr>
                  <w:rFonts w:cs="Arial"/>
                  <w:sz w:val="20"/>
                  <w:szCs w:val="22"/>
                </w:rPr>
                <w:t>19</w:t>
              </w:r>
            </w:ins>
          </w:p>
        </w:tc>
        <w:tc>
          <w:tcPr>
            <w:tcW w:w="2268" w:type="dxa"/>
            <w:shd w:val="clear" w:color="auto" w:fill="auto"/>
          </w:tcPr>
          <w:p w14:paraId="1643C882"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86" w:author="Bettina Funk" w:date="2013-10-15T09:33:00Z"/>
                <w:rFonts w:cs="Arial"/>
                <w:sz w:val="20"/>
                <w:szCs w:val="22"/>
              </w:rPr>
            </w:pPr>
            <w:ins w:id="4087" w:author="Bettina Funk" w:date="2013-10-15T09:33:00Z">
              <w:r w:rsidRPr="005337EE">
                <w:rPr>
                  <w:rFonts w:cs="Arial"/>
                  <w:sz w:val="20"/>
                  <w:szCs w:val="22"/>
                </w:rPr>
                <w:t>698-716</w:t>
              </w:r>
            </w:ins>
          </w:p>
        </w:tc>
        <w:tc>
          <w:tcPr>
            <w:tcW w:w="2268" w:type="dxa"/>
            <w:shd w:val="clear" w:color="auto" w:fill="auto"/>
          </w:tcPr>
          <w:p w14:paraId="416FE431" w14:textId="77777777" w:rsidR="00BB3E49" w:rsidRPr="005337EE" w:rsidRDefault="00FF1B77" w:rsidP="005337E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88" w:author="Bettina Funk" w:date="2013-10-15T09:33:00Z"/>
                <w:rFonts w:cs="Arial"/>
                <w:sz w:val="20"/>
                <w:szCs w:val="22"/>
              </w:rPr>
            </w:pPr>
            <w:ins w:id="4089" w:author="Bettina Funk" w:date="2013-10-15T09:33:00Z">
              <w:r w:rsidRPr="005337EE">
                <w:rPr>
                  <w:rFonts w:cs="Arial"/>
                  <w:sz w:val="20"/>
                  <w:szCs w:val="22"/>
                </w:rPr>
                <w:t>728-746</w:t>
              </w:r>
            </w:ins>
          </w:p>
        </w:tc>
      </w:tr>
    </w:tbl>
    <w:p w14:paraId="05F57886" w14:textId="77777777" w:rsidR="00BB3E49" w:rsidRDefault="00FF1B77">
      <w:pPr>
        <w:spacing w:before="240"/>
        <w:rPr>
          <w:ins w:id="4090" w:author="Bettina Funk" w:date="2013-10-15T09:33:00Z"/>
          <w:lang w:val="en-US"/>
        </w:rPr>
      </w:pPr>
      <w:ins w:id="4091" w:author="Bettina Funk" w:date="2013-10-15T09:33:00Z">
        <w:r>
          <w:rPr>
            <w:lang w:val="en-US"/>
          </w:rPr>
          <w:t>With regard to the band class 5 (450-470 MHz band), the following parameters have to be adjusted:</w:t>
        </w:r>
      </w:ins>
    </w:p>
    <w:p w14:paraId="351D71B1" w14:textId="77777777" w:rsidR="00BB3E49" w:rsidRDefault="00FF1B77">
      <w:pPr>
        <w:tabs>
          <w:tab w:val="left" w:pos="2608"/>
          <w:tab w:val="left" w:pos="3345"/>
        </w:tabs>
        <w:spacing w:before="80"/>
        <w:ind w:left="1134" w:hanging="425"/>
        <w:rPr>
          <w:ins w:id="4092" w:author="Bettina Funk" w:date="2013-10-15T09:33:00Z"/>
          <w:lang w:val="en-US"/>
        </w:rPr>
      </w:pPr>
      <w:ins w:id="4093" w:author="Bettina Funk" w:date="2013-10-15T09:33:00Z">
        <w:r>
          <w:rPr>
            <w:lang w:val="en-US"/>
          </w:rPr>
          <w:t>–</w:t>
        </w:r>
        <w:r>
          <w:rPr>
            <w:lang w:val="en-US"/>
          </w:rPr>
          <w:tab/>
          <w:t xml:space="preserve">BS antenna gain, which would be 14 </w:t>
        </w:r>
        <w:proofErr w:type="spellStart"/>
        <w:r>
          <w:rPr>
            <w:lang w:val="en-US"/>
          </w:rPr>
          <w:t>dBi</w:t>
        </w:r>
        <w:proofErr w:type="spellEnd"/>
        <w:r>
          <w:rPr>
            <w:lang w:val="en-US"/>
          </w:rPr>
          <w:t>.</w:t>
        </w:r>
      </w:ins>
    </w:p>
    <w:p w14:paraId="459F51F1" w14:textId="77777777" w:rsidR="00BB3E49" w:rsidRDefault="00FF1B77">
      <w:pPr>
        <w:tabs>
          <w:tab w:val="left" w:pos="2608"/>
          <w:tab w:val="left" w:pos="3345"/>
        </w:tabs>
        <w:spacing w:before="80"/>
        <w:ind w:left="1134" w:hanging="425"/>
        <w:rPr>
          <w:ins w:id="4094" w:author="Bettina Funk" w:date="2013-10-15T09:33:00Z"/>
          <w:lang w:val="en-US"/>
        </w:rPr>
      </w:pPr>
      <w:ins w:id="4095" w:author="Bettina Funk" w:date="2013-10-15T09:33:00Z">
        <w:r>
          <w:rPr>
            <w:lang w:val="en-US"/>
          </w:rPr>
          <w:t>–</w:t>
        </w:r>
        <w:r>
          <w:rPr>
            <w:lang w:val="en-US"/>
          </w:rPr>
          <w:tab/>
          <w:t>The MS power levels are given below. A typical MS uses class III.</w:t>
        </w:r>
      </w:ins>
    </w:p>
    <w:p w14:paraId="0C175EB3" w14:textId="77777777" w:rsidR="00BB3E49" w:rsidRDefault="00FF1B77">
      <w:pPr>
        <w:keepNext/>
        <w:spacing w:before="360" w:after="120"/>
        <w:jc w:val="center"/>
        <w:rPr>
          <w:ins w:id="4096" w:author="Bettina Funk" w:date="2013-10-15T09:33:00Z"/>
          <w:caps/>
          <w:sz w:val="20"/>
        </w:rPr>
      </w:pPr>
      <w:ins w:id="4097" w:author="Bettina Funk" w:date="2013-10-15T09:33:00Z">
        <w:r>
          <w:rPr>
            <w:caps/>
            <w:sz w:val="20"/>
          </w:rPr>
          <w:t>TABLE 12</w:t>
        </w:r>
      </w:ins>
    </w:p>
    <w:p w14:paraId="7798ABD3" w14:textId="77777777" w:rsidR="00BB3E49" w:rsidRDefault="00FF1B77">
      <w:pPr>
        <w:keepNext/>
        <w:keepLines/>
        <w:spacing w:before="0" w:after="120"/>
        <w:jc w:val="center"/>
        <w:rPr>
          <w:ins w:id="4098" w:author="Bettina Funk" w:date="2013-10-15T09:33:00Z"/>
          <w:rFonts w:ascii="Times New Roman Bold" w:hAnsi="Times New Roman Bold"/>
          <w:b/>
          <w:sz w:val="20"/>
        </w:rPr>
      </w:pPr>
      <w:ins w:id="4099" w:author="Bettina Funk" w:date="2013-10-15T09:33:00Z">
        <w:r>
          <w:rPr>
            <w:rFonts w:ascii="Times New Roman Bold" w:hAnsi="Times New Roman Bold"/>
            <w:b/>
            <w:sz w:val="20"/>
          </w:rPr>
          <w:t xml:space="preserve">Maximum power for IMT-2000 CDMA MC terminals for band classes </w:t>
        </w:r>
        <w:r>
          <w:rPr>
            <w:rFonts w:ascii="Times New Roman Bold" w:hAnsi="Times New Roman Bold"/>
            <w:b/>
            <w:sz w:val="20"/>
          </w:rPr>
          <w:br/>
          <w:t>in the 450-470 MHz range</w:t>
        </w:r>
      </w:ins>
    </w:p>
    <w:tbl>
      <w:tblPr>
        <w:tblW w:w="0" w:type="auto"/>
        <w:jc w:val="center"/>
        <w:tblBorders>
          <w:top w:val="single" w:sz="4" w:space="0" w:color="000000"/>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3"/>
        <w:gridCol w:w="2185"/>
        <w:gridCol w:w="1625"/>
        <w:gridCol w:w="2155"/>
        <w:gridCol w:w="1998"/>
      </w:tblGrid>
      <w:tr w:rsidR="00BB3E49" w:rsidRPr="00CF0B47" w14:paraId="03CFC6D3" w14:textId="77777777">
        <w:trPr>
          <w:cantSplit/>
          <w:jc w:val="center"/>
          <w:ins w:id="4100" w:author="Bettina Funk" w:date="2013-10-15T09:33:00Z"/>
        </w:trPr>
        <w:tc>
          <w:tcPr>
            <w:tcW w:w="1253" w:type="dxa"/>
            <w:noWrap/>
            <w:vAlign w:val="center"/>
          </w:tcPr>
          <w:p w14:paraId="3704C3B3"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01" w:author="Bettina Funk" w:date="2013-10-15T09:33:00Z"/>
                <w:rFonts w:ascii="Times New Roman Bold" w:hAnsi="Times New Roman Bold"/>
                <w:b/>
                <w:sz w:val="20"/>
              </w:rPr>
            </w:pPr>
            <w:ins w:id="4102" w:author="Bettina Funk" w:date="2013-10-15T09:33:00Z">
              <w:r w:rsidRPr="00CF0B47">
                <w:rPr>
                  <w:rFonts w:ascii="Times New Roman Bold" w:hAnsi="Times New Roman Bold"/>
                  <w:b/>
                  <w:sz w:val="20"/>
                </w:rPr>
                <w:t>Band class</w:t>
              </w:r>
            </w:ins>
          </w:p>
        </w:tc>
        <w:tc>
          <w:tcPr>
            <w:tcW w:w="2185" w:type="dxa"/>
            <w:noWrap/>
            <w:vAlign w:val="center"/>
          </w:tcPr>
          <w:p w14:paraId="4CD48238"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03" w:author="Bettina Funk" w:date="2013-10-15T09:33:00Z"/>
                <w:rFonts w:ascii="Times New Roman Bold" w:hAnsi="Times New Roman Bold"/>
                <w:b/>
                <w:sz w:val="20"/>
                <w:lang w:val="en-US"/>
              </w:rPr>
            </w:pPr>
            <w:ins w:id="4104" w:author="Bettina Funk" w:date="2013-10-15T09:33:00Z">
              <w:r w:rsidRPr="00CF0B47">
                <w:rPr>
                  <w:rFonts w:ascii="Times New Roman Bold" w:hAnsi="Times New Roman Bold"/>
                  <w:b/>
                  <w:sz w:val="20"/>
                  <w:lang w:val="en-US"/>
                </w:rPr>
                <w:t>Mobile station class/ access terminal class</w:t>
              </w:r>
            </w:ins>
          </w:p>
        </w:tc>
        <w:tc>
          <w:tcPr>
            <w:tcW w:w="1625" w:type="dxa"/>
            <w:noWrap/>
            <w:vAlign w:val="center"/>
          </w:tcPr>
          <w:p w14:paraId="0F94702B"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05" w:author="Bettina Funk" w:date="2013-10-15T09:33:00Z"/>
                <w:rFonts w:ascii="Times New Roman Bold" w:hAnsi="Times New Roman Bold"/>
                <w:b/>
                <w:sz w:val="20"/>
              </w:rPr>
            </w:pPr>
            <w:ins w:id="4106" w:author="Bettina Funk" w:date="2013-10-15T09:33:00Z">
              <w:r w:rsidRPr="00CF0B47">
                <w:rPr>
                  <w:rFonts w:ascii="Times New Roman Bold" w:hAnsi="Times New Roman Bold"/>
                  <w:b/>
                  <w:sz w:val="20"/>
                </w:rPr>
                <w:t>Radiating measurement</w:t>
              </w:r>
            </w:ins>
          </w:p>
        </w:tc>
        <w:tc>
          <w:tcPr>
            <w:tcW w:w="2155" w:type="dxa"/>
            <w:noWrap/>
            <w:vAlign w:val="center"/>
          </w:tcPr>
          <w:p w14:paraId="4C9FE295"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07" w:author="Bettina Funk" w:date="2013-10-15T09:33:00Z"/>
                <w:rFonts w:ascii="Times New Roman Bold" w:hAnsi="Times New Roman Bold"/>
                <w:b/>
                <w:sz w:val="20"/>
              </w:rPr>
            </w:pPr>
            <w:ins w:id="4108" w:author="Bettina Funk" w:date="2013-10-15T09:33:00Z">
              <w:r w:rsidRPr="00CF0B47">
                <w:rPr>
                  <w:rFonts w:ascii="Times New Roman Bold" w:hAnsi="Times New Roman Bold"/>
                  <w:b/>
                  <w:sz w:val="20"/>
                </w:rPr>
                <w:t>Lower limit</w:t>
              </w:r>
            </w:ins>
          </w:p>
        </w:tc>
        <w:tc>
          <w:tcPr>
            <w:tcW w:w="1998" w:type="dxa"/>
            <w:noWrap/>
            <w:vAlign w:val="center"/>
          </w:tcPr>
          <w:p w14:paraId="2CC45A7A"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09" w:author="Bettina Funk" w:date="2013-10-15T09:33:00Z"/>
                <w:rFonts w:ascii="Times New Roman Bold" w:hAnsi="Times New Roman Bold"/>
                <w:b/>
                <w:sz w:val="20"/>
              </w:rPr>
            </w:pPr>
            <w:ins w:id="4110" w:author="Bettina Funk" w:date="2013-10-15T09:33:00Z">
              <w:r w:rsidRPr="00CF0B47">
                <w:rPr>
                  <w:rFonts w:ascii="Times New Roman Bold" w:hAnsi="Times New Roman Bold"/>
                  <w:b/>
                  <w:sz w:val="20"/>
                </w:rPr>
                <w:t>Upper limit</w:t>
              </w:r>
            </w:ins>
          </w:p>
        </w:tc>
      </w:tr>
      <w:tr w:rsidR="00BB3E49" w:rsidRPr="00CF0B47" w14:paraId="385F74C2" w14:textId="77777777">
        <w:trPr>
          <w:cantSplit/>
          <w:jc w:val="center"/>
          <w:ins w:id="4111" w:author="Bettina Funk" w:date="2013-10-15T09:33:00Z"/>
        </w:trPr>
        <w:tc>
          <w:tcPr>
            <w:tcW w:w="1253" w:type="dxa"/>
            <w:vMerge w:val="restart"/>
            <w:noWrap/>
          </w:tcPr>
          <w:p w14:paraId="550B5196"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12" w:author="Bettina Funk" w:date="2013-10-15T09:33:00Z"/>
                <w:sz w:val="20"/>
              </w:rPr>
            </w:pPr>
            <w:ins w:id="4113" w:author="Bettina Funk" w:date="2013-10-15T09:33:00Z">
              <w:r w:rsidRPr="00CF0B47">
                <w:rPr>
                  <w:sz w:val="20"/>
                </w:rPr>
                <w:t>5</w:t>
              </w:r>
            </w:ins>
          </w:p>
        </w:tc>
        <w:tc>
          <w:tcPr>
            <w:tcW w:w="2185" w:type="dxa"/>
            <w:noWrap/>
          </w:tcPr>
          <w:p w14:paraId="2E45C587"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14" w:author="Bettina Funk" w:date="2013-10-15T09:33:00Z"/>
                <w:sz w:val="20"/>
              </w:rPr>
            </w:pPr>
            <w:ins w:id="4115" w:author="Bettina Funk" w:date="2013-10-15T09:33:00Z">
              <w:r w:rsidRPr="00CF0B47">
                <w:rPr>
                  <w:sz w:val="20"/>
                </w:rPr>
                <w:t>Class I</w:t>
              </w:r>
            </w:ins>
          </w:p>
        </w:tc>
        <w:tc>
          <w:tcPr>
            <w:tcW w:w="1625" w:type="dxa"/>
            <w:noWrap/>
          </w:tcPr>
          <w:p w14:paraId="45B7A44F"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16" w:author="Bettina Funk" w:date="2013-10-15T09:33:00Z"/>
                <w:sz w:val="20"/>
              </w:rPr>
            </w:pPr>
            <w:proofErr w:type="spellStart"/>
            <w:ins w:id="4117" w:author="Bettina Funk" w:date="2013-10-15T09:33:00Z">
              <w:r w:rsidRPr="00CF0B47">
                <w:rPr>
                  <w:sz w:val="20"/>
                </w:rPr>
                <w:t>e.r.p</w:t>
              </w:r>
              <w:proofErr w:type="spellEnd"/>
              <w:r w:rsidRPr="00CF0B47">
                <w:rPr>
                  <w:sz w:val="20"/>
                </w:rPr>
                <w:t>.</w:t>
              </w:r>
            </w:ins>
          </w:p>
        </w:tc>
        <w:tc>
          <w:tcPr>
            <w:tcW w:w="2155" w:type="dxa"/>
            <w:noWrap/>
          </w:tcPr>
          <w:p w14:paraId="3127437E"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18" w:author="Bettina Funk" w:date="2013-10-15T09:33:00Z"/>
                <w:sz w:val="20"/>
              </w:rPr>
            </w:pPr>
            <w:ins w:id="4119" w:author="Bettina Funk" w:date="2013-10-15T09:33:00Z">
              <w:r w:rsidRPr="00CF0B47">
                <w:rPr>
                  <w:sz w:val="20"/>
                </w:rPr>
                <w:t xml:space="preserve">3 </w:t>
              </w:r>
              <w:proofErr w:type="spellStart"/>
              <w:r w:rsidRPr="00CF0B47">
                <w:rPr>
                  <w:sz w:val="20"/>
                </w:rPr>
                <w:t>dBW</w:t>
              </w:r>
              <w:proofErr w:type="spellEnd"/>
              <w:r w:rsidRPr="00CF0B47">
                <w:rPr>
                  <w:sz w:val="20"/>
                </w:rPr>
                <w:t xml:space="preserve"> (2 W)</w:t>
              </w:r>
            </w:ins>
          </w:p>
        </w:tc>
        <w:tc>
          <w:tcPr>
            <w:tcW w:w="1998" w:type="dxa"/>
            <w:noWrap/>
          </w:tcPr>
          <w:p w14:paraId="4A54F59D"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20" w:author="Bettina Funk" w:date="2013-10-15T09:33:00Z"/>
                <w:sz w:val="20"/>
              </w:rPr>
            </w:pPr>
            <w:ins w:id="4121" w:author="Bettina Funk" w:date="2013-10-15T09:33:00Z">
              <w:r w:rsidRPr="00CF0B47">
                <w:rPr>
                  <w:sz w:val="20"/>
                </w:rPr>
                <w:t xml:space="preserve">10 </w:t>
              </w:r>
              <w:proofErr w:type="spellStart"/>
              <w:r w:rsidRPr="00CF0B47">
                <w:rPr>
                  <w:sz w:val="20"/>
                </w:rPr>
                <w:t>dBW</w:t>
              </w:r>
              <w:proofErr w:type="spellEnd"/>
              <w:r w:rsidRPr="00CF0B47">
                <w:rPr>
                  <w:sz w:val="20"/>
                </w:rPr>
                <w:t xml:space="preserve"> (10 W)</w:t>
              </w:r>
            </w:ins>
          </w:p>
        </w:tc>
      </w:tr>
      <w:tr w:rsidR="00BB3E49" w:rsidRPr="00CF0B47" w14:paraId="2E76BE0C" w14:textId="77777777">
        <w:trPr>
          <w:cantSplit/>
          <w:jc w:val="center"/>
          <w:ins w:id="4122" w:author="Bettina Funk" w:date="2013-10-15T09:33:00Z"/>
        </w:trPr>
        <w:tc>
          <w:tcPr>
            <w:tcW w:w="1253" w:type="dxa"/>
            <w:vMerge/>
            <w:noWrap/>
          </w:tcPr>
          <w:p w14:paraId="410EFF75" w14:textId="77777777" w:rsidR="00BB3E49" w:rsidRPr="00CF0B47" w:rsidRDefault="00BB3E49">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23" w:author="Bettina Funk" w:date="2013-10-15T09:33:00Z"/>
                <w:sz w:val="20"/>
              </w:rPr>
            </w:pPr>
          </w:p>
        </w:tc>
        <w:tc>
          <w:tcPr>
            <w:tcW w:w="2185" w:type="dxa"/>
            <w:noWrap/>
          </w:tcPr>
          <w:p w14:paraId="776B0231"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24" w:author="Bettina Funk" w:date="2013-10-15T09:33:00Z"/>
                <w:sz w:val="20"/>
              </w:rPr>
            </w:pPr>
            <w:ins w:id="4125" w:author="Bettina Funk" w:date="2013-10-15T09:33:00Z">
              <w:r w:rsidRPr="00CF0B47">
                <w:rPr>
                  <w:sz w:val="20"/>
                </w:rPr>
                <w:t>Class II</w:t>
              </w:r>
            </w:ins>
          </w:p>
        </w:tc>
        <w:tc>
          <w:tcPr>
            <w:tcW w:w="1625" w:type="dxa"/>
            <w:noWrap/>
          </w:tcPr>
          <w:p w14:paraId="5F401812"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26" w:author="Bettina Funk" w:date="2013-10-15T09:33:00Z"/>
                <w:sz w:val="20"/>
              </w:rPr>
            </w:pPr>
            <w:proofErr w:type="spellStart"/>
            <w:ins w:id="4127" w:author="Bettina Funk" w:date="2013-10-15T09:33:00Z">
              <w:r w:rsidRPr="00CF0B47">
                <w:rPr>
                  <w:sz w:val="20"/>
                </w:rPr>
                <w:t>e.r.p</w:t>
              </w:r>
              <w:proofErr w:type="spellEnd"/>
              <w:r w:rsidRPr="00CF0B47">
                <w:rPr>
                  <w:sz w:val="20"/>
                </w:rPr>
                <w:t>.</w:t>
              </w:r>
            </w:ins>
          </w:p>
        </w:tc>
        <w:tc>
          <w:tcPr>
            <w:tcW w:w="2155" w:type="dxa"/>
            <w:noWrap/>
          </w:tcPr>
          <w:p w14:paraId="38E8578F"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28" w:author="Bettina Funk" w:date="2013-10-15T09:33:00Z"/>
                <w:sz w:val="20"/>
              </w:rPr>
            </w:pPr>
            <w:ins w:id="4129" w:author="Bettina Funk" w:date="2013-10-15T09:33:00Z">
              <w:r w:rsidRPr="00CF0B47">
                <w:rPr>
                  <w:sz w:val="20"/>
                </w:rPr>
                <w:t xml:space="preserve">−2 </w:t>
              </w:r>
              <w:proofErr w:type="spellStart"/>
              <w:r w:rsidRPr="00CF0B47">
                <w:rPr>
                  <w:sz w:val="20"/>
                </w:rPr>
                <w:t>dBW</w:t>
              </w:r>
              <w:proofErr w:type="spellEnd"/>
              <w:r w:rsidRPr="00CF0B47">
                <w:rPr>
                  <w:sz w:val="20"/>
                </w:rPr>
                <w:t xml:space="preserve"> (0.63 W)</w:t>
              </w:r>
            </w:ins>
          </w:p>
        </w:tc>
        <w:tc>
          <w:tcPr>
            <w:tcW w:w="1998" w:type="dxa"/>
            <w:noWrap/>
          </w:tcPr>
          <w:p w14:paraId="4473EDCE"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30" w:author="Bettina Funk" w:date="2013-10-15T09:33:00Z"/>
                <w:sz w:val="20"/>
              </w:rPr>
            </w:pPr>
            <w:ins w:id="4131" w:author="Bettina Funk" w:date="2013-10-15T09:33:00Z">
              <w:r w:rsidRPr="00CF0B47">
                <w:rPr>
                  <w:sz w:val="20"/>
                </w:rPr>
                <w:t xml:space="preserve">5 </w:t>
              </w:r>
              <w:proofErr w:type="spellStart"/>
              <w:r w:rsidRPr="00CF0B47">
                <w:rPr>
                  <w:sz w:val="20"/>
                </w:rPr>
                <w:t>dBW</w:t>
              </w:r>
              <w:proofErr w:type="spellEnd"/>
              <w:r w:rsidRPr="00CF0B47">
                <w:rPr>
                  <w:sz w:val="20"/>
                </w:rPr>
                <w:t xml:space="preserve"> (3.2 W)</w:t>
              </w:r>
            </w:ins>
          </w:p>
        </w:tc>
      </w:tr>
      <w:tr w:rsidR="00BB3E49" w:rsidRPr="00CF0B47" w14:paraId="6FFB3D73" w14:textId="77777777">
        <w:trPr>
          <w:cantSplit/>
          <w:jc w:val="center"/>
          <w:ins w:id="4132" w:author="Bettina Funk" w:date="2013-10-15T09:33:00Z"/>
        </w:trPr>
        <w:tc>
          <w:tcPr>
            <w:tcW w:w="1253" w:type="dxa"/>
            <w:vMerge/>
            <w:noWrap/>
          </w:tcPr>
          <w:p w14:paraId="1C658D68" w14:textId="77777777" w:rsidR="00BB3E49" w:rsidRPr="00CF0B47" w:rsidRDefault="00BB3E49">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33" w:author="Bettina Funk" w:date="2013-10-15T09:33:00Z"/>
                <w:sz w:val="20"/>
              </w:rPr>
            </w:pPr>
          </w:p>
        </w:tc>
        <w:tc>
          <w:tcPr>
            <w:tcW w:w="2185" w:type="dxa"/>
            <w:noWrap/>
          </w:tcPr>
          <w:p w14:paraId="7EEE8759"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34" w:author="Bettina Funk" w:date="2013-10-15T09:33:00Z"/>
                <w:sz w:val="20"/>
              </w:rPr>
            </w:pPr>
            <w:ins w:id="4135" w:author="Bettina Funk" w:date="2013-10-15T09:33:00Z">
              <w:r w:rsidRPr="00CF0B47">
                <w:rPr>
                  <w:sz w:val="20"/>
                </w:rPr>
                <w:t>Class III</w:t>
              </w:r>
            </w:ins>
          </w:p>
        </w:tc>
        <w:tc>
          <w:tcPr>
            <w:tcW w:w="1625" w:type="dxa"/>
            <w:noWrap/>
          </w:tcPr>
          <w:p w14:paraId="1FCB66DB"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36" w:author="Bettina Funk" w:date="2013-10-15T09:33:00Z"/>
                <w:sz w:val="20"/>
              </w:rPr>
            </w:pPr>
            <w:proofErr w:type="spellStart"/>
            <w:ins w:id="4137" w:author="Bettina Funk" w:date="2013-10-15T09:33:00Z">
              <w:r w:rsidRPr="00CF0B47">
                <w:rPr>
                  <w:sz w:val="20"/>
                </w:rPr>
                <w:t>e.r.p</w:t>
              </w:r>
              <w:proofErr w:type="spellEnd"/>
              <w:r w:rsidRPr="00CF0B47">
                <w:rPr>
                  <w:sz w:val="20"/>
                </w:rPr>
                <w:t>.</w:t>
              </w:r>
            </w:ins>
          </w:p>
        </w:tc>
        <w:tc>
          <w:tcPr>
            <w:tcW w:w="2155" w:type="dxa"/>
            <w:noWrap/>
          </w:tcPr>
          <w:p w14:paraId="5935AD68"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38" w:author="Bettina Funk" w:date="2013-10-15T09:33:00Z"/>
                <w:sz w:val="20"/>
              </w:rPr>
            </w:pPr>
            <w:ins w:id="4139" w:author="Bettina Funk" w:date="2013-10-15T09:33:00Z">
              <w:r w:rsidRPr="00CF0B47">
                <w:rPr>
                  <w:sz w:val="20"/>
                </w:rPr>
                <w:t xml:space="preserve">−7 </w:t>
              </w:r>
              <w:proofErr w:type="spellStart"/>
              <w:r w:rsidRPr="00CF0B47">
                <w:rPr>
                  <w:sz w:val="20"/>
                </w:rPr>
                <w:t>dBW</w:t>
              </w:r>
              <w:proofErr w:type="spellEnd"/>
              <w:r w:rsidRPr="00CF0B47">
                <w:rPr>
                  <w:sz w:val="20"/>
                </w:rPr>
                <w:t xml:space="preserve"> (0.2 W)</w:t>
              </w:r>
            </w:ins>
          </w:p>
        </w:tc>
        <w:tc>
          <w:tcPr>
            <w:tcW w:w="1998" w:type="dxa"/>
            <w:noWrap/>
          </w:tcPr>
          <w:p w14:paraId="7B4A646A"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40" w:author="Bettina Funk" w:date="2013-10-15T09:33:00Z"/>
                <w:sz w:val="20"/>
              </w:rPr>
            </w:pPr>
            <w:ins w:id="4141" w:author="Bettina Funk" w:date="2013-10-15T09:33:00Z">
              <w:r w:rsidRPr="00CF0B47">
                <w:rPr>
                  <w:sz w:val="20"/>
                </w:rPr>
                <w:t xml:space="preserve">0 </w:t>
              </w:r>
              <w:proofErr w:type="spellStart"/>
              <w:r w:rsidRPr="00CF0B47">
                <w:rPr>
                  <w:sz w:val="20"/>
                </w:rPr>
                <w:t>dBW</w:t>
              </w:r>
              <w:proofErr w:type="spellEnd"/>
              <w:r w:rsidRPr="00CF0B47">
                <w:rPr>
                  <w:sz w:val="20"/>
                </w:rPr>
                <w:t xml:space="preserve"> (1.0 W)</w:t>
              </w:r>
            </w:ins>
          </w:p>
        </w:tc>
      </w:tr>
      <w:tr w:rsidR="00BB3E49" w:rsidRPr="00CF0B47" w14:paraId="40B2C811" w14:textId="77777777">
        <w:trPr>
          <w:cantSplit/>
          <w:jc w:val="center"/>
          <w:ins w:id="4142" w:author="Bettina Funk" w:date="2013-10-15T09:33:00Z"/>
        </w:trPr>
        <w:tc>
          <w:tcPr>
            <w:tcW w:w="1253" w:type="dxa"/>
            <w:vMerge/>
            <w:noWrap/>
          </w:tcPr>
          <w:p w14:paraId="14716A3A" w14:textId="77777777" w:rsidR="00BB3E49" w:rsidRPr="00CF0B47" w:rsidRDefault="00BB3E49">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143" w:author="Bettina Funk" w:date="2013-10-15T09:33:00Z"/>
                <w:sz w:val="20"/>
              </w:rPr>
            </w:pPr>
          </w:p>
        </w:tc>
        <w:tc>
          <w:tcPr>
            <w:tcW w:w="2185" w:type="dxa"/>
            <w:noWrap/>
          </w:tcPr>
          <w:p w14:paraId="5E04F9E0"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44" w:author="Bettina Funk" w:date="2013-10-15T09:33:00Z"/>
                <w:sz w:val="20"/>
              </w:rPr>
            </w:pPr>
            <w:ins w:id="4145" w:author="Bettina Funk" w:date="2013-10-15T09:33:00Z">
              <w:r w:rsidRPr="00CF0B47">
                <w:rPr>
                  <w:sz w:val="20"/>
                </w:rPr>
                <w:t>Class IV</w:t>
              </w:r>
            </w:ins>
          </w:p>
        </w:tc>
        <w:tc>
          <w:tcPr>
            <w:tcW w:w="1625" w:type="dxa"/>
            <w:noWrap/>
          </w:tcPr>
          <w:p w14:paraId="7FF2F929"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46" w:author="Bettina Funk" w:date="2013-10-15T09:33:00Z"/>
                <w:sz w:val="20"/>
              </w:rPr>
            </w:pPr>
            <w:proofErr w:type="spellStart"/>
            <w:ins w:id="4147" w:author="Bettina Funk" w:date="2013-10-15T09:33:00Z">
              <w:r w:rsidRPr="00CF0B47">
                <w:rPr>
                  <w:sz w:val="20"/>
                </w:rPr>
                <w:t>e.r.p</w:t>
              </w:r>
              <w:proofErr w:type="spellEnd"/>
              <w:r w:rsidRPr="00CF0B47">
                <w:rPr>
                  <w:sz w:val="20"/>
                </w:rPr>
                <w:t>.</w:t>
              </w:r>
            </w:ins>
          </w:p>
        </w:tc>
        <w:tc>
          <w:tcPr>
            <w:tcW w:w="2155" w:type="dxa"/>
            <w:noWrap/>
          </w:tcPr>
          <w:p w14:paraId="274DA497"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48" w:author="Bettina Funk" w:date="2013-10-15T09:33:00Z"/>
                <w:sz w:val="20"/>
              </w:rPr>
            </w:pPr>
            <w:ins w:id="4149" w:author="Bettina Funk" w:date="2013-10-15T09:33:00Z">
              <w:r w:rsidRPr="00CF0B47">
                <w:rPr>
                  <w:sz w:val="20"/>
                </w:rPr>
                <w:t xml:space="preserve">–12 </w:t>
              </w:r>
              <w:proofErr w:type="spellStart"/>
              <w:r w:rsidRPr="00CF0B47">
                <w:rPr>
                  <w:sz w:val="20"/>
                </w:rPr>
                <w:t>dBW</w:t>
              </w:r>
              <w:proofErr w:type="spellEnd"/>
              <w:r w:rsidRPr="00CF0B47">
                <w:rPr>
                  <w:sz w:val="20"/>
                </w:rPr>
                <w:t xml:space="preserve"> (0.063 W)</w:t>
              </w:r>
            </w:ins>
          </w:p>
        </w:tc>
        <w:tc>
          <w:tcPr>
            <w:tcW w:w="1998" w:type="dxa"/>
            <w:noWrap/>
          </w:tcPr>
          <w:p w14:paraId="68AFF0B9"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50" w:author="Bettina Funk" w:date="2013-10-15T09:33:00Z"/>
                <w:sz w:val="20"/>
              </w:rPr>
            </w:pPr>
            <w:ins w:id="4151" w:author="Bettina Funk" w:date="2013-10-15T09:33:00Z">
              <w:r w:rsidRPr="00CF0B47">
                <w:rPr>
                  <w:sz w:val="20"/>
                </w:rPr>
                <w:t xml:space="preserve">–5 </w:t>
              </w:r>
              <w:proofErr w:type="spellStart"/>
              <w:r w:rsidRPr="00CF0B47">
                <w:rPr>
                  <w:sz w:val="20"/>
                </w:rPr>
                <w:t>dBW</w:t>
              </w:r>
              <w:proofErr w:type="spellEnd"/>
              <w:r w:rsidRPr="00CF0B47">
                <w:rPr>
                  <w:sz w:val="20"/>
                </w:rPr>
                <w:t xml:space="preserve"> (0.32 W)</w:t>
              </w:r>
            </w:ins>
          </w:p>
        </w:tc>
      </w:tr>
    </w:tbl>
    <w:p w14:paraId="25B20C5E" w14:textId="77777777" w:rsidR="00BB3E49" w:rsidDel="00B8421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rPr>
          <w:ins w:id="4152" w:author="Bettina Funk" w:date="2013-10-15T09:33:00Z"/>
          <w:del w:id="4153" w:author="NING YANG" w:date="2014-01-22T18:59:00Z"/>
          <w:sz w:val="20"/>
          <w:lang w:val="en-US"/>
        </w:rPr>
      </w:pPr>
    </w:p>
    <w:p w14:paraId="3A9143F9" w14:textId="4B02F8F9" w:rsidR="00E16B34" w:rsidDel="00012E43" w:rsidRDefault="00FF1B77" w:rsidP="00012E43">
      <w:pPr>
        <w:pStyle w:val="2"/>
        <w:rPr>
          <w:ins w:id="4154" w:author="change" w:date="2014-01-22T14:22:00Z"/>
          <w:del w:id="4155" w:author="NING YANG" w:date="2014-01-22T19:26:00Z"/>
        </w:rPr>
        <w:pPrChange w:id="4156" w:author="NING YANG" w:date="2014-01-22T19:26:00Z">
          <w:pPr>
            <w:pStyle w:val="2"/>
          </w:pPr>
        </w:pPrChange>
      </w:pPr>
      <w:ins w:id="4157" w:author="Bettina Funk" w:date="2013-10-15T09:33:00Z">
        <w:r>
          <w:br w:type="page"/>
        </w:r>
      </w:ins>
      <w:ins w:id="4158" w:author="change" w:date="2014-01-22T14:22:00Z">
        <w:del w:id="4159" w:author="NING YANG" w:date="2014-01-22T19:26:00Z">
          <w:r w:rsidR="00E16B34" w:rsidDel="00012E43">
            <w:rPr>
              <w:rFonts w:hint="eastAsia"/>
              <w:lang w:eastAsia="zh-CN"/>
            </w:rPr>
            <w:lastRenderedPageBreak/>
            <w:delText xml:space="preserve">5.3 Deployment-related parameters </w:delText>
          </w:r>
          <w:r w:rsidR="00E16B34" w:rsidDel="00012E43">
            <w:delText xml:space="preserve"> for IMT-2000 CDMA TDD (interface No. 3)</w:delText>
          </w:r>
        </w:del>
      </w:ins>
    </w:p>
    <w:p w14:paraId="71E9686B" w14:textId="4C163901" w:rsidR="00BB3E49" w:rsidDel="00012E43" w:rsidRDefault="00BB3E49" w:rsidP="00012E43">
      <w:pPr>
        <w:pStyle w:val="2"/>
        <w:rPr>
          <w:ins w:id="4160" w:author="change" w:date="2014-01-22T14:23:00Z"/>
          <w:del w:id="4161" w:author="NING YANG" w:date="2014-01-22T19:26:00Z"/>
          <w:b w:val="0"/>
          <w:lang w:eastAsia="zh-CN"/>
        </w:rPr>
        <w:pPrChange w:id="4162" w:author="NING YANG" w:date="2014-01-22T19:26:00Z">
          <w:pPr>
            <w:overflowPunct/>
            <w:autoSpaceDE/>
            <w:autoSpaceDN/>
            <w:adjustRightInd/>
            <w:spacing w:before="0" w:after="200" w:line="276" w:lineRule="auto"/>
            <w:textAlignment w:val="auto"/>
          </w:pPr>
        </w:pPrChange>
      </w:pPr>
    </w:p>
    <w:p w14:paraId="2257BD38" w14:textId="52150DF1" w:rsidR="00E16B34" w:rsidDel="00012E43" w:rsidRDefault="00E16B34" w:rsidP="00012E43">
      <w:pPr>
        <w:pStyle w:val="2"/>
        <w:rPr>
          <w:ins w:id="4163" w:author="change" w:date="2014-01-22T14:23:00Z"/>
          <w:del w:id="4164" w:author="NING YANG" w:date="2014-01-22T19:26:00Z"/>
          <w:caps/>
          <w:sz w:val="20"/>
          <w:lang w:val="en-US" w:eastAsia="zh-CN"/>
        </w:rPr>
        <w:pPrChange w:id="4165" w:author="NING YANG" w:date="2014-01-22T19:26:00Z">
          <w:pPr>
            <w:keepNext/>
            <w:spacing w:before="240" w:after="120"/>
            <w:jc w:val="center"/>
          </w:pPr>
        </w:pPrChange>
      </w:pPr>
      <w:ins w:id="4166" w:author="change" w:date="2014-01-22T14:23:00Z">
        <w:del w:id="4167" w:author="NING YANG" w:date="2014-01-22T19:26:00Z">
          <w:r w:rsidDel="00012E43">
            <w:rPr>
              <w:caps/>
              <w:sz w:val="20"/>
              <w:lang w:val="en-US"/>
            </w:rPr>
            <w:delText xml:space="preserve">TABLE </w:delText>
          </w:r>
          <w:r w:rsidDel="00012E43">
            <w:rPr>
              <w:rFonts w:hint="eastAsia"/>
              <w:caps/>
              <w:sz w:val="20"/>
              <w:lang w:val="en-US" w:eastAsia="zh-CN"/>
            </w:rPr>
            <w:delText>13</w:delText>
          </w:r>
        </w:del>
      </w:ins>
    </w:p>
    <w:p w14:paraId="1B02D9FF" w14:textId="6A3FD373" w:rsidR="00E16B34" w:rsidRPr="00A6514C" w:rsidDel="00012E43" w:rsidRDefault="00E16B34" w:rsidP="00012E43">
      <w:pPr>
        <w:pStyle w:val="2"/>
        <w:rPr>
          <w:ins w:id="4168" w:author="change" w:date="2014-01-22T14:27:00Z"/>
          <w:del w:id="4169" w:author="NING YANG" w:date="2014-01-22T19:26:00Z"/>
          <w:rFonts w:ascii="Times New Roman Bold" w:hAnsi="Times New Roman Bold"/>
          <w:b w:val="0"/>
          <w:sz w:val="20"/>
          <w:lang w:val="en-US" w:eastAsia="zh-CN"/>
        </w:rPr>
        <w:pPrChange w:id="4170" w:author="NING YANG" w:date="2014-01-22T19:26:00Z">
          <w:pPr>
            <w:keepNext/>
            <w:keepLines/>
            <w:spacing w:before="0" w:after="120"/>
            <w:jc w:val="center"/>
          </w:pPr>
        </w:pPrChange>
      </w:pPr>
      <w:ins w:id="4171" w:author="change" w:date="2014-01-22T14:23:00Z">
        <w:del w:id="4172" w:author="NING YANG" w:date="2014-01-22T19:26:00Z">
          <w:r w:rsidDel="00012E43">
            <w:rPr>
              <w:rFonts w:ascii="Times New Roman Bold" w:hAnsi="Times New Roman Bold"/>
              <w:b w:val="0"/>
              <w:sz w:val="20"/>
              <w:lang w:val="en-US"/>
            </w:rPr>
            <w:delText xml:space="preserve">Deployment-related parameters for IMT-2000 CDMA </w:delText>
          </w:r>
          <w:r w:rsidDel="00012E43">
            <w:rPr>
              <w:rFonts w:ascii="Times New Roman Bold" w:hAnsi="Times New Roman Bold" w:hint="eastAsia"/>
              <w:b w:val="0"/>
              <w:sz w:val="20"/>
              <w:lang w:val="en-US" w:eastAsia="zh-CN"/>
            </w:rPr>
            <w:delText>TDD</w:delText>
          </w:r>
          <w:r w:rsidDel="00012E43">
            <w:rPr>
              <w:rFonts w:ascii="Times New Roman Bold" w:hAnsi="Times New Roman Bold"/>
              <w:b w:val="0"/>
              <w:sz w:val="20"/>
              <w:lang w:val="en-US"/>
            </w:rPr>
            <w:delText xml:space="preserve"> (interface No. </w:delText>
          </w:r>
        </w:del>
      </w:ins>
      <w:ins w:id="4173" w:author="change" w:date="2014-01-22T14:24:00Z">
        <w:del w:id="4174" w:author="NING YANG" w:date="2014-01-22T19:26:00Z">
          <w:r w:rsidDel="00012E43">
            <w:rPr>
              <w:rFonts w:ascii="Times New Roman Bold" w:hAnsi="Times New Roman Bold" w:hint="eastAsia"/>
              <w:b w:val="0"/>
              <w:sz w:val="20"/>
              <w:lang w:val="en-US" w:eastAsia="zh-CN"/>
            </w:rPr>
            <w:delText>3</w:delText>
          </w:r>
        </w:del>
      </w:ins>
      <w:ins w:id="4175" w:author="change" w:date="2014-01-22T14:23:00Z">
        <w:del w:id="4176" w:author="NING YANG" w:date="2014-01-22T19:26:00Z">
          <w:r w:rsidDel="00012E43">
            <w:rPr>
              <w:rFonts w:ascii="Times New Roman Bold" w:hAnsi="Times New Roman Bold"/>
              <w:b w:val="0"/>
              <w:sz w:val="20"/>
              <w:lang w:val="en-US"/>
            </w:rPr>
            <w:delText>) below 1 GHz</w:delText>
          </w:r>
        </w:del>
      </w:ins>
    </w:p>
    <w:tbl>
      <w:tblPr>
        <w:tblW w:w="8938" w:type="dxa"/>
        <w:jc w:val="center"/>
        <w:tblInd w:w="-837" w:type="dxa"/>
        <w:tblLayout w:type="fixed"/>
        <w:tblLook w:val="01E0" w:firstRow="1" w:lastRow="1" w:firstColumn="1" w:lastColumn="1" w:noHBand="0" w:noVBand="0"/>
      </w:tblPr>
      <w:tblGrid>
        <w:gridCol w:w="575"/>
        <w:gridCol w:w="4176"/>
        <w:gridCol w:w="4187"/>
      </w:tblGrid>
      <w:tr w:rsidR="00E16B34" w:rsidRPr="00CF0B47" w:rsidDel="00012E43" w14:paraId="2F82E421" w14:textId="5E246C57" w:rsidTr="00E16B34">
        <w:trPr>
          <w:jc w:val="center"/>
          <w:ins w:id="4177" w:author="change" w:date="2014-01-22T14:27:00Z"/>
          <w:del w:id="4178" w:author="NING YANG" w:date="2014-01-22T19:26:00Z"/>
        </w:trPr>
        <w:tc>
          <w:tcPr>
            <w:tcW w:w="575" w:type="dxa"/>
            <w:tcBorders>
              <w:top w:val="single" w:sz="4" w:space="0" w:color="auto"/>
              <w:left w:val="single" w:sz="4" w:space="0" w:color="auto"/>
              <w:bottom w:val="single" w:sz="4" w:space="0" w:color="auto"/>
              <w:right w:val="single" w:sz="4" w:space="0" w:color="auto"/>
            </w:tcBorders>
          </w:tcPr>
          <w:p w14:paraId="5771DE82" w14:textId="2D9FC05D" w:rsidR="00E16B34" w:rsidDel="00012E43" w:rsidRDefault="00E16B34" w:rsidP="00012E43">
            <w:pPr>
              <w:pStyle w:val="2"/>
              <w:rPr>
                <w:ins w:id="4179" w:author="change" w:date="2014-01-22T14:27:00Z"/>
                <w:del w:id="4180" w:author="NING YANG" w:date="2014-01-22T19:26:00Z"/>
                <w:rFonts w:ascii="Times New Roman Bold" w:hAnsi="Times New Roman Bold"/>
                <w:b w:val="0"/>
                <w:sz w:val="20"/>
                <w:lang w:val="en-US"/>
              </w:rPr>
              <w:pPrChange w:id="4181" w:author="NING YANG" w:date="2014-01-22T19:26:00Z">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p>
        </w:tc>
        <w:tc>
          <w:tcPr>
            <w:tcW w:w="4176" w:type="dxa"/>
            <w:tcBorders>
              <w:top w:val="single" w:sz="4" w:space="0" w:color="auto"/>
              <w:left w:val="single" w:sz="4" w:space="0" w:color="auto"/>
              <w:bottom w:val="single" w:sz="4" w:space="0" w:color="auto"/>
              <w:right w:val="single" w:sz="4" w:space="0" w:color="auto"/>
            </w:tcBorders>
          </w:tcPr>
          <w:p w14:paraId="4671F705" w14:textId="64A3849A" w:rsidR="00E16B34" w:rsidDel="00012E43" w:rsidRDefault="00E16B34" w:rsidP="00012E43">
            <w:pPr>
              <w:pStyle w:val="2"/>
              <w:rPr>
                <w:ins w:id="4182" w:author="change" w:date="2014-01-22T14:27:00Z"/>
                <w:del w:id="4183" w:author="NING YANG" w:date="2014-01-22T19:26:00Z"/>
                <w:rFonts w:ascii="Times New Roman Bold" w:hAnsi="Times New Roman Bold"/>
                <w:b w:val="0"/>
                <w:sz w:val="20"/>
              </w:rPr>
              <w:pPrChange w:id="4184" w:author="NING YANG" w:date="2014-01-22T19:26:00Z">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185" w:author="change" w:date="2014-01-22T14:27:00Z">
              <w:del w:id="4186" w:author="NING YANG" w:date="2014-01-22T19:26:00Z">
                <w:r w:rsidDel="00012E43">
                  <w:rPr>
                    <w:rFonts w:ascii="Times New Roman Bold" w:hAnsi="Times New Roman Bold"/>
                    <w:b w:val="0"/>
                    <w:sz w:val="20"/>
                  </w:rPr>
                  <w:delText>IMT-2000 RADIO INTERFACES</w:delText>
                </w:r>
              </w:del>
            </w:ins>
          </w:p>
        </w:tc>
        <w:tc>
          <w:tcPr>
            <w:tcW w:w="4187" w:type="dxa"/>
            <w:tcBorders>
              <w:top w:val="single" w:sz="4" w:space="0" w:color="auto"/>
              <w:left w:val="single" w:sz="4" w:space="0" w:color="auto"/>
              <w:bottom w:val="single" w:sz="4" w:space="0" w:color="auto"/>
              <w:right w:val="single" w:sz="4" w:space="0" w:color="auto"/>
            </w:tcBorders>
          </w:tcPr>
          <w:p w14:paraId="1D1E53D5" w14:textId="22CAEE4B" w:rsidR="00E16B34" w:rsidDel="00012E43" w:rsidRDefault="00E16B34" w:rsidP="00012E43">
            <w:pPr>
              <w:pStyle w:val="2"/>
              <w:rPr>
                <w:ins w:id="4187" w:author="change" w:date="2014-01-22T14:27:00Z"/>
                <w:del w:id="4188" w:author="NING YANG" w:date="2014-01-22T19:26:00Z"/>
                <w:rFonts w:ascii="Times New Roman Bold" w:hAnsi="Times New Roman Bold"/>
                <w:b w:val="0"/>
                <w:sz w:val="20"/>
              </w:rPr>
              <w:pPrChange w:id="4189" w:author="NING YANG" w:date="2014-01-22T19:26:00Z">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190" w:author="change" w:date="2014-01-22T14:27:00Z">
              <w:del w:id="4191" w:author="NING YANG" w:date="2014-01-22T19:26:00Z">
                <w:r w:rsidDel="00012E43">
                  <w:rPr>
                    <w:rFonts w:ascii="Times New Roman Bold" w:hAnsi="Times New Roman Bold"/>
                    <w:b w:val="0"/>
                    <w:sz w:val="20"/>
                  </w:rPr>
                  <w:delText>IMT</w:delText>
                </w:r>
                <w:r w:rsidDel="00012E43">
                  <w:rPr>
                    <w:rFonts w:ascii="Times New Roman Bold" w:hAnsi="Times New Roman Bold"/>
                    <w:b w:val="0"/>
                    <w:sz w:val="20"/>
                  </w:rPr>
                  <w:noBreakHyphen/>
                  <w:delText xml:space="preserve">2000 CDMA </w:delText>
                </w:r>
                <w:r w:rsidDel="00012E43">
                  <w:rPr>
                    <w:rFonts w:ascii="Times New Roman Bold" w:hAnsi="Times New Roman Bold"/>
                    <w:b w:val="0"/>
                    <w:sz w:val="20"/>
                  </w:rPr>
                  <w:br/>
                </w:r>
                <w:r w:rsidDel="00012E43">
                  <w:rPr>
                    <w:rFonts w:ascii="Times New Roman Bold" w:hAnsi="Times New Roman Bold" w:hint="eastAsia"/>
                    <w:b w:val="0"/>
                    <w:sz w:val="20"/>
                    <w:lang w:eastAsia="zh-CN"/>
                  </w:rPr>
                  <w:delText>TDD(time-code)</w:delText>
                </w:r>
              </w:del>
            </w:ins>
          </w:p>
        </w:tc>
      </w:tr>
      <w:tr w:rsidR="00E16B34" w:rsidRPr="00CF0B47" w:rsidDel="00012E43" w14:paraId="2E66D491" w14:textId="1E1FB369" w:rsidTr="00E16B34">
        <w:trPr>
          <w:trHeight w:val="339"/>
          <w:jc w:val="center"/>
          <w:ins w:id="4192" w:author="change" w:date="2014-01-22T14:27:00Z"/>
          <w:del w:id="4193" w:author="NING YANG" w:date="2014-01-22T19:26:00Z"/>
        </w:trPr>
        <w:tc>
          <w:tcPr>
            <w:tcW w:w="575" w:type="dxa"/>
            <w:tcBorders>
              <w:top w:val="single" w:sz="4" w:space="0" w:color="auto"/>
              <w:left w:val="single" w:sz="4" w:space="0" w:color="auto"/>
              <w:right w:val="single" w:sz="4" w:space="0" w:color="auto"/>
            </w:tcBorders>
          </w:tcPr>
          <w:p w14:paraId="4B767FFB" w14:textId="365D2F2E" w:rsidR="00E16B34" w:rsidDel="00012E43" w:rsidRDefault="00E16B34" w:rsidP="00012E43">
            <w:pPr>
              <w:pStyle w:val="2"/>
              <w:rPr>
                <w:ins w:id="4194" w:author="change" w:date="2014-01-22T14:27:00Z"/>
                <w:del w:id="4195" w:author="NING YANG" w:date="2014-01-22T19:26:00Z"/>
                <w:rFonts w:ascii="Times New Roman Bold" w:hAnsi="Times New Roman Bold"/>
                <w:b w:val="0"/>
                <w:sz w:val="20"/>
              </w:rPr>
              <w:pPrChange w:id="4196" w:author="NING YANG" w:date="2014-01-22T19:26:00Z">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197" w:author="change" w:date="2014-01-22T14:27:00Z">
              <w:del w:id="4198" w:author="NING YANG" w:date="2014-01-22T19:26:00Z">
                <w:r w:rsidDel="00012E43">
                  <w:rPr>
                    <w:rFonts w:ascii="Times New Roman Bold" w:hAnsi="Times New Roman Bold"/>
                    <w:b w:val="0"/>
                    <w:sz w:val="20"/>
                  </w:rPr>
                  <w:delText>No.</w:delText>
                </w:r>
              </w:del>
            </w:ins>
          </w:p>
        </w:tc>
        <w:tc>
          <w:tcPr>
            <w:tcW w:w="4176" w:type="dxa"/>
            <w:tcBorders>
              <w:top w:val="single" w:sz="4" w:space="0" w:color="auto"/>
              <w:left w:val="single" w:sz="4" w:space="0" w:color="auto"/>
              <w:right w:val="single" w:sz="4" w:space="0" w:color="auto"/>
            </w:tcBorders>
          </w:tcPr>
          <w:p w14:paraId="1C18B0A7" w14:textId="2FE7CEEE" w:rsidR="00E16B34" w:rsidDel="00012E43" w:rsidRDefault="00E16B34" w:rsidP="00012E43">
            <w:pPr>
              <w:pStyle w:val="2"/>
              <w:rPr>
                <w:ins w:id="4199" w:author="change" w:date="2014-01-22T14:27:00Z"/>
                <w:del w:id="4200" w:author="NING YANG" w:date="2014-01-22T19:26:00Z"/>
                <w:rFonts w:ascii="Times New Roman Bold" w:hAnsi="Times New Roman Bold"/>
                <w:b w:val="0"/>
                <w:sz w:val="20"/>
              </w:rPr>
              <w:pPrChange w:id="4201" w:author="NING YANG" w:date="2014-01-22T19:26:00Z">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202" w:author="change" w:date="2014-01-22T14:27:00Z">
              <w:del w:id="4203" w:author="NING YANG" w:date="2014-01-22T19:26:00Z">
                <w:r w:rsidDel="00012E43">
                  <w:rPr>
                    <w:rFonts w:ascii="Times New Roman Bold" w:hAnsi="Times New Roman Bold"/>
                    <w:b w:val="0"/>
                    <w:sz w:val="20"/>
                  </w:rPr>
                  <w:delText>Parameter</w:delText>
                </w:r>
              </w:del>
            </w:ins>
          </w:p>
        </w:tc>
        <w:tc>
          <w:tcPr>
            <w:tcW w:w="4187" w:type="dxa"/>
            <w:tcBorders>
              <w:top w:val="single" w:sz="4" w:space="0" w:color="auto"/>
              <w:left w:val="single" w:sz="4" w:space="0" w:color="auto"/>
              <w:right w:val="single" w:sz="4" w:space="0" w:color="auto"/>
            </w:tcBorders>
          </w:tcPr>
          <w:p w14:paraId="7A3DC2CB" w14:textId="6AFA446B" w:rsidR="00E16B34" w:rsidDel="00012E43" w:rsidRDefault="00E16B34" w:rsidP="00012E43">
            <w:pPr>
              <w:pStyle w:val="2"/>
              <w:rPr>
                <w:ins w:id="4204" w:author="change" w:date="2014-01-22T14:27:00Z"/>
                <w:del w:id="4205" w:author="NING YANG" w:date="2014-01-22T19:26:00Z"/>
                <w:rFonts w:ascii="Times New Roman Bold" w:hAnsi="Times New Roman Bold"/>
                <w:b w:val="0"/>
                <w:sz w:val="20"/>
              </w:rPr>
              <w:pPrChange w:id="4206" w:author="NING YANG" w:date="2014-01-22T19:26:00Z">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207" w:author="change" w:date="2014-01-22T14:27:00Z">
              <w:del w:id="4208" w:author="NING YANG" w:date="2014-01-22T19:26:00Z">
                <w:r w:rsidDel="00012E43">
                  <w:rPr>
                    <w:rFonts w:ascii="Times New Roman Bold" w:hAnsi="Times New Roman Bold"/>
                    <w:b w:val="0"/>
                    <w:sz w:val="20"/>
                  </w:rPr>
                  <w:delText>E-UTRA</w:delText>
                </w:r>
              </w:del>
            </w:ins>
          </w:p>
        </w:tc>
      </w:tr>
      <w:tr w:rsidR="00E16B34" w:rsidRPr="00CF0B47" w:rsidDel="00012E43" w14:paraId="6A43F1AE" w14:textId="20BC6A04" w:rsidTr="00E16B34">
        <w:trPr>
          <w:jc w:val="center"/>
          <w:ins w:id="4209" w:author="change" w:date="2014-01-22T14:27:00Z"/>
          <w:del w:id="4210" w:author="NING YANG" w:date="2014-01-22T19:26:00Z"/>
        </w:trPr>
        <w:tc>
          <w:tcPr>
            <w:tcW w:w="575" w:type="dxa"/>
            <w:tcBorders>
              <w:top w:val="single" w:sz="6" w:space="0" w:color="auto"/>
              <w:left w:val="single" w:sz="4" w:space="0" w:color="auto"/>
              <w:bottom w:val="single" w:sz="2" w:space="0" w:color="auto"/>
              <w:right w:val="single" w:sz="6" w:space="0" w:color="auto"/>
            </w:tcBorders>
          </w:tcPr>
          <w:p w14:paraId="39F58B07" w14:textId="41328468" w:rsidR="00E16B34" w:rsidDel="00012E43" w:rsidRDefault="00E16B34" w:rsidP="00012E43">
            <w:pPr>
              <w:pStyle w:val="2"/>
              <w:rPr>
                <w:ins w:id="4211" w:author="change" w:date="2014-01-22T14:27:00Z"/>
                <w:del w:id="4212" w:author="NING YANG" w:date="2014-01-22T19:26:00Z"/>
                <w:rFonts w:eastAsia="Batang"/>
                <w:sz w:val="20"/>
              </w:rPr>
              <w:pPrChange w:id="4213"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p>
        </w:tc>
        <w:tc>
          <w:tcPr>
            <w:tcW w:w="4176" w:type="dxa"/>
            <w:tcBorders>
              <w:top w:val="single" w:sz="6" w:space="0" w:color="auto"/>
              <w:left w:val="single" w:sz="6" w:space="0" w:color="auto"/>
              <w:bottom w:val="single" w:sz="2" w:space="0" w:color="auto"/>
              <w:right w:val="single" w:sz="6" w:space="0" w:color="auto"/>
            </w:tcBorders>
          </w:tcPr>
          <w:p w14:paraId="1BE368E8" w14:textId="4A0E6BA3" w:rsidR="00E16B34" w:rsidRPr="00CF0B47" w:rsidDel="00012E43" w:rsidRDefault="00E16B34" w:rsidP="00012E43">
            <w:pPr>
              <w:pStyle w:val="2"/>
              <w:rPr>
                <w:ins w:id="4214" w:author="change" w:date="2014-01-22T14:27:00Z"/>
                <w:del w:id="4215" w:author="NING YANG" w:date="2014-01-22T19:26:00Z"/>
                <w:b w:val="0"/>
                <w:sz w:val="20"/>
                <w:lang w:val="en-US"/>
              </w:rPr>
              <w:pPrChange w:id="4216"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217" w:author="change" w:date="2014-01-22T14:27:00Z">
              <w:del w:id="4218" w:author="NING YANG" w:date="2014-01-22T19:26:00Z">
                <w:r w:rsidRPr="00CF0B47" w:rsidDel="00012E43">
                  <w:rPr>
                    <w:b w:val="0"/>
                    <w:sz w:val="20"/>
                    <w:lang w:val="en-US"/>
                  </w:rPr>
                  <w:delText>Base station parameters</w:delText>
                </w:r>
              </w:del>
            </w:ins>
          </w:p>
        </w:tc>
        <w:tc>
          <w:tcPr>
            <w:tcW w:w="4187" w:type="dxa"/>
            <w:tcBorders>
              <w:top w:val="single" w:sz="6" w:space="0" w:color="auto"/>
              <w:left w:val="single" w:sz="6" w:space="0" w:color="auto"/>
              <w:bottom w:val="single" w:sz="2" w:space="0" w:color="auto"/>
              <w:right w:val="single" w:sz="6" w:space="0" w:color="auto"/>
            </w:tcBorders>
          </w:tcPr>
          <w:p w14:paraId="7E3C4C31" w14:textId="26442E99" w:rsidR="00E16B34" w:rsidRPr="00CF0B47" w:rsidDel="00012E43" w:rsidRDefault="00E16B34" w:rsidP="00012E43">
            <w:pPr>
              <w:pStyle w:val="2"/>
              <w:rPr>
                <w:ins w:id="4219" w:author="change" w:date="2014-01-22T14:27:00Z"/>
                <w:del w:id="4220" w:author="NING YANG" w:date="2014-01-22T19:26:00Z"/>
                <w:sz w:val="20"/>
              </w:rPr>
              <w:pPrChange w:id="4221"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p>
        </w:tc>
      </w:tr>
      <w:tr w:rsidR="00E16B34" w:rsidRPr="00CF0B47" w:rsidDel="00012E43" w14:paraId="6BB8678D" w14:textId="4759A3CA" w:rsidTr="00E16B34">
        <w:trPr>
          <w:jc w:val="center"/>
          <w:ins w:id="4222" w:author="change" w:date="2014-01-22T14:27:00Z"/>
          <w:del w:id="4223" w:author="NING YANG" w:date="2014-01-22T19:26:00Z"/>
        </w:trPr>
        <w:tc>
          <w:tcPr>
            <w:tcW w:w="575" w:type="dxa"/>
            <w:tcBorders>
              <w:top w:val="single" w:sz="4" w:space="0" w:color="auto"/>
              <w:left w:val="single" w:sz="4" w:space="0" w:color="auto"/>
              <w:bottom w:val="single" w:sz="4" w:space="0" w:color="auto"/>
              <w:right w:val="single" w:sz="6" w:space="0" w:color="auto"/>
            </w:tcBorders>
          </w:tcPr>
          <w:p w14:paraId="4B9B800B" w14:textId="50C2A0FD" w:rsidR="00E16B34" w:rsidRPr="00CF0B47" w:rsidDel="00012E43" w:rsidRDefault="00E16B34" w:rsidP="00012E43">
            <w:pPr>
              <w:pStyle w:val="2"/>
              <w:rPr>
                <w:ins w:id="4224" w:author="change" w:date="2014-01-22T14:27:00Z"/>
                <w:del w:id="4225" w:author="NING YANG" w:date="2014-01-22T19:26:00Z"/>
                <w:sz w:val="20"/>
              </w:rPr>
              <w:pPrChange w:id="4226"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227" w:author="change" w:date="2014-01-22T14:27:00Z">
              <w:del w:id="4228" w:author="NING YANG" w:date="2014-01-22T19:26:00Z">
                <w:r w:rsidDel="00012E43">
                  <w:rPr>
                    <w:sz w:val="20"/>
                  </w:rPr>
                  <w:delText>1.</w:delText>
                </w:r>
              </w:del>
            </w:ins>
          </w:p>
        </w:tc>
        <w:tc>
          <w:tcPr>
            <w:tcW w:w="4176" w:type="dxa"/>
            <w:tcBorders>
              <w:top w:val="single" w:sz="4" w:space="0" w:color="auto"/>
              <w:left w:val="single" w:sz="6" w:space="0" w:color="auto"/>
              <w:bottom w:val="single" w:sz="4" w:space="0" w:color="auto"/>
              <w:right w:val="single" w:sz="6" w:space="0" w:color="auto"/>
            </w:tcBorders>
          </w:tcPr>
          <w:p w14:paraId="278C0C0D" w14:textId="7F79030A" w:rsidR="00E16B34" w:rsidRPr="00CF0B47" w:rsidDel="00012E43" w:rsidRDefault="00E16B34" w:rsidP="00012E43">
            <w:pPr>
              <w:pStyle w:val="2"/>
              <w:rPr>
                <w:ins w:id="4229" w:author="change" w:date="2014-01-22T14:27:00Z"/>
                <w:del w:id="4230" w:author="NING YANG" w:date="2014-01-22T19:26:00Z"/>
                <w:sz w:val="20"/>
              </w:rPr>
              <w:pPrChange w:id="4231"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232" w:author="change" w:date="2014-01-22T14:28:00Z">
              <w:del w:id="4233" w:author="NING YANG" w:date="2014-01-22T19:26:00Z">
                <w:r w:rsidDel="00012E43">
                  <w:rPr>
                    <w:sz w:val="20"/>
                  </w:rPr>
                  <w:delText>Coverage radius</w:delText>
                </w:r>
              </w:del>
            </w:ins>
          </w:p>
        </w:tc>
        <w:tc>
          <w:tcPr>
            <w:tcW w:w="4187" w:type="dxa"/>
            <w:tcBorders>
              <w:top w:val="single" w:sz="4" w:space="0" w:color="auto"/>
              <w:left w:val="single" w:sz="6" w:space="0" w:color="auto"/>
              <w:bottom w:val="single" w:sz="4" w:space="0" w:color="auto"/>
              <w:right w:val="single" w:sz="6" w:space="0" w:color="auto"/>
            </w:tcBorders>
          </w:tcPr>
          <w:p w14:paraId="42B71156" w14:textId="60768500" w:rsidR="00E16B34" w:rsidRPr="00CF0B47" w:rsidDel="00012E43" w:rsidRDefault="00E16B34" w:rsidP="00012E43">
            <w:pPr>
              <w:pStyle w:val="2"/>
              <w:rPr>
                <w:ins w:id="4234" w:author="change" w:date="2014-01-22T14:29:00Z"/>
                <w:del w:id="4235" w:author="NING YANG" w:date="2014-01-22T19:26:00Z"/>
                <w:sz w:val="20"/>
              </w:rPr>
              <w:pPrChange w:id="4236"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237" w:author="change" w:date="2014-01-22T14:29:00Z">
              <w:del w:id="4238" w:author="NING YANG" w:date="2014-01-22T19:26:00Z">
                <w:r w:rsidRPr="00CF0B47" w:rsidDel="00012E43">
                  <w:rPr>
                    <w:sz w:val="20"/>
                  </w:rPr>
                  <w:delText>&gt; 5 km (typical 8 km)</w:delText>
                </w:r>
                <w:r w:rsidRPr="00CF0B47" w:rsidDel="00012E43">
                  <w:rPr>
                    <w:sz w:val="20"/>
                  </w:rPr>
                  <w:br/>
                  <w:delText>for macro rural scenario</w:delText>
                </w:r>
              </w:del>
            </w:ins>
          </w:p>
          <w:p w14:paraId="0420D614" w14:textId="3DD94045" w:rsidR="00E16B34" w:rsidRPr="00CF0B47" w:rsidDel="00012E43" w:rsidRDefault="00E16B34" w:rsidP="00012E43">
            <w:pPr>
              <w:pStyle w:val="2"/>
              <w:rPr>
                <w:ins w:id="4239" w:author="change" w:date="2014-01-22T14:29:00Z"/>
                <w:del w:id="4240" w:author="NING YANG" w:date="2014-01-22T19:26:00Z"/>
                <w:sz w:val="20"/>
              </w:rPr>
              <w:pPrChange w:id="4241"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p>
          <w:p w14:paraId="7AC17BD4" w14:textId="160B376A" w:rsidR="00E16B34" w:rsidRPr="00CF0B47" w:rsidDel="00012E43" w:rsidRDefault="00E16B34" w:rsidP="00012E43">
            <w:pPr>
              <w:pStyle w:val="2"/>
              <w:rPr>
                <w:ins w:id="4242" w:author="change" w:date="2014-01-22T14:27:00Z"/>
                <w:del w:id="4243" w:author="NING YANG" w:date="2014-01-22T19:26:00Z"/>
                <w:sz w:val="20"/>
              </w:rPr>
              <w:pPrChange w:id="4244"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245" w:author="change" w:date="2014-01-22T14:29:00Z">
              <w:del w:id="4246" w:author="NING YANG" w:date="2014-01-22T19:26:00Z">
                <w:r w:rsidRPr="00CF0B47" w:rsidDel="00012E43">
                  <w:rPr>
                    <w:sz w:val="20"/>
                  </w:rPr>
                  <w:delText>0.5-5 km (typical 2 km)</w:delText>
                </w:r>
                <w:r w:rsidRPr="00CF0B47" w:rsidDel="00012E43">
                  <w:rPr>
                    <w:sz w:val="20"/>
                  </w:rPr>
                  <w:br/>
                  <w:delText>for macro urban/suburban scenario</w:delText>
                </w:r>
              </w:del>
            </w:ins>
          </w:p>
        </w:tc>
      </w:tr>
      <w:tr w:rsidR="00E16B34" w:rsidRPr="00CF0B47" w:rsidDel="00012E43" w14:paraId="405E955A" w14:textId="6F453B0C" w:rsidTr="00E16B34">
        <w:trPr>
          <w:jc w:val="center"/>
          <w:ins w:id="4247" w:author="change" w:date="2014-01-22T14:27:00Z"/>
          <w:del w:id="4248" w:author="NING YANG" w:date="2014-01-22T19:26:00Z"/>
        </w:trPr>
        <w:tc>
          <w:tcPr>
            <w:tcW w:w="575" w:type="dxa"/>
            <w:tcBorders>
              <w:top w:val="single" w:sz="6" w:space="0" w:color="auto"/>
              <w:left w:val="single" w:sz="4" w:space="0" w:color="auto"/>
              <w:bottom w:val="single" w:sz="2" w:space="0" w:color="auto"/>
              <w:right w:val="single" w:sz="6" w:space="0" w:color="auto"/>
            </w:tcBorders>
          </w:tcPr>
          <w:p w14:paraId="1C699006" w14:textId="3FB8936B" w:rsidR="00E16B34" w:rsidDel="00012E43" w:rsidRDefault="00E16B34" w:rsidP="00012E43">
            <w:pPr>
              <w:pStyle w:val="2"/>
              <w:rPr>
                <w:ins w:id="4249" w:author="change" w:date="2014-01-22T14:27:00Z"/>
                <w:del w:id="4250" w:author="NING YANG" w:date="2014-01-22T19:26:00Z"/>
                <w:rFonts w:eastAsia="Batang"/>
                <w:sz w:val="20"/>
              </w:rPr>
              <w:pPrChange w:id="4251"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252" w:author="change" w:date="2014-01-22T14:27:00Z">
              <w:del w:id="4253" w:author="NING YANG" w:date="2014-01-22T19:26:00Z">
                <w:r w:rsidDel="00012E43">
                  <w:rPr>
                    <w:rFonts w:eastAsia="Batang"/>
                    <w:sz w:val="20"/>
                  </w:rPr>
                  <w:delText>2</w:delText>
                </w:r>
                <w:r w:rsidRPr="00CF0B47" w:rsidDel="00012E43">
                  <w:rPr>
                    <w:sz w:val="20"/>
                  </w:rPr>
                  <w:delText>.</w:delText>
                </w:r>
              </w:del>
            </w:ins>
          </w:p>
        </w:tc>
        <w:tc>
          <w:tcPr>
            <w:tcW w:w="4176" w:type="dxa"/>
            <w:tcBorders>
              <w:top w:val="single" w:sz="6" w:space="0" w:color="auto"/>
              <w:left w:val="single" w:sz="6" w:space="0" w:color="auto"/>
              <w:bottom w:val="single" w:sz="2" w:space="0" w:color="auto"/>
              <w:right w:val="single" w:sz="6" w:space="0" w:color="auto"/>
            </w:tcBorders>
          </w:tcPr>
          <w:p w14:paraId="18C6FD24" w14:textId="39A357A0" w:rsidR="00E16B34" w:rsidRPr="00CF0B47" w:rsidDel="00012E43" w:rsidRDefault="00E16B34" w:rsidP="00012E43">
            <w:pPr>
              <w:pStyle w:val="2"/>
              <w:rPr>
                <w:ins w:id="4254" w:author="change" w:date="2014-01-22T14:27:00Z"/>
                <w:del w:id="4255" w:author="NING YANG" w:date="2014-01-22T19:26:00Z"/>
                <w:sz w:val="20"/>
                <w:lang w:val="en-US"/>
              </w:rPr>
              <w:pPrChange w:id="4256"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257" w:author="change" w:date="2014-01-22T14:28:00Z">
              <w:del w:id="4258" w:author="NING YANG" w:date="2014-01-22T19:26:00Z">
                <w:r w:rsidRPr="00CF0B47" w:rsidDel="00012E43">
                  <w:rPr>
                    <w:sz w:val="20"/>
                    <w:lang w:val="en-US"/>
                  </w:rPr>
                  <w:delText>Typical height of the transmitting BS antenna (m)</w:delText>
                </w:r>
              </w:del>
            </w:ins>
          </w:p>
        </w:tc>
        <w:tc>
          <w:tcPr>
            <w:tcW w:w="4187" w:type="dxa"/>
            <w:tcBorders>
              <w:top w:val="single" w:sz="6" w:space="0" w:color="auto"/>
              <w:left w:val="single" w:sz="6" w:space="0" w:color="auto"/>
              <w:bottom w:val="single" w:sz="2" w:space="0" w:color="auto"/>
              <w:right w:val="single" w:sz="6" w:space="0" w:color="auto"/>
            </w:tcBorders>
          </w:tcPr>
          <w:p w14:paraId="24EA0215" w14:textId="2E64E22A" w:rsidR="00E16B34" w:rsidRPr="00CF0B47" w:rsidDel="00012E43" w:rsidRDefault="00E16B34" w:rsidP="00012E43">
            <w:pPr>
              <w:pStyle w:val="2"/>
              <w:rPr>
                <w:ins w:id="4259" w:author="change" w:date="2014-01-22T14:27:00Z"/>
                <w:del w:id="4260" w:author="NING YANG" w:date="2014-01-22T19:26:00Z"/>
                <w:sz w:val="20"/>
              </w:rPr>
              <w:pPrChange w:id="4261"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262" w:author="change" w:date="2014-01-22T14:29:00Z">
              <w:del w:id="4263" w:author="NING YANG" w:date="2014-01-22T19:26:00Z">
                <w:r w:rsidRPr="00CF0B47" w:rsidDel="00012E43">
                  <w:rPr>
                    <w:sz w:val="20"/>
                  </w:rPr>
                  <w:delText>30</w:delText>
                </w:r>
              </w:del>
            </w:ins>
          </w:p>
        </w:tc>
      </w:tr>
      <w:tr w:rsidR="00E16B34" w:rsidRPr="00CF0B47" w:rsidDel="00012E43" w14:paraId="3C47D032" w14:textId="1148979D" w:rsidTr="00E16B34">
        <w:trPr>
          <w:jc w:val="center"/>
          <w:ins w:id="4264" w:author="change" w:date="2014-01-22T14:27:00Z"/>
          <w:del w:id="4265" w:author="NING YANG" w:date="2014-01-22T19:26:00Z"/>
        </w:trPr>
        <w:tc>
          <w:tcPr>
            <w:tcW w:w="575" w:type="dxa"/>
            <w:tcBorders>
              <w:top w:val="single" w:sz="2" w:space="0" w:color="auto"/>
              <w:left w:val="single" w:sz="4" w:space="0" w:color="auto"/>
              <w:bottom w:val="single" w:sz="6" w:space="0" w:color="auto"/>
              <w:right w:val="single" w:sz="6" w:space="0" w:color="auto"/>
            </w:tcBorders>
          </w:tcPr>
          <w:p w14:paraId="0794809B" w14:textId="4DF73ABD" w:rsidR="00E16B34" w:rsidDel="00012E43" w:rsidRDefault="00E16B34" w:rsidP="00012E43">
            <w:pPr>
              <w:pStyle w:val="2"/>
              <w:rPr>
                <w:ins w:id="4266" w:author="change" w:date="2014-01-22T14:27:00Z"/>
                <w:del w:id="4267" w:author="NING YANG" w:date="2014-01-22T19:26:00Z"/>
                <w:rFonts w:eastAsia="Batang"/>
                <w:sz w:val="20"/>
              </w:rPr>
              <w:pPrChange w:id="4268"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269" w:author="change" w:date="2014-01-22T14:27:00Z">
              <w:del w:id="4270" w:author="NING YANG" w:date="2014-01-22T19:26:00Z">
                <w:r w:rsidDel="00012E43">
                  <w:rPr>
                    <w:rFonts w:eastAsia="Batang"/>
                    <w:sz w:val="20"/>
                  </w:rPr>
                  <w:delText>3.</w:delText>
                </w:r>
              </w:del>
            </w:ins>
          </w:p>
        </w:tc>
        <w:tc>
          <w:tcPr>
            <w:tcW w:w="4176" w:type="dxa"/>
            <w:tcBorders>
              <w:top w:val="single" w:sz="2" w:space="0" w:color="auto"/>
              <w:left w:val="single" w:sz="6" w:space="0" w:color="auto"/>
              <w:bottom w:val="single" w:sz="6" w:space="0" w:color="auto"/>
              <w:right w:val="single" w:sz="6" w:space="0" w:color="auto"/>
            </w:tcBorders>
          </w:tcPr>
          <w:p w14:paraId="671664CA" w14:textId="17551424" w:rsidR="00E16B34" w:rsidRPr="00CF0B47" w:rsidDel="00012E43" w:rsidRDefault="00E16B34" w:rsidP="00012E43">
            <w:pPr>
              <w:pStyle w:val="2"/>
              <w:rPr>
                <w:ins w:id="4271" w:author="change" w:date="2014-01-22T14:27:00Z"/>
                <w:del w:id="4272" w:author="NING YANG" w:date="2014-01-22T19:26:00Z"/>
                <w:sz w:val="20"/>
              </w:rPr>
              <w:pPrChange w:id="4273"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274" w:author="change" w:date="2014-01-22T14:28:00Z">
              <w:del w:id="4275" w:author="NING YANG" w:date="2014-01-22T19:26:00Z">
                <w:r w:rsidRPr="00CF0B47" w:rsidDel="00012E43">
                  <w:rPr>
                    <w:sz w:val="20"/>
                    <w:lang w:val="en-US"/>
                  </w:rPr>
                  <w:delText>Transmitting antenna type (sectorized/omnidirectional)</w:delText>
                </w:r>
              </w:del>
            </w:ins>
          </w:p>
        </w:tc>
        <w:tc>
          <w:tcPr>
            <w:tcW w:w="4187" w:type="dxa"/>
            <w:tcBorders>
              <w:top w:val="single" w:sz="2" w:space="0" w:color="auto"/>
              <w:left w:val="single" w:sz="6" w:space="0" w:color="auto"/>
              <w:bottom w:val="single" w:sz="6" w:space="0" w:color="auto"/>
              <w:right w:val="single" w:sz="6" w:space="0" w:color="auto"/>
            </w:tcBorders>
          </w:tcPr>
          <w:p w14:paraId="61259935" w14:textId="35F2732F" w:rsidR="00E16B34" w:rsidRPr="00CF0B47" w:rsidDel="00012E43" w:rsidRDefault="00E16B34" w:rsidP="00012E43">
            <w:pPr>
              <w:pStyle w:val="2"/>
              <w:rPr>
                <w:ins w:id="4276" w:author="change" w:date="2014-01-22T14:29:00Z"/>
                <w:del w:id="4277" w:author="NING YANG" w:date="2014-01-22T19:26:00Z"/>
                <w:sz w:val="20"/>
              </w:rPr>
              <w:pPrChange w:id="4278"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279" w:author="change" w:date="2014-01-22T14:29:00Z">
              <w:del w:id="4280" w:author="NING YANG" w:date="2014-01-22T19:26:00Z">
                <w:r w:rsidRPr="00CF0B47" w:rsidDel="00012E43">
                  <w:rPr>
                    <w:sz w:val="20"/>
                  </w:rPr>
                  <w:delText>3 sectors for Macro,</w:delText>
                </w:r>
              </w:del>
            </w:ins>
          </w:p>
          <w:p w14:paraId="7A7381CF" w14:textId="0A76F95A" w:rsidR="00E16B34" w:rsidRPr="00CF0B47" w:rsidDel="00012E43" w:rsidRDefault="00E16B34" w:rsidP="00012E43">
            <w:pPr>
              <w:pStyle w:val="2"/>
              <w:rPr>
                <w:ins w:id="4281" w:author="change" w:date="2014-01-22T14:27:00Z"/>
                <w:del w:id="4282" w:author="NING YANG" w:date="2014-01-22T19:26:00Z"/>
                <w:sz w:val="20"/>
              </w:rPr>
              <w:pPrChange w:id="4283"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284" w:author="change" w:date="2014-01-22T14:29:00Z">
              <w:del w:id="4285" w:author="NING YANG" w:date="2014-01-22T19:26:00Z">
                <w:r w:rsidRPr="00CF0B47" w:rsidDel="00012E43">
                  <w:rPr>
                    <w:sz w:val="20"/>
                  </w:rPr>
                  <w:delText>1 sector for Micro, Pico and Femto.</w:delText>
                </w:r>
              </w:del>
            </w:ins>
          </w:p>
        </w:tc>
      </w:tr>
      <w:tr w:rsidR="00E16B34" w:rsidRPr="00CF0B47" w:rsidDel="00012E43" w14:paraId="43E5B888" w14:textId="1EB54BB1" w:rsidTr="00E16B34">
        <w:trPr>
          <w:jc w:val="center"/>
          <w:ins w:id="4286" w:author="change" w:date="2014-01-22T14:27:00Z"/>
          <w:del w:id="4287" w:author="NING YANG" w:date="2014-01-22T19:26:00Z"/>
        </w:trPr>
        <w:tc>
          <w:tcPr>
            <w:tcW w:w="575" w:type="dxa"/>
            <w:tcBorders>
              <w:top w:val="single" w:sz="2" w:space="0" w:color="auto"/>
              <w:left w:val="single" w:sz="4" w:space="0" w:color="auto"/>
              <w:bottom w:val="single" w:sz="6" w:space="0" w:color="auto"/>
              <w:right w:val="single" w:sz="6" w:space="0" w:color="auto"/>
            </w:tcBorders>
          </w:tcPr>
          <w:p w14:paraId="2A0ADA85" w14:textId="28ED1211" w:rsidR="00E16B34" w:rsidDel="00012E43" w:rsidRDefault="00E16B34" w:rsidP="00012E43">
            <w:pPr>
              <w:pStyle w:val="2"/>
              <w:rPr>
                <w:ins w:id="4288" w:author="change" w:date="2014-01-22T14:27:00Z"/>
                <w:del w:id="4289" w:author="NING YANG" w:date="2014-01-22T19:26:00Z"/>
                <w:rFonts w:eastAsia="Batang"/>
                <w:sz w:val="20"/>
              </w:rPr>
              <w:pPrChange w:id="4290"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291" w:author="change" w:date="2014-01-22T14:27:00Z">
              <w:del w:id="4292" w:author="NING YANG" w:date="2014-01-22T19:26:00Z">
                <w:r w:rsidDel="00012E43">
                  <w:rPr>
                    <w:rFonts w:eastAsia="Batang"/>
                    <w:sz w:val="20"/>
                  </w:rPr>
                  <w:delText>4.</w:delText>
                </w:r>
              </w:del>
            </w:ins>
          </w:p>
        </w:tc>
        <w:tc>
          <w:tcPr>
            <w:tcW w:w="4176" w:type="dxa"/>
            <w:tcBorders>
              <w:top w:val="single" w:sz="2" w:space="0" w:color="auto"/>
              <w:left w:val="single" w:sz="6" w:space="0" w:color="auto"/>
              <w:bottom w:val="single" w:sz="6" w:space="0" w:color="auto"/>
              <w:right w:val="single" w:sz="6" w:space="0" w:color="auto"/>
            </w:tcBorders>
          </w:tcPr>
          <w:p w14:paraId="7D6DD74F" w14:textId="4BF220C2" w:rsidR="00E16B34" w:rsidRPr="00CF0B47" w:rsidDel="00012E43" w:rsidRDefault="00E16B34" w:rsidP="00012E43">
            <w:pPr>
              <w:pStyle w:val="2"/>
              <w:rPr>
                <w:ins w:id="4293" w:author="change" w:date="2014-01-22T14:27:00Z"/>
                <w:del w:id="4294" w:author="NING YANG" w:date="2014-01-22T19:26:00Z"/>
                <w:sz w:val="20"/>
              </w:rPr>
              <w:pPrChange w:id="4295"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296" w:author="change" w:date="2014-01-22T14:28:00Z">
              <w:del w:id="4297" w:author="NING YANG" w:date="2014-01-22T19:26:00Z">
                <w:r w:rsidRPr="00CF0B47" w:rsidDel="00012E43">
                  <w:rPr>
                    <w:sz w:val="20"/>
                    <w:lang w:val="en-US"/>
                  </w:rPr>
                  <w:delText>Antenna downtilt for macro base stations</w:delText>
                </w:r>
              </w:del>
            </w:ins>
          </w:p>
        </w:tc>
        <w:tc>
          <w:tcPr>
            <w:tcW w:w="4187" w:type="dxa"/>
            <w:tcBorders>
              <w:top w:val="single" w:sz="2" w:space="0" w:color="auto"/>
              <w:left w:val="single" w:sz="6" w:space="0" w:color="auto"/>
              <w:bottom w:val="single" w:sz="6" w:space="0" w:color="auto"/>
              <w:right w:val="single" w:sz="6" w:space="0" w:color="auto"/>
            </w:tcBorders>
          </w:tcPr>
          <w:p w14:paraId="79E9FE56" w14:textId="22DF95D5" w:rsidR="00E16B34" w:rsidRPr="00CF0B47" w:rsidDel="00012E43" w:rsidRDefault="00E16B34" w:rsidP="00012E43">
            <w:pPr>
              <w:pStyle w:val="2"/>
              <w:rPr>
                <w:ins w:id="4298" w:author="change" w:date="2014-01-22T14:29:00Z"/>
                <w:del w:id="4299" w:author="NING YANG" w:date="2014-01-22T19:26:00Z"/>
                <w:sz w:val="20"/>
              </w:rPr>
              <w:pPrChange w:id="4300"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301" w:author="change" w:date="2014-01-22T14:29:00Z">
              <w:del w:id="4302" w:author="NING YANG" w:date="2014-01-22T19:26:00Z">
                <w:r w:rsidRPr="00CF0B47" w:rsidDel="00012E43">
                  <w:rPr>
                    <w:sz w:val="20"/>
                  </w:rPr>
                  <w:delText>Rural: 3°</w:delText>
                </w:r>
              </w:del>
            </w:ins>
          </w:p>
          <w:p w14:paraId="20CF2733" w14:textId="7683E0AC" w:rsidR="00E16B34" w:rsidRPr="00CF0B47" w:rsidDel="00012E43" w:rsidRDefault="00E16B34" w:rsidP="00012E43">
            <w:pPr>
              <w:pStyle w:val="2"/>
              <w:rPr>
                <w:ins w:id="4303" w:author="change" w:date="2014-01-22T14:29:00Z"/>
                <w:del w:id="4304" w:author="NING YANG" w:date="2014-01-22T19:26:00Z"/>
                <w:sz w:val="20"/>
              </w:rPr>
              <w:pPrChange w:id="4305"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306" w:author="change" w:date="2014-01-22T14:29:00Z">
              <w:del w:id="4307" w:author="NING YANG" w:date="2014-01-22T19:26:00Z">
                <w:r w:rsidRPr="00CF0B47" w:rsidDel="00012E43">
                  <w:rPr>
                    <w:sz w:val="20"/>
                  </w:rPr>
                  <w:delText>Suburban: 6°</w:delText>
                </w:r>
              </w:del>
            </w:ins>
          </w:p>
          <w:p w14:paraId="461F900A" w14:textId="3FC90AEF" w:rsidR="00E16B34" w:rsidRPr="00CF0B47" w:rsidDel="00012E43" w:rsidRDefault="00E16B34" w:rsidP="00012E43">
            <w:pPr>
              <w:pStyle w:val="2"/>
              <w:rPr>
                <w:ins w:id="4308" w:author="change" w:date="2014-01-22T14:27:00Z"/>
                <w:del w:id="4309" w:author="NING YANG" w:date="2014-01-22T19:26:00Z"/>
                <w:sz w:val="20"/>
              </w:rPr>
              <w:pPrChange w:id="4310"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311" w:author="change" w:date="2014-01-22T14:29:00Z">
              <w:del w:id="4312" w:author="NING YANG" w:date="2014-01-22T19:26:00Z">
                <w:r w:rsidRPr="00CF0B47" w:rsidDel="00012E43">
                  <w:rPr>
                    <w:sz w:val="20"/>
                  </w:rPr>
                  <w:delText>Urban: 10°</w:delText>
                </w:r>
              </w:del>
            </w:ins>
          </w:p>
        </w:tc>
      </w:tr>
      <w:tr w:rsidR="00E16B34" w:rsidRPr="00CF0B47" w:rsidDel="00012E43" w14:paraId="6DEC72A6" w14:textId="10AC255B" w:rsidTr="00E16B34">
        <w:trPr>
          <w:jc w:val="center"/>
          <w:ins w:id="4313" w:author="change" w:date="2014-01-22T14:27:00Z"/>
          <w:del w:id="4314" w:author="NING YANG" w:date="2014-01-22T19:26:00Z"/>
        </w:trPr>
        <w:tc>
          <w:tcPr>
            <w:tcW w:w="575" w:type="dxa"/>
            <w:tcBorders>
              <w:top w:val="single" w:sz="2" w:space="0" w:color="auto"/>
              <w:left w:val="single" w:sz="4" w:space="0" w:color="auto"/>
              <w:bottom w:val="single" w:sz="6" w:space="0" w:color="auto"/>
              <w:right w:val="single" w:sz="6" w:space="0" w:color="auto"/>
            </w:tcBorders>
          </w:tcPr>
          <w:p w14:paraId="5EE51EA2" w14:textId="2C25891D" w:rsidR="00E16B34" w:rsidDel="00012E43" w:rsidRDefault="00E16B34" w:rsidP="00012E43">
            <w:pPr>
              <w:pStyle w:val="2"/>
              <w:rPr>
                <w:ins w:id="4315" w:author="change" w:date="2014-01-22T14:27:00Z"/>
                <w:del w:id="4316" w:author="NING YANG" w:date="2014-01-22T19:26:00Z"/>
                <w:rFonts w:eastAsia="Batang"/>
                <w:sz w:val="20"/>
              </w:rPr>
              <w:pPrChange w:id="4317"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318" w:author="change" w:date="2014-01-22T14:27:00Z">
              <w:del w:id="4319" w:author="NING YANG" w:date="2014-01-22T19:26:00Z">
                <w:r w:rsidDel="00012E43">
                  <w:rPr>
                    <w:rFonts w:eastAsia="Batang"/>
                    <w:sz w:val="20"/>
                  </w:rPr>
                  <w:delText>5.</w:delText>
                </w:r>
              </w:del>
            </w:ins>
          </w:p>
        </w:tc>
        <w:tc>
          <w:tcPr>
            <w:tcW w:w="4176" w:type="dxa"/>
            <w:tcBorders>
              <w:top w:val="single" w:sz="2" w:space="0" w:color="auto"/>
              <w:left w:val="single" w:sz="6" w:space="0" w:color="auto"/>
              <w:bottom w:val="single" w:sz="6" w:space="0" w:color="auto"/>
              <w:right w:val="single" w:sz="6" w:space="0" w:color="auto"/>
            </w:tcBorders>
          </w:tcPr>
          <w:p w14:paraId="16D515E7" w14:textId="28455BB1" w:rsidR="00E16B34" w:rsidRPr="00CF0B47" w:rsidDel="00012E43" w:rsidRDefault="00E16B34" w:rsidP="00012E43">
            <w:pPr>
              <w:pStyle w:val="2"/>
              <w:rPr>
                <w:ins w:id="4320" w:author="change" w:date="2014-01-22T14:27:00Z"/>
                <w:del w:id="4321" w:author="NING YANG" w:date="2014-01-22T19:26:00Z"/>
                <w:sz w:val="20"/>
              </w:rPr>
              <w:pPrChange w:id="4322"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323" w:author="change" w:date="2014-01-22T14:28:00Z">
              <w:del w:id="4324" w:author="NING YANG" w:date="2014-01-22T19:26:00Z">
                <w:r w:rsidRPr="00CF0B47" w:rsidDel="00012E43">
                  <w:rPr>
                    <w:sz w:val="20"/>
                  </w:rPr>
                  <w:delText>Frequency reuse factor</w:delText>
                </w:r>
              </w:del>
            </w:ins>
          </w:p>
        </w:tc>
        <w:tc>
          <w:tcPr>
            <w:tcW w:w="4187" w:type="dxa"/>
            <w:tcBorders>
              <w:top w:val="single" w:sz="2" w:space="0" w:color="auto"/>
              <w:left w:val="single" w:sz="6" w:space="0" w:color="auto"/>
              <w:bottom w:val="single" w:sz="6" w:space="0" w:color="auto"/>
              <w:right w:val="single" w:sz="6" w:space="0" w:color="auto"/>
            </w:tcBorders>
          </w:tcPr>
          <w:p w14:paraId="07B60BB9" w14:textId="0615E2D8" w:rsidR="00E16B34" w:rsidRPr="00CF0B47" w:rsidDel="00012E43" w:rsidRDefault="00E16B34" w:rsidP="00012E43">
            <w:pPr>
              <w:pStyle w:val="2"/>
              <w:rPr>
                <w:ins w:id="4325" w:author="change" w:date="2014-01-22T14:27:00Z"/>
                <w:del w:id="4326" w:author="NING YANG" w:date="2014-01-22T19:26:00Z"/>
                <w:sz w:val="20"/>
              </w:rPr>
              <w:pPrChange w:id="4327"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328" w:author="change" w:date="2014-01-22T14:29:00Z">
              <w:del w:id="4329" w:author="NING YANG" w:date="2014-01-22T19:26:00Z">
                <w:r w:rsidRPr="00CF0B47" w:rsidDel="00012E43">
                  <w:rPr>
                    <w:sz w:val="20"/>
                  </w:rPr>
                  <w:delText>1</w:delText>
                </w:r>
              </w:del>
            </w:ins>
          </w:p>
        </w:tc>
      </w:tr>
      <w:tr w:rsidR="00E16B34" w:rsidRPr="00CF0B47" w:rsidDel="00012E43" w14:paraId="3BD656EA" w14:textId="749FA33C" w:rsidTr="00E16B34">
        <w:trPr>
          <w:jc w:val="center"/>
          <w:ins w:id="4330" w:author="change" w:date="2014-01-22T14:27:00Z"/>
          <w:del w:id="4331" w:author="NING YANG" w:date="2014-01-22T19:26:00Z"/>
        </w:trPr>
        <w:tc>
          <w:tcPr>
            <w:tcW w:w="575" w:type="dxa"/>
            <w:tcBorders>
              <w:top w:val="single" w:sz="2" w:space="0" w:color="auto"/>
              <w:left w:val="single" w:sz="4" w:space="0" w:color="auto"/>
              <w:bottom w:val="single" w:sz="6" w:space="0" w:color="auto"/>
              <w:right w:val="single" w:sz="6" w:space="0" w:color="auto"/>
            </w:tcBorders>
          </w:tcPr>
          <w:p w14:paraId="22F73E39" w14:textId="3721BFF8" w:rsidR="00E16B34" w:rsidDel="00012E43" w:rsidRDefault="00E16B34" w:rsidP="00012E43">
            <w:pPr>
              <w:pStyle w:val="2"/>
              <w:rPr>
                <w:ins w:id="4332" w:author="change" w:date="2014-01-22T14:27:00Z"/>
                <w:del w:id="4333" w:author="NING YANG" w:date="2014-01-22T19:26:00Z"/>
                <w:rFonts w:eastAsia="Batang"/>
                <w:sz w:val="20"/>
              </w:rPr>
              <w:pPrChange w:id="4334"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335" w:author="change" w:date="2014-01-22T14:27:00Z">
              <w:del w:id="4336" w:author="NING YANG" w:date="2014-01-22T19:26:00Z">
                <w:r w:rsidDel="00012E43">
                  <w:rPr>
                    <w:rFonts w:eastAsia="Batang"/>
                    <w:sz w:val="20"/>
                  </w:rPr>
                  <w:delText>6.</w:delText>
                </w:r>
              </w:del>
            </w:ins>
          </w:p>
        </w:tc>
        <w:tc>
          <w:tcPr>
            <w:tcW w:w="4176" w:type="dxa"/>
            <w:tcBorders>
              <w:top w:val="single" w:sz="2" w:space="0" w:color="auto"/>
              <w:left w:val="single" w:sz="6" w:space="0" w:color="auto"/>
              <w:bottom w:val="single" w:sz="6" w:space="0" w:color="auto"/>
              <w:right w:val="single" w:sz="6" w:space="0" w:color="auto"/>
            </w:tcBorders>
          </w:tcPr>
          <w:p w14:paraId="021AC430" w14:textId="1A19957C" w:rsidR="00E16B34" w:rsidRPr="00CF0B47" w:rsidDel="00012E43" w:rsidRDefault="00E16B34" w:rsidP="00012E43">
            <w:pPr>
              <w:pStyle w:val="2"/>
              <w:rPr>
                <w:ins w:id="4337" w:author="change" w:date="2014-01-22T14:27:00Z"/>
                <w:del w:id="4338" w:author="NING YANG" w:date="2014-01-22T19:26:00Z"/>
                <w:sz w:val="20"/>
              </w:rPr>
              <w:pPrChange w:id="4339"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340" w:author="change" w:date="2014-01-22T14:28:00Z">
              <w:del w:id="4341" w:author="NING YANG" w:date="2014-01-22T19:26:00Z">
                <w:r w:rsidRPr="00CF0B47" w:rsidDel="00012E43">
                  <w:rPr>
                    <w:sz w:val="20"/>
                  </w:rPr>
                  <w:delText>Antenna pattern</w:delText>
                </w:r>
              </w:del>
            </w:ins>
          </w:p>
        </w:tc>
        <w:tc>
          <w:tcPr>
            <w:tcW w:w="4187" w:type="dxa"/>
            <w:tcBorders>
              <w:top w:val="single" w:sz="2" w:space="0" w:color="auto"/>
              <w:left w:val="single" w:sz="6" w:space="0" w:color="auto"/>
              <w:bottom w:val="single" w:sz="6" w:space="0" w:color="auto"/>
              <w:right w:val="single" w:sz="6" w:space="0" w:color="auto"/>
            </w:tcBorders>
          </w:tcPr>
          <w:p w14:paraId="57E510BF" w14:textId="628884CB" w:rsidR="00E16B34" w:rsidRPr="00CF0B47" w:rsidDel="00012E43" w:rsidRDefault="00E16B34" w:rsidP="00012E43">
            <w:pPr>
              <w:pStyle w:val="2"/>
              <w:rPr>
                <w:ins w:id="4342" w:author="change" w:date="2014-01-22T14:29:00Z"/>
                <w:del w:id="4343" w:author="NING YANG" w:date="2014-01-22T19:26:00Z"/>
                <w:sz w:val="20"/>
              </w:rPr>
              <w:pPrChange w:id="4344"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345" w:author="change" w:date="2014-01-22T14:29:00Z">
              <w:del w:id="4346" w:author="NING YANG" w:date="2014-01-22T19:26:00Z">
                <w:r w:rsidRPr="00CF0B47" w:rsidDel="00012E43">
                  <w:rPr>
                    <w:sz w:val="20"/>
                  </w:rPr>
                  <w:delText>Sector Antenna: Rec ITU-R F.1336 Annex 10 [Editor’s note: see to reference]</w:delText>
                </w:r>
              </w:del>
            </w:ins>
          </w:p>
          <w:p w14:paraId="09C048C8" w14:textId="2A5B5C47" w:rsidR="00E16B34" w:rsidRPr="00CF0B47" w:rsidDel="00012E43" w:rsidRDefault="00E16B34" w:rsidP="00012E43">
            <w:pPr>
              <w:pStyle w:val="2"/>
              <w:rPr>
                <w:ins w:id="4347" w:author="change" w:date="2014-01-22T14:29:00Z"/>
                <w:del w:id="4348" w:author="NING YANG" w:date="2014-01-22T19:26:00Z"/>
                <w:sz w:val="20"/>
              </w:rPr>
              <w:pPrChange w:id="4349"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350" w:author="change" w:date="2014-01-22T14:29:00Z">
              <w:del w:id="4351" w:author="NING YANG" w:date="2014-01-22T19:26:00Z">
                <w:r w:rsidRPr="00CF0B47" w:rsidDel="00012E43">
                  <w:rPr>
                    <w:sz w:val="20"/>
                  </w:rPr>
                  <w:delText>•</w:delText>
                </w:r>
                <w:r w:rsidRPr="00CF0B47" w:rsidDel="00012E43">
                  <w:rPr>
                    <w:sz w:val="20"/>
                  </w:rPr>
                  <w:tab/>
                  <w:delText>ka = 0.7</w:delText>
                </w:r>
              </w:del>
            </w:ins>
          </w:p>
          <w:p w14:paraId="30B4DF86" w14:textId="0DEFE54A" w:rsidR="00E16B34" w:rsidRPr="00CF0B47" w:rsidDel="00012E43" w:rsidRDefault="00E16B34" w:rsidP="00012E43">
            <w:pPr>
              <w:pStyle w:val="2"/>
              <w:rPr>
                <w:ins w:id="4352" w:author="change" w:date="2014-01-22T14:29:00Z"/>
                <w:del w:id="4353" w:author="NING YANG" w:date="2014-01-22T19:26:00Z"/>
                <w:sz w:val="20"/>
              </w:rPr>
              <w:pPrChange w:id="4354"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355" w:author="change" w:date="2014-01-22T14:29:00Z">
              <w:del w:id="4356" w:author="NING YANG" w:date="2014-01-22T19:26:00Z">
                <w:r w:rsidRPr="00CF0B47" w:rsidDel="00012E43">
                  <w:rPr>
                    <w:sz w:val="20"/>
                  </w:rPr>
                  <w:delText>•</w:delText>
                </w:r>
                <w:r w:rsidRPr="00CF0B47" w:rsidDel="00012E43">
                  <w:rPr>
                    <w:sz w:val="20"/>
                  </w:rPr>
                  <w:tab/>
                  <w:delText>kp = 0.7</w:delText>
                </w:r>
              </w:del>
            </w:ins>
          </w:p>
          <w:p w14:paraId="25EFDA5E" w14:textId="473C0506" w:rsidR="00E16B34" w:rsidRPr="00CF0B47" w:rsidDel="00012E43" w:rsidRDefault="00E16B34" w:rsidP="00012E43">
            <w:pPr>
              <w:pStyle w:val="2"/>
              <w:rPr>
                <w:ins w:id="4357" w:author="change" w:date="2014-01-22T14:29:00Z"/>
                <w:del w:id="4358" w:author="NING YANG" w:date="2014-01-22T19:26:00Z"/>
                <w:sz w:val="20"/>
              </w:rPr>
              <w:pPrChange w:id="4359"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360" w:author="change" w:date="2014-01-22T14:29:00Z">
              <w:del w:id="4361" w:author="NING YANG" w:date="2014-01-22T19:26:00Z">
                <w:r w:rsidRPr="00CF0B47" w:rsidDel="00012E43">
                  <w:rPr>
                    <w:sz w:val="20"/>
                  </w:rPr>
                  <w:delText>•</w:delText>
                </w:r>
                <w:r w:rsidRPr="00CF0B47" w:rsidDel="00012E43">
                  <w:rPr>
                    <w:sz w:val="20"/>
                  </w:rPr>
                  <w:tab/>
                  <w:delText>kh = 0.7</w:delText>
                </w:r>
              </w:del>
            </w:ins>
          </w:p>
          <w:p w14:paraId="7D9914F2" w14:textId="64999969" w:rsidR="00E16B34" w:rsidRPr="00CF0B47" w:rsidDel="00012E43" w:rsidRDefault="00E16B34" w:rsidP="00012E43">
            <w:pPr>
              <w:pStyle w:val="2"/>
              <w:rPr>
                <w:ins w:id="4362" w:author="change" w:date="2014-01-22T14:29:00Z"/>
                <w:del w:id="4363" w:author="NING YANG" w:date="2014-01-22T19:26:00Z"/>
                <w:sz w:val="20"/>
              </w:rPr>
              <w:pPrChange w:id="4364"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365" w:author="change" w:date="2014-01-22T14:29:00Z">
              <w:del w:id="4366" w:author="NING YANG" w:date="2014-01-22T19:26:00Z">
                <w:r w:rsidRPr="00CF0B47" w:rsidDel="00012E43">
                  <w:rPr>
                    <w:sz w:val="20"/>
                  </w:rPr>
                  <w:delText>•</w:delText>
                </w:r>
                <w:r w:rsidRPr="00CF0B47" w:rsidDel="00012E43">
                  <w:rPr>
                    <w:sz w:val="20"/>
                  </w:rPr>
                  <w:tab/>
                  <w:delText>kv = 0.3</w:delText>
                </w:r>
              </w:del>
            </w:ins>
          </w:p>
          <w:p w14:paraId="74C58F15" w14:textId="739F3000" w:rsidR="00E16B34" w:rsidRPr="00CF0B47" w:rsidDel="00012E43" w:rsidRDefault="00E16B34" w:rsidP="00012E43">
            <w:pPr>
              <w:pStyle w:val="2"/>
              <w:rPr>
                <w:ins w:id="4367" w:author="change" w:date="2014-01-22T14:29:00Z"/>
                <w:del w:id="4368" w:author="NING YANG" w:date="2014-01-22T19:26:00Z"/>
                <w:sz w:val="20"/>
              </w:rPr>
              <w:pPrChange w:id="4369"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370" w:author="change" w:date="2014-01-22T14:29:00Z">
              <w:del w:id="4371" w:author="NING YANG" w:date="2014-01-22T19:26:00Z">
                <w:r w:rsidRPr="00CF0B47" w:rsidDel="00012E43">
                  <w:rPr>
                    <w:sz w:val="20"/>
                  </w:rPr>
                  <w:delText>Horizontal 3 dB beamwidth: 65 degrees</w:delText>
                </w:r>
              </w:del>
            </w:ins>
          </w:p>
          <w:p w14:paraId="5A0F0C8B" w14:textId="7AFB0F7B" w:rsidR="00E16B34" w:rsidRPr="00CF0B47" w:rsidDel="00012E43" w:rsidRDefault="00E16B34" w:rsidP="00012E43">
            <w:pPr>
              <w:pStyle w:val="2"/>
              <w:rPr>
                <w:ins w:id="4372" w:author="change" w:date="2014-01-22T14:29:00Z"/>
                <w:del w:id="4373" w:author="NING YANG" w:date="2014-01-22T19:26:00Z"/>
                <w:sz w:val="20"/>
              </w:rPr>
              <w:pPrChange w:id="4374"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375" w:author="change" w:date="2014-01-22T14:29:00Z">
              <w:del w:id="4376" w:author="NING YANG" w:date="2014-01-22T19:26:00Z">
                <w:r w:rsidRPr="00CF0B47" w:rsidDel="00012E43">
                  <w:rPr>
                    <w:sz w:val="20"/>
                  </w:rPr>
                  <w:delText xml:space="preserve">Vertical 3 dB beamwidth: determined from the horizontal beamwidth by equations in Recommendation ITU-R F.1336. Characteristics of real antennas may also be used. </w:delText>
                </w:r>
              </w:del>
            </w:ins>
          </w:p>
          <w:p w14:paraId="0E610A57" w14:textId="3770920C" w:rsidR="00E16B34" w:rsidRPr="00CF0B47" w:rsidDel="00012E43" w:rsidRDefault="00E16B34" w:rsidP="00012E43">
            <w:pPr>
              <w:pStyle w:val="2"/>
              <w:rPr>
                <w:ins w:id="4377" w:author="change" w:date="2014-01-22T14:27:00Z"/>
                <w:del w:id="4378" w:author="NING YANG" w:date="2014-01-22T19:26:00Z"/>
                <w:sz w:val="20"/>
              </w:rPr>
              <w:pPrChange w:id="4379"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380" w:author="change" w:date="2014-01-22T14:29:00Z">
              <w:del w:id="4381" w:author="NING YANG" w:date="2014-01-22T19:26:00Z">
                <w:r w:rsidRPr="00CF0B47" w:rsidDel="00012E43">
                  <w:rPr>
                    <w:sz w:val="20"/>
                  </w:rPr>
                  <w:delText>Omni antenna: F.1336, Section 2</w:delText>
                </w:r>
              </w:del>
            </w:ins>
          </w:p>
        </w:tc>
      </w:tr>
      <w:tr w:rsidR="00E16B34" w:rsidRPr="00CF0B47" w:rsidDel="00012E43" w14:paraId="4D3DAEB2" w14:textId="56AEAA06" w:rsidTr="00E16B34">
        <w:trPr>
          <w:jc w:val="center"/>
          <w:ins w:id="4382" w:author="change" w:date="2014-01-22T14:27:00Z"/>
          <w:del w:id="4383" w:author="NING YANG" w:date="2014-01-22T19:26:00Z"/>
        </w:trPr>
        <w:tc>
          <w:tcPr>
            <w:tcW w:w="575" w:type="dxa"/>
            <w:tcBorders>
              <w:top w:val="single" w:sz="2" w:space="0" w:color="auto"/>
              <w:left w:val="single" w:sz="4" w:space="0" w:color="auto"/>
              <w:bottom w:val="single" w:sz="6" w:space="0" w:color="auto"/>
              <w:right w:val="single" w:sz="6" w:space="0" w:color="auto"/>
            </w:tcBorders>
          </w:tcPr>
          <w:p w14:paraId="28D12866" w14:textId="2B461C93" w:rsidR="00E16B34" w:rsidDel="00012E43" w:rsidRDefault="00E16B34" w:rsidP="00012E43">
            <w:pPr>
              <w:pStyle w:val="2"/>
              <w:rPr>
                <w:ins w:id="4384" w:author="change" w:date="2014-01-22T14:27:00Z"/>
                <w:del w:id="4385" w:author="NING YANG" w:date="2014-01-22T19:26:00Z"/>
                <w:rFonts w:eastAsia="Batang"/>
                <w:sz w:val="20"/>
              </w:rPr>
              <w:pPrChange w:id="4386"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387" w:author="change" w:date="2014-01-22T14:27:00Z">
              <w:del w:id="4388" w:author="NING YANG" w:date="2014-01-22T19:26:00Z">
                <w:r w:rsidDel="00012E43">
                  <w:rPr>
                    <w:rFonts w:eastAsia="Batang"/>
                    <w:sz w:val="20"/>
                  </w:rPr>
                  <w:delText>7.</w:delText>
                </w:r>
              </w:del>
            </w:ins>
          </w:p>
        </w:tc>
        <w:tc>
          <w:tcPr>
            <w:tcW w:w="4176" w:type="dxa"/>
            <w:tcBorders>
              <w:top w:val="single" w:sz="2" w:space="0" w:color="auto"/>
              <w:left w:val="single" w:sz="6" w:space="0" w:color="auto"/>
              <w:bottom w:val="single" w:sz="6" w:space="0" w:color="auto"/>
              <w:right w:val="single" w:sz="6" w:space="0" w:color="auto"/>
            </w:tcBorders>
          </w:tcPr>
          <w:p w14:paraId="7B079F47" w14:textId="426D3163" w:rsidR="00E16B34" w:rsidRPr="00CF0B47" w:rsidDel="00012E43" w:rsidRDefault="00E16B34" w:rsidP="00012E43">
            <w:pPr>
              <w:pStyle w:val="2"/>
              <w:rPr>
                <w:ins w:id="4389" w:author="change" w:date="2014-01-22T14:27:00Z"/>
                <w:del w:id="4390" w:author="NING YANG" w:date="2014-01-22T19:26:00Z"/>
                <w:sz w:val="20"/>
              </w:rPr>
              <w:pPrChange w:id="4391"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392" w:author="change" w:date="2014-01-22T14:28:00Z">
              <w:del w:id="4393" w:author="NING YANG" w:date="2014-01-22T19:26:00Z">
                <w:r w:rsidRPr="00CF0B47" w:rsidDel="00012E43">
                  <w:rPr>
                    <w:sz w:val="20"/>
                  </w:rPr>
                  <w:delText>Polarization</w:delText>
                </w:r>
              </w:del>
            </w:ins>
          </w:p>
        </w:tc>
        <w:tc>
          <w:tcPr>
            <w:tcW w:w="4187" w:type="dxa"/>
            <w:tcBorders>
              <w:top w:val="single" w:sz="2" w:space="0" w:color="auto"/>
              <w:left w:val="single" w:sz="6" w:space="0" w:color="auto"/>
              <w:bottom w:val="single" w:sz="6" w:space="0" w:color="auto"/>
              <w:right w:val="single" w:sz="6" w:space="0" w:color="auto"/>
            </w:tcBorders>
          </w:tcPr>
          <w:p w14:paraId="6E7658E8" w14:textId="6672A19B" w:rsidR="00E16B34" w:rsidRPr="00CF0B47" w:rsidDel="00012E43" w:rsidRDefault="00E16B34" w:rsidP="00012E43">
            <w:pPr>
              <w:pStyle w:val="2"/>
              <w:rPr>
                <w:ins w:id="4394" w:author="change" w:date="2014-01-22T14:27:00Z"/>
                <w:del w:id="4395" w:author="NING YANG" w:date="2014-01-22T19:26:00Z"/>
                <w:sz w:val="20"/>
              </w:rPr>
              <w:pPrChange w:id="4396"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397" w:author="change" w:date="2014-01-22T14:29:00Z">
              <w:del w:id="4398" w:author="NING YANG" w:date="2014-01-22T19:26:00Z">
                <w:r w:rsidRPr="00CF0B47" w:rsidDel="00012E43">
                  <w:rPr>
                    <w:sz w:val="20"/>
                  </w:rPr>
                  <w:delText>linear / ± 45 degrees</w:delText>
                </w:r>
              </w:del>
            </w:ins>
          </w:p>
        </w:tc>
      </w:tr>
      <w:tr w:rsidR="00E16B34" w:rsidRPr="00CF0B47" w:rsidDel="00012E43" w14:paraId="33C2983E" w14:textId="56611D7E" w:rsidTr="00E16B34">
        <w:trPr>
          <w:jc w:val="center"/>
          <w:ins w:id="4399" w:author="change" w:date="2014-01-22T14:27:00Z"/>
          <w:del w:id="4400" w:author="NING YANG" w:date="2014-01-22T19:26:00Z"/>
        </w:trPr>
        <w:tc>
          <w:tcPr>
            <w:tcW w:w="575" w:type="dxa"/>
            <w:tcBorders>
              <w:top w:val="single" w:sz="6" w:space="0" w:color="auto"/>
              <w:left w:val="single" w:sz="4" w:space="0" w:color="auto"/>
              <w:bottom w:val="single" w:sz="6" w:space="0" w:color="auto"/>
              <w:right w:val="single" w:sz="6" w:space="0" w:color="auto"/>
            </w:tcBorders>
          </w:tcPr>
          <w:p w14:paraId="5263CA97" w14:textId="52B8E569" w:rsidR="00E16B34" w:rsidDel="00012E43" w:rsidRDefault="00E16B34" w:rsidP="00012E43">
            <w:pPr>
              <w:pStyle w:val="2"/>
              <w:rPr>
                <w:ins w:id="4401" w:author="change" w:date="2014-01-22T14:27:00Z"/>
                <w:del w:id="4402" w:author="NING YANG" w:date="2014-01-22T19:26:00Z"/>
                <w:rFonts w:eastAsia="Batang"/>
                <w:sz w:val="20"/>
              </w:rPr>
              <w:pPrChange w:id="4403"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404" w:author="change" w:date="2014-01-22T14:27:00Z">
              <w:del w:id="4405" w:author="NING YANG" w:date="2014-01-22T19:26:00Z">
                <w:r w:rsidRPr="00CF0B47" w:rsidDel="00012E43">
                  <w:rPr>
                    <w:sz w:val="20"/>
                  </w:rPr>
                  <w:delText>8.</w:delText>
                </w:r>
              </w:del>
            </w:ins>
          </w:p>
        </w:tc>
        <w:tc>
          <w:tcPr>
            <w:tcW w:w="4176" w:type="dxa"/>
            <w:tcBorders>
              <w:top w:val="single" w:sz="6" w:space="0" w:color="auto"/>
              <w:left w:val="single" w:sz="6" w:space="0" w:color="auto"/>
              <w:bottom w:val="single" w:sz="6" w:space="0" w:color="auto"/>
              <w:right w:val="single" w:sz="6" w:space="0" w:color="auto"/>
            </w:tcBorders>
          </w:tcPr>
          <w:p w14:paraId="595FDA38" w14:textId="0196673B" w:rsidR="00E16B34" w:rsidRPr="00CF0B47" w:rsidDel="00012E43" w:rsidRDefault="00E16B34" w:rsidP="00012E43">
            <w:pPr>
              <w:pStyle w:val="2"/>
              <w:rPr>
                <w:ins w:id="4406" w:author="change" w:date="2014-01-22T14:27:00Z"/>
                <w:del w:id="4407" w:author="NING YANG" w:date="2014-01-22T19:26:00Z"/>
                <w:sz w:val="20"/>
              </w:rPr>
              <w:pPrChange w:id="4408"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409" w:author="change" w:date="2014-01-22T14:28:00Z">
              <w:del w:id="4410" w:author="NING YANG" w:date="2014-01-22T19:26:00Z">
                <w:r w:rsidRPr="00CF0B47" w:rsidDel="00012E43">
                  <w:rPr>
                    <w:sz w:val="20"/>
                  </w:rPr>
                  <w:delText>Feeder loss (dB)</w:delText>
                </w:r>
              </w:del>
            </w:ins>
          </w:p>
        </w:tc>
        <w:tc>
          <w:tcPr>
            <w:tcW w:w="4187" w:type="dxa"/>
            <w:tcBorders>
              <w:top w:val="single" w:sz="6" w:space="0" w:color="auto"/>
              <w:left w:val="single" w:sz="6" w:space="0" w:color="auto"/>
              <w:bottom w:val="single" w:sz="6" w:space="0" w:color="auto"/>
              <w:right w:val="single" w:sz="6" w:space="0" w:color="auto"/>
            </w:tcBorders>
          </w:tcPr>
          <w:p w14:paraId="4D438E9A" w14:textId="4875483D" w:rsidR="00E16B34" w:rsidRPr="00CF0B47" w:rsidDel="00012E43" w:rsidRDefault="00E16B34" w:rsidP="00012E43">
            <w:pPr>
              <w:pStyle w:val="2"/>
              <w:rPr>
                <w:ins w:id="4411" w:author="change" w:date="2014-01-22T14:27:00Z"/>
                <w:del w:id="4412" w:author="NING YANG" w:date="2014-01-22T19:26:00Z"/>
                <w:sz w:val="20"/>
              </w:rPr>
              <w:pPrChange w:id="4413"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414" w:author="change" w:date="2014-01-22T14:29:00Z">
              <w:del w:id="4415" w:author="NING YANG" w:date="2014-01-22T19:26:00Z">
                <w:r w:rsidRPr="00CF0B47" w:rsidDel="00012E43">
                  <w:rPr>
                    <w:sz w:val="20"/>
                  </w:rPr>
                  <w:delText>3</w:delText>
                </w:r>
              </w:del>
            </w:ins>
          </w:p>
        </w:tc>
      </w:tr>
      <w:tr w:rsidR="00E16B34" w:rsidRPr="00CF0B47" w:rsidDel="00012E43" w14:paraId="6C4D709B" w14:textId="08FEF88A" w:rsidTr="00E16B34">
        <w:trPr>
          <w:jc w:val="center"/>
          <w:ins w:id="4416" w:author="change" w:date="2014-01-22T14:27:00Z"/>
          <w:del w:id="4417" w:author="NING YANG" w:date="2014-01-22T19:26:00Z"/>
        </w:trPr>
        <w:tc>
          <w:tcPr>
            <w:tcW w:w="575" w:type="dxa"/>
            <w:tcBorders>
              <w:top w:val="single" w:sz="6" w:space="0" w:color="auto"/>
              <w:left w:val="single" w:sz="4" w:space="0" w:color="auto"/>
              <w:bottom w:val="single" w:sz="6" w:space="0" w:color="auto"/>
              <w:right w:val="single" w:sz="6" w:space="0" w:color="auto"/>
            </w:tcBorders>
          </w:tcPr>
          <w:p w14:paraId="4B574463" w14:textId="538067EC" w:rsidR="00E16B34" w:rsidRPr="00CF0B47" w:rsidDel="00012E43" w:rsidRDefault="00E16B34" w:rsidP="00012E43">
            <w:pPr>
              <w:pStyle w:val="2"/>
              <w:rPr>
                <w:ins w:id="4418" w:author="change" w:date="2014-01-22T14:27:00Z"/>
                <w:del w:id="4419" w:author="NING YANG" w:date="2014-01-22T19:26:00Z"/>
                <w:sz w:val="20"/>
              </w:rPr>
              <w:pPrChange w:id="4420"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421" w:author="change" w:date="2014-01-22T14:27:00Z">
              <w:del w:id="4422" w:author="NING YANG" w:date="2014-01-22T19:26:00Z">
                <w:r w:rsidDel="00012E43">
                  <w:rPr>
                    <w:rFonts w:eastAsia="Batang"/>
                    <w:sz w:val="20"/>
                  </w:rPr>
                  <w:delText>9.</w:delText>
                </w:r>
              </w:del>
            </w:ins>
          </w:p>
        </w:tc>
        <w:tc>
          <w:tcPr>
            <w:tcW w:w="4176" w:type="dxa"/>
            <w:tcBorders>
              <w:top w:val="single" w:sz="6" w:space="0" w:color="auto"/>
              <w:left w:val="single" w:sz="6" w:space="0" w:color="auto"/>
              <w:bottom w:val="single" w:sz="6" w:space="0" w:color="auto"/>
              <w:right w:val="single" w:sz="6" w:space="0" w:color="auto"/>
            </w:tcBorders>
          </w:tcPr>
          <w:p w14:paraId="6DE756D7" w14:textId="58C0D22B" w:rsidR="00E16B34" w:rsidRPr="00CF0B47" w:rsidDel="00012E43" w:rsidRDefault="00E16B34" w:rsidP="00012E43">
            <w:pPr>
              <w:pStyle w:val="2"/>
              <w:rPr>
                <w:ins w:id="4423" w:author="change" w:date="2014-01-22T14:27:00Z"/>
                <w:del w:id="4424" w:author="NING YANG" w:date="2014-01-22T19:26:00Z"/>
                <w:sz w:val="20"/>
              </w:rPr>
              <w:pPrChange w:id="4425" w:author="NING YANG" w:date="2014-01-22T19:26:00Z">
                <w:pPr>
                  <w:tabs>
                    <w:tab w:val="left" w:pos="1418"/>
                    <w:tab w:val="left" w:pos="1701"/>
                    <w:tab w:val="left" w:pos="2552"/>
                    <w:tab w:val="left" w:pos="2835"/>
                    <w:tab w:val="left" w:pos="3119"/>
                    <w:tab w:val="left" w:pos="3402"/>
                    <w:tab w:val="left" w:pos="3686"/>
                    <w:tab w:val="left" w:pos="3969"/>
                  </w:tabs>
                  <w:spacing w:before="20" w:after="20"/>
                  <w:ind w:left="14" w:hanging="14"/>
                </w:pPr>
              </w:pPrChange>
            </w:pPr>
            <w:ins w:id="4426" w:author="change" w:date="2014-01-22T14:28:00Z">
              <w:del w:id="4427" w:author="NING YANG" w:date="2014-01-22T19:26:00Z">
                <w:r w:rsidRPr="00CF0B47" w:rsidDel="00012E43">
                  <w:rPr>
                    <w:sz w:val="20"/>
                  </w:rPr>
                  <w:delText xml:space="preserve">Maximum BS transmitter e.i.r.p. </w:delText>
                </w:r>
                <w:r w:rsidRPr="00CF0B47" w:rsidDel="00012E43">
                  <w:rPr>
                    <w:sz w:val="20"/>
                  </w:rPr>
                  <w:br/>
                  <w:delText>(dBm/5 MHz) per sector</w:delText>
                </w:r>
              </w:del>
            </w:ins>
          </w:p>
        </w:tc>
        <w:tc>
          <w:tcPr>
            <w:tcW w:w="4187" w:type="dxa"/>
            <w:tcBorders>
              <w:top w:val="single" w:sz="6" w:space="0" w:color="auto"/>
              <w:left w:val="single" w:sz="6" w:space="0" w:color="auto"/>
              <w:bottom w:val="single" w:sz="6" w:space="0" w:color="auto"/>
              <w:right w:val="single" w:sz="6" w:space="0" w:color="auto"/>
            </w:tcBorders>
          </w:tcPr>
          <w:p w14:paraId="5EFB5DE1" w14:textId="080D8048" w:rsidR="00E16B34" w:rsidRPr="00CF0B47" w:rsidDel="00012E43" w:rsidRDefault="00E16B34" w:rsidP="00012E43">
            <w:pPr>
              <w:pStyle w:val="2"/>
              <w:rPr>
                <w:ins w:id="4428" w:author="change" w:date="2014-01-22T14:27:00Z"/>
                <w:del w:id="4429" w:author="NING YANG" w:date="2014-01-22T19:26:00Z"/>
                <w:sz w:val="20"/>
              </w:rPr>
              <w:pPrChange w:id="4430"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pPr>
              </w:pPrChange>
            </w:pPr>
            <w:ins w:id="4431" w:author="change" w:date="2014-01-22T14:29:00Z">
              <w:del w:id="4432" w:author="NING YANG" w:date="2014-01-22T19:26:00Z">
                <w:r w:rsidRPr="00CF0B47" w:rsidDel="00012E43">
                  <w:rPr>
                    <w:sz w:val="20"/>
                  </w:rPr>
                  <w:delText>55</w:delText>
                </w:r>
              </w:del>
            </w:ins>
          </w:p>
        </w:tc>
      </w:tr>
      <w:tr w:rsidR="00E16B34" w:rsidRPr="00CF0B47" w:rsidDel="00012E43" w14:paraId="442703E2" w14:textId="15CCB58F" w:rsidTr="00E16B34">
        <w:trPr>
          <w:jc w:val="center"/>
          <w:ins w:id="4433" w:author="change" w:date="2014-01-22T14:27:00Z"/>
          <w:del w:id="4434" w:author="NING YANG" w:date="2014-01-22T19:26:00Z"/>
        </w:trPr>
        <w:tc>
          <w:tcPr>
            <w:tcW w:w="575" w:type="dxa"/>
            <w:tcBorders>
              <w:top w:val="single" w:sz="2" w:space="0" w:color="auto"/>
              <w:left w:val="single" w:sz="4" w:space="0" w:color="auto"/>
              <w:bottom w:val="single" w:sz="6" w:space="0" w:color="auto"/>
              <w:right w:val="single" w:sz="6" w:space="0" w:color="auto"/>
            </w:tcBorders>
          </w:tcPr>
          <w:p w14:paraId="71E5CB6A" w14:textId="7D8F71F9" w:rsidR="00E16B34" w:rsidDel="00012E43" w:rsidRDefault="00E16B34" w:rsidP="00012E43">
            <w:pPr>
              <w:pStyle w:val="2"/>
              <w:rPr>
                <w:ins w:id="4435" w:author="change" w:date="2014-01-22T14:27:00Z"/>
                <w:del w:id="4436" w:author="NING YANG" w:date="2014-01-22T19:26:00Z"/>
                <w:rFonts w:eastAsia="Batang"/>
                <w:sz w:val="20"/>
              </w:rPr>
              <w:pPrChange w:id="4437"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438" w:author="change" w:date="2014-01-22T14:27:00Z">
              <w:del w:id="4439" w:author="NING YANG" w:date="2014-01-22T19:26:00Z">
                <w:r w:rsidDel="00012E43">
                  <w:rPr>
                    <w:rFonts w:eastAsia="Batang"/>
                    <w:sz w:val="20"/>
                  </w:rPr>
                  <w:delText>10</w:delText>
                </w:r>
                <w:r w:rsidRPr="00CF0B47" w:rsidDel="00012E43">
                  <w:rPr>
                    <w:sz w:val="20"/>
                  </w:rPr>
                  <w:delText>.</w:delText>
                </w:r>
              </w:del>
            </w:ins>
          </w:p>
        </w:tc>
        <w:tc>
          <w:tcPr>
            <w:tcW w:w="4176" w:type="dxa"/>
            <w:tcBorders>
              <w:top w:val="single" w:sz="2" w:space="0" w:color="auto"/>
              <w:left w:val="single" w:sz="6" w:space="0" w:color="auto"/>
              <w:bottom w:val="single" w:sz="6" w:space="0" w:color="auto"/>
              <w:right w:val="single" w:sz="6" w:space="0" w:color="auto"/>
            </w:tcBorders>
          </w:tcPr>
          <w:p w14:paraId="17B98AEF" w14:textId="3EA1F66B" w:rsidR="00E16B34" w:rsidRPr="00CF0B47" w:rsidDel="00012E43" w:rsidRDefault="00E16B34" w:rsidP="00012E43">
            <w:pPr>
              <w:pStyle w:val="2"/>
              <w:rPr>
                <w:ins w:id="4440" w:author="change" w:date="2014-01-22T14:27:00Z"/>
                <w:del w:id="4441" w:author="NING YANG" w:date="2014-01-22T19:26:00Z"/>
                <w:sz w:val="20"/>
              </w:rPr>
              <w:pPrChange w:id="4442"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443" w:author="change" w:date="2014-01-22T14:28:00Z">
              <w:del w:id="4444" w:author="NING YANG" w:date="2014-01-22T19:26:00Z">
                <w:r w:rsidRPr="00CF0B47" w:rsidDel="00012E43">
                  <w:rPr>
                    <w:sz w:val="20"/>
                  </w:rPr>
                  <w:delText>Transmitting BS antenna gain (dBi)</w:delText>
                </w:r>
              </w:del>
            </w:ins>
          </w:p>
        </w:tc>
        <w:tc>
          <w:tcPr>
            <w:tcW w:w="4187" w:type="dxa"/>
            <w:tcBorders>
              <w:top w:val="single" w:sz="2" w:space="0" w:color="auto"/>
              <w:left w:val="single" w:sz="6" w:space="0" w:color="auto"/>
              <w:bottom w:val="single" w:sz="6" w:space="0" w:color="auto"/>
              <w:right w:val="single" w:sz="6" w:space="0" w:color="auto"/>
            </w:tcBorders>
          </w:tcPr>
          <w:p w14:paraId="4413BC2E" w14:textId="083C8BD2" w:rsidR="00E16B34" w:rsidRPr="00CF0B47" w:rsidDel="00012E43" w:rsidRDefault="00E16B34" w:rsidP="00012E43">
            <w:pPr>
              <w:pStyle w:val="2"/>
              <w:rPr>
                <w:ins w:id="4445" w:author="change" w:date="2014-01-22T14:27:00Z"/>
                <w:del w:id="4446" w:author="NING YANG" w:date="2014-01-22T19:26:00Z"/>
                <w:sz w:val="20"/>
              </w:rPr>
              <w:pPrChange w:id="4447"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448" w:author="change" w:date="2014-01-22T14:29:00Z">
              <w:del w:id="4449" w:author="NING YANG" w:date="2014-01-22T19:26:00Z">
                <w:r w:rsidRPr="00CF0B47" w:rsidDel="00012E43">
                  <w:rPr>
                    <w:sz w:val="20"/>
                  </w:rPr>
                  <w:delText>15</w:delText>
                </w:r>
              </w:del>
            </w:ins>
          </w:p>
        </w:tc>
      </w:tr>
      <w:tr w:rsidR="00E16B34" w:rsidRPr="00CF0B47" w:rsidDel="00012E43" w14:paraId="7BA7C70B" w14:textId="67FB9F0F" w:rsidTr="00E16B34">
        <w:trPr>
          <w:jc w:val="center"/>
          <w:ins w:id="4450" w:author="change" w:date="2014-01-22T14:27:00Z"/>
          <w:del w:id="4451" w:author="NING YANG" w:date="2014-01-22T19:26:00Z"/>
        </w:trPr>
        <w:tc>
          <w:tcPr>
            <w:tcW w:w="575" w:type="dxa"/>
            <w:tcBorders>
              <w:top w:val="single" w:sz="6" w:space="0" w:color="auto"/>
              <w:left w:val="single" w:sz="4" w:space="0" w:color="auto"/>
              <w:bottom w:val="single" w:sz="6" w:space="0" w:color="auto"/>
              <w:right w:val="single" w:sz="6" w:space="0" w:color="auto"/>
            </w:tcBorders>
          </w:tcPr>
          <w:p w14:paraId="27CCC068" w14:textId="695DE040" w:rsidR="00E16B34" w:rsidRPr="00CF0B47" w:rsidDel="00012E43" w:rsidRDefault="00E16B34" w:rsidP="00012E43">
            <w:pPr>
              <w:pStyle w:val="2"/>
              <w:rPr>
                <w:ins w:id="4452" w:author="change" w:date="2014-01-22T14:27:00Z"/>
                <w:del w:id="4453" w:author="NING YANG" w:date="2014-01-22T19:26:00Z"/>
                <w:sz w:val="20"/>
              </w:rPr>
              <w:pPrChange w:id="4454"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455" w:author="change" w:date="2014-01-22T14:27:00Z">
              <w:del w:id="4456" w:author="NING YANG" w:date="2014-01-22T19:26:00Z">
                <w:r w:rsidRPr="00CF0B47" w:rsidDel="00012E43">
                  <w:rPr>
                    <w:sz w:val="20"/>
                  </w:rPr>
                  <w:delText>11.</w:delText>
                </w:r>
              </w:del>
            </w:ins>
          </w:p>
        </w:tc>
        <w:tc>
          <w:tcPr>
            <w:tcW w:w="4176" w:type="dxa"/>
            <w:tcBorders>
              <w:top w:val="single" w:sz="6" w:space="0" w:color="auto"/>
              <w:left w:val="single" w:sz="6" w:space="0" w:color="auto"/>
              <w:bottom w:val="single" w:sz="6" w:space="0" w:color="auto"/>
              <w:right w:val="single" w:sz="6" w:space="0" w:color="auto"/>
            </w:tcBorders>
          </w:tcPr>
          <w:p w14:paraId="74FE1E4F" w14:textId="730ECEA0" w:rsidR="00E16B34" w:rsidRPr="00CF0B47" w:rsidDel="00012E43" w:rsidRDefault="00E16B34" w:rsidP="00012E43">
            <w:pPr>
              <w:pStyle w:val="2"/>
              <w:rPr>
                <w:ins w:id="4457" w:author="change" w:date="2014-01-22T14:27:00Z"/>
                <w:del w:id="4458" w:author="NING YANG" w:date="2014-01-22T19:26:00Z"/>
                <w:sz w:val="20"/>
                <w:highlight w:val="yellow"/>
              </w:rPr>
              <w:pPrChange w:id="4459"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460" w:author="change" w:date="2014-01-22T14:28:00Z">
              <w:del w:id="4461" w:author="NING YANG" w:date="2014-01-22T19:26:00Z">
                <w:r w:rsidRPr="00CF0B47" w:rsidDel="00012E43">
                  <w:rPr>
                    <w:sz w:val="20"/>
                    <w:highlight w:val="yellow"/>
                  </w:rPr>
                  <w:delText>Average base station activity factor</w:delText>
                </w:r>
              </w:del>
            </w:ins>
          </w:p>
        </w:tc>
        <w:tc>
          <w:tcPr>
            <w:tcW w:w="4187" w:type="dxa"/>
            <w:tcBorders>
              <w:top w:val="single" w:sz="6" w:space="0" w:color="auto"/>
              <w:left w:val="single" w:sz="6" w:space="0" w:color="auto"/>
              <w:bottom w:val="single" w:sz="6" w:space="0" w:color="auto"/>
              <w:right w:val="single" w:sz="6" w:space="0" w:color="auto"/>
            </w:tcBorders>
          </w:tcPr>
          <w:p w14:paraId="53DDB64F" w14:textId="1A19B9DA" w:rsidR="00E16B34" w:rsidRPr="00CF0B47" w:rsidDel="00012E43" w:rsidRDefault="00E16B34" w:rsidP="00012E43">
            <w:pPr>
              <w:pStyle w:val="2"/>
              <w:rPr>
                <w:ins w:id="4462" w:author="change" w:date="2014-01-22T14:27:00Z"/>
                <w:del w:id="4463" w:author="NING YANG" w:date="2014-01-22T19:26:00Z"/>
                <w:sz w:val="20"/>
              </w:rPr>
              <w:pPrChange w:id="4464"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p>
        </w:tc>
      </w:tr>
      <w:tr w:rsidR="00E16B34" w:rsidRPr="00CF0B47" w:rsidDel="00012E43" w14:paraId="6469061D" w14:textId="6955B504" w:rsidTr="00E16B34">
        <w:trPr>
          <w:jc w:val="center"/>
          <w:ins w:id="4465" w:author="change" w:date="2014-01-22T14:27:00Z"/>
          <w:del w:id="4466" w:author="NING YANG" w:date="2014-01-22T19:26:00Z"/>
        </w:trPr>
        <w:tc>
          <w:tcPr>
            <w:tcW w:w="575" w:type="dxa"/>
            <w:tcBorders>
              <w:top w:val="single" w:sz="6" w:space="0" w:color="auto"/>
              <w:left w:val="single" w:sz="4" w:space="0" w:color="auto"/>
              <w:bottom w:val="single" w:sz="6" w:space="0" w:color="auto"/>
              <w:right w:val="single" w:sz="6" w:space="0" w:color="auto"/>
            </w:tcBorders>
          </w:tcPr>
          <w:p w14:paraId="6E8BE2BC" w14:textId="3B11EB80" w:rsidR="00E16B34" w:rsidRPr="00CF0B47" w:rsidDel="00012E43" w:rsidRDefault="00E16B34" w:rsidP="00012E43">
            <w:pPr>
              <w:pStyle w:val="2"/>
              <w:rPr>
                <w:ins w:id="4467" w:author="change" w:date="2014-01-22T14:27:00Z"/>
                <w:del w:id="4468" w:author="NING YANG" w:date="2014-01-22T19:26:00Z"/>
                <w:sz w:val="20"/>
              </w:rPr>
              <w:pPrChange w:id="4469"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470" w:author="change" w:date="2014-01-22T14:27:00Z">
              <w:del w:id="4471" w:author="NING YANG" w:date="2014-01-22T19:26:00Z">
                <w:r w:rsidRPr="00CF0B47" w:rsidDel="00012E43">
                  <w:rPr>
                    <w:sz w:val="20"/>
                  </w:rPr>
                  <w:delText>12.</w:delText>
                </w:r>
              </w:del>
            </w:ins>
          </w:p>
        </w:tc>
        <w:tc>
          <w:tcPr>
            <w:tcW w:w="4176" w:type="dxa"/>
            <w:tcBorders>
              <w:top w:val="single" w:sz="6" w:space="0" w:color="auto"/>
              <w:left w:val="single" w:sz="6" w:space="0" w:color="auto"/>
              <w:bottom w:val="single" w:sz="6" w:space="0" w:color="auto"/>
              <w:right w:val="single" w:sz="6" w:space="0" w:color="auto"/>
            </w:tcBorders>
          </w:tcPr>
          <w:p w14:paraId="07863C50" w14:textId="25891CC8" w:rsidR="00E16B34" w:rsidRPr="00CF0B47" w:rsidDel="00012E43" w:rsidRDefault="00E16B34" w:rsidP="00012E43">
            <w:pPr>
              <w:pStyle w:val="2"/>
              <w:rPr>
                <w:ins w:id="4472" w:author="change" w:date="2014-01-22T14:27:00Z"/>
                <w:del w:id="4473" w:author="NING YANG" w:date="2014-01-22T19:26:00Z"/>
                <w:sz w:val="20"/>
                <w:highlight w:val="yellow"/>
              </w:rPr>
              <w:pPrChange w:id="4474"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475" w:author="change" w:date="2014-01-22T14:28:00Z">
              <w:del w:id="4476" w:author="NING YANG" w:date="2014-01-22T19:26:00Z">
                <w:r w:rsidRPr="00CF0B47" w:rsidDel="00012E43">
                  <w:rPr>
                    <w:sz w:val="20"/>
                    <w:highlight w:val="yellow"/>
                  </w:rPr>
                  <w:delText>Average base station e.i.r.p. per sector taking into account activity factor</w:delText>
                </w:r>
              </w:del>
            </w:ins>
          </w:p>
        </w:tc>
        <w:tc>
          <w:tcPr>
            <w:tcW w:w="4187" w:type="dxa"/>
            <w:tcBorders>
              <w:top w:val="single" w:sz="6" w:space="0" w:color="auto"/>
              <w:left w:val="single" w:sz="6" w:space="0" w:color="auto"/>
              <w:bottom w:val="single" w:sz="6" w:space="0" w:color="auto"/>
              <w:right w:val="single" w:sz="6" w:space="0" w:color="auto"/>
            </w:tcBorders>
          </w:tcPr>
          <w:p w14:paraId="43C47FD6" w14:textId="1821F236" w:rsidR="00E16B34" w:rsidRPr="00CF0B47" w:rsidDel="00012E43" w:rsidRDefault="00E16B34" w:rsidP="00012E43">
            <w:pPr>
              <w:pStyle w:val="2"/>
              <w:rPr>
                <w:ins w:id="4477" w:author="change" w:date="2014-01-22T14:27:00Z"/>
                <w:del w:id="4478" w:author="NING YANG" w:date="2014-01-22T19:26:00Z"/>
                <w:sz w:val="20"/>
              </w:rPr>
              <w:pPrChange w:id="4479"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p>
        </w:tc>
      </w:tr>
      <w:tr w:rsidR="00E16B34" w:rsidRPr="00CF0B47" w:rsidDel="00012E43" w14:paraId="071818A6" w14:textId="4959DA17" w:rsidTr="00E16B34">
        <w:trPr>
          <w:jc w:val="center"/>
          <w:ins w:id="4480" w:author="change" w:date="2014-01-22T14:27:00Z"/>
          <w:del w:id="4481" w:author="NING YANG" w:date="2014-01-22T19:26:00Z"/>
        </w:trPr>
        <w:tc>
          <w:tcPr>
            <w:tcW w:w="575" w:type="dxa"/>
            <w:tcBorders>
              <w:top w:val="single" w:sz="6" w:space="0" w:color="auto"/>
              <w:left w:val="single" w:sz="4" w:space="0" w:color="auto"/>
              <w:bottom w:val="single" w:sz="6" w:space="0" w:color="auto"/>
              <w:right w:val="single" w:sz="6" w:space="0" w:color="auto"/>
            </w:tcBorders>
          </w:tcPr>
          <w:p w14:paraId="2C1C6A6B" w14:textId="180E4B86" w:rsidR="00E16B34" w:rsidRPr="00CF0B47" w:rsidDel="00012E43" w:rsidRDefault="00E16B34" w:rsidP="00012E43">
            <w:pPr>
              <w:pStyle w:val="2"/>
              <w:rPr>
                <w:ins w:id="4482" w:author="change" w:date="2014-01-22T14:27:00Z"/>
                <w:del w:id="4483" w:author="NING YANG" w:date="2014-01-22T19:26:00Z"/>
                <w:sz w:val="20"/>
              </w:rPr>
              <w:pPrChange w:id="4484"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485" w:author="change" w:date="2014-01-22T14:27:00Z">
              <w:del w:id="4486" w:author="NING YANG" w:date="2014-01-22T19:26:00Z">
                <w:r w:rsidRPr="00CF0B47" w:rsidDel="00012E43">
                  <w:rPr>
                    <w:sz w:val="20"/>
                  </w:rPr>
                  <w:delText>13.</w:delText>
                </w:r>
              </w:del>
            </w:ins>
          </w:p>
        </w:tc>
        <w:tc>
          <w:tcPr>
            <w:tcW w:w="4176" w:type="dxa"/>
            <w:tcBorders>
              <w:top w:val="single" w:sz="6" w:space="0" w:color="auto"/>
              <w:left w:val="single" w:sz="6" w:space="0" w:color="auto"/>
              <w:bottom w:val="single" w:sz="6" w:space="0" w:color="auto"/>
              <w:right w:val="single" w:sz="6" w:space="0" w:color="auto"/>
            </w:tcBorders>
          </w:tcPr>
          <w:p w14:paraId="592B4337" w14:textId="39D034DE" w:rsidR="00E16B34" w:rsidRPr="00CF0B47" w:rsidDel="00012E43" w:rsidRDefault="00E16B34" w:rsidP="00012E43">
            <w:pPr>
              <w:pStyle w:val="2"/>
              <w:rPr>
                <w:ins w:id="4487" w:author="change" w:date="2014-01-22T14:27:00Z"/>
                <w:del w:id="4488" w:author="NING YANG" w:date="2014-01-22T19:26:00Z"/>
                <w:sz w:val="20"/>
                <w:highlight w:val="yellow"/>
              </w:rPr>
              <w:pPrChange w:id="4489"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490" w:author="change" w:date="2014-01-22T14:28:00Z">
              <w:del w:id="4491" w:author="NING YANG" w:date="2014-01-22T19:26:00Z">
                <w:r w:rsidRPr="00CF0B47" w:rsidDel="00012E43">
                  <w:rPr>
                    <w:sz w:val="20"/>
                  </w:rPr>
                  <w:delText>TDD activity factor (dB)</w:delText>
                </w:r>
              </w:del>
            </w:ins>
          </w:p>
        </w:tc>
        <w:tc>
          <w:tcPr>
            <w:tcW w:w="4187" w:type="dxa"/>
            <w:tcBorders>
              <w:top w:val="single" w:sz="6" w:space="0" w:color="auto"/>
              <w:left w:val="single" w:sz="6" w:space="0" w:color="auto"/>
              <w:bottom w:val="single" w:sz="6" w:space="0" w:color="auto"/>
              <w:right w:val="single" w:sz="6" w:space="0" w:color="auto"/>
            </w:tcBorders>
          </w:tcPr>
          <w:p w14:paraId="6BBE8598" w14:textId="0D1713A8" w:rsidR="00E16B34" w:rsidRPr="00CF0B47" w:rsidDel="00012E43" w:rsidRDefault="00E16B34" w:rsidP="00012E43">
            <w:pPr>
              <w:pStyle w:val="2"/>
              <w:rPr>
                <w:ins w:id="4492" w:author="change" w:date="2014-01-22T14:27:00Z"/>
                <w:del w:id="4493" w:author="NING YANG" w:date="2014-01-22T19:26:00Z"/>
                <w:sz w:val="20"/>
                <w:lang w:eastAsia="zh-CN"/>
              </w:rPr>
              <w:pPrChange w:id="4494"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ins w:id="4495" w:author="change" w:date="2014-01-22T14:30:00Z">
              <w:del w:id="4496" w:author="NING YANG" w:date="2014-01-22T19:26:00Z">
                <w:r w:rsidRPr="00CF0B47" w:rsidDel="00012E43">
                  <w:rPr>
                    <w:sz w:val="20"/>
                  </w:rPr>
                  <w:delText>N/A</w:delText>
                </w:r>
              </w:del>
            </w:ins>
            <w:ins w:id="4497" w:author="think" w:date="2014-01-22T16:08:00Z">
              <w:del w:id="4498" w:author="NING YANG" w:date="2014-01-22T19:26:00Z">
                <w:r w:rsidR="009B24A3" w:rsidDel="00012E43">
                  <w:delText xml:space="preserve"> </w:delText>
                </w:r>
                <w:r w:rsidR="009B24A3" w:rsidRPr="009B24A3" w:rsidDel="00012E43">
                  <w:rPr>
                    <w:sz w:val="20"/>
                  </w:rPr>
                  <w:delText>subject to specific DL/UL ratio</w:delText>
                </w:r>
              </w:del>
            </w:ins>
          </w:p>
        </w:tc>
      </w:tr>
      <w:tr w:rsidR="00E16B34" w:rsidRPr="00CF0B47" w:rsidDel="00012E43" w14:paraId="1ACED963" w14:textId="42554A65" w:rsidTr="00E16B34">
        <w:trPr>
          <w:jc w:val="center"/>
          <w:ins w:id="4499" w:author="change" w:date="2014-01-22T14:27:00Z"/>
          <w:del w:id="4500" w:author="NING YANG" w:date="2014-01-22T19:26:00Z"/>
        </w:trPr>
        <w:tc>
          <w:tcPr>
            <w:tcW w:w="575" w:type="dxa"/>
            <w:tcBorders>
              <w:top w:val="single" w:sz="6" w:space="0" w:color="auto"/>
              <w:left w:val="single" w:sz="4" w:space="0" w:color="auto"/>
              <w:bottom w:val="single" w:sz="6" w:space="0" w:color="auto"/>
              <w:right w:val="single" w:sz="6" w:space="0" w:color="auto"/>
            </w:tcBorders>
          </w:tcPr>
          <w:p w14:paraId="427658AB" w14:textId="171077D4" w:rsidR="00E16B34" w:rsidRPr="00CF0B47" w:rsidDel="00012E43" w:rsidRDefault="00E16B34" w:rsidP="00012E43">
            <w:pPr>
              <w:pStyle w:val="2"/>
              <w:rPr>
                <w:ins w:id="4501" w:author="change" w:date="2014-01-22T14:27:00Z"/>
                <w:del w:id="4502" w:author="NING YANG" w:date="2014-01-22T19:26:00Z"/>
                <w:sz w:val="20"/>
              </w:rPr>
              <w:pPrChange w:id="4503"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p>
        </w:tc>
        <w:tc>
          <w:tcPr>
            <w:tcW w:w="4176" w:type="dxa"/>
            <w:tcBorders>
              <w:top w:val="single" w:sz="6" w:space="0" w:color="auto"/>
              <w:left w:val="single" w:sz="6" w:space="0" w:color="auto"/>
              <w:bottom w:val="single" w:sz="6" w:space="0" w:color="auto"/>
              <w:right w:val="single" w:sz="6" w:space="0" w:color="auto"/>
            </w:tcBorders>
          </w:tcPr>
          <w:p w14:paraId="51347315" w14:textId="6EF62157" w:rsidR="00E16B34" w:rsidRPr="00CF0B47" w:rsidDel="00012E43" w:rsidRDefault="00E16B34" w:rsidP="00012E43">
            <w:pPr>
              <w:pStyle w:val="2"/>
              <w:rPr>
                <w:ins w:id="4504" w:author="change" w:date="2014-01-22T14:27:00Z"/>
                <w:del w:id="4505" w:author="NING YANG" w:date="2014-01-22T19:26:00Z"/>
                <w:b w:val="0"/>
                <w:sz w:val="20"/>
              </w:rPr>
              <w:pPrChange w:id="4506"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507" w:author="change" w:date="2014-01-22T14:28:00Z">
              <w:del w:id="4508" w:author="NING YANG" w:date="2014-01-22T19:26:00Z">
                <w:r w:rsidRPr="00CF0B47" w:rsidDel="00012E43">
                  <w:rPr>
                    <w:b w:val="0"/>
                    <w:sz w:val="20"/>
                  </w:rPr>
                  <w:delText>User terminal parameters</w:delText>
                </w:r>
              </w:del>
            </w:ins>
          </w:p>
        </w:tc>
        <w:tc>
          <w:tcPr>
            <w:tcW w:w="4187" w:type="dxa"/>
            <w:tcBorders>
              <w:top w:val="single" w:sz="6" w:space="0" w:color="auto"/>
              <w:left w:val="single" w:sz="6" w:space="0" w:color="auto"/>
              <w:bottom w:val="single" w:sz="6" w:space="0" w:color="auto"/>
              <w:right w:val="single" w:sz="6" w:space="0" w:color="auto"/>
            </w:tcBorders>
          </w:tcPr>
          <w:p w14:paraId="642FDA19" w14:textId="7369F127" w:rsidR="00E16B34" w:rsidRPr="00CF0B47" w:rsidDel="00012E43" w:rsidRDefault="00E16B34" w:rsidP="00012E43">
            <w:pPr>
              <w:pStyle w:val="2"/>
              <w:rPr>
                <w:ins w:id="4509" w:author="change" w:date="2014-01-22T14:27:00Z"/>
                <w:del w:id="4510" w:author="NING YANG" w:date="2014-01-22T19:26:00Z"/>
                <w:sz w:val="20"/>
              </w:rPr>
              <w:pPrChange w:id="4511"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p>
        </w:tc>
      </w:tr>
      <w:tr w:rsidR="00E16B34" w:rsidRPr="00CF0B47" w:rsidDel="00012E43" w14:paraId="298F4B96" w14:textId="1A1A29D4" w:rsidTr="00E16B34">
        <w:trPr>
          <w:jc w:val="center"/>
          <w:ins w:id="4512" w:author="change" w:date="2014-01-22T14:27:00Z"/>
          <w:del w:id="4513" w:author="NING YANG" w:date="2014-01-22T19:26:00Z"/>
        </w:trPr>
        <w:tc>
          <w:tcPr>
            <w:tcW w:w="575" w:type="dxa"/>
            <w:tcBorders>
              <w:top w:val="single" w:sz="6" w:space="0" w:color="auto"/>
              <w:left w:val="single" w:sz="4" w:space="0" w:color="auto"/>
              <w:bottom w:val="single" w:sz="6" w:space="0" w:color="auto"/>
              <w:right w:val="single" w:sz="6" w:space="0" w:color="auto"/>
            </w:tcBorders>
          </w:tcPr>
          <w:p w14:paraId="0C765873" w14:textId="60973EB2" w:rsidR="00E16B34" w:rsidRPr="00CF0B47" w:rsidDel="00012E43" w:rsidRDefault="00E16B34" w:rsidP="00012E43">
            <w:pPr>
              <w:pStyle w:val="2"/>
              <w:rPr>
                <w:ins w:id="4514" w:author="change" w:date="2014-01-22T14:27:00Z"/>
                <w:del w:id="4515" w:author="NING YANG" w:date="2014-01-22T19:26:00Z"/>
                <w:sz w:val="20"/>
                <w:highlight w:val="yellow"/>
              </w:rPr>
              <w:pPrChange w:id="4516"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517" w:author="change" w:date="2014-01-22T14:27:00Z">
              <w:del w:id="4518" w:author="NING YANG" w:date="2014-01-22T19:26:00Z">
                <w:r w:rsidRPr="00CF0B47" w:rsidDel="00012E43">
                  <w:rPr>
                    <w:sz w:val="20"/>
                  </w:rPr>
                  <w:delText>14.</w:delText>
                </w:r>
              </w:del>
            </w:ins>
          </w:p>
        </w:tc>
        <w:tc>
          <w:tcPr>
            <w:tcW w:w="4176" w:type="dxa"/>
            <w:tcBorders>
              <w:top w:val="single" w:sz="6" w:space="0" w:color="auto"/>
              <w:left w:val="single" w:sz="6" w:space="0" w:color="auto"/>
              <w:bottom w:val="single" w:sz="6" w:space="0" w:color="auto"/>
              <w:right w:val="single" w:sz="6" w:space="0" w:color="auto"/>
            </w:tcBorders>
          </w:tcPr>
          <w:p w14:paraId="332BF112" w14:textId="1852BDA0" w:rsidR="00E16B34" w:rsidRPr="00CF0B47" w:rsidDel="00012E43" w:rsidRDefault="00E16B34" w:rsidP="00012E43">
            <w:pPr>
              <w:pStyle w:val="2"/>
              <w:rPr>
                <w:ins w:id="4519" w:author="change" w:date="2014-01-22T14:27:00Z"/>
                <w:del w:id="4520" w:author="NING YANG" w:date="2014-01-22T19:26:00Z"/>
                <w:sz w:val="20"/>
              </w:rPr>
              <w:pPrChange w:id="4521"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522" w:author="change" w:date="2014-01-22T14:28:00Z">
              <w:del w:id="4523" w:author="NING YANG" w:date="2014-01-22T19:26:00Z">
                <w:r w:rsidRPr="00CF0B47" w:rsidDel="00012E43">
                  <w:rPr>
                    <w:sz w:val="20"/>
                    <w:highlight w:val="yellow"/>
                  </w:rPr>
                  <w:delText>Indoor usage</w:delText>
                </w:r>
              </w:del>
            </w:ins>
          </w:p>
        </w:tc>
        <w:tc>
          <w:tcPr>
            <w:tcW w:w="4187" w:type="dxa"/>
            <w:tcBorders>
              <w:top w:val="single" w:sz="6" w:space="0" w:color="auto"/>
              <w:left w:val="single" w:sz="6" w:space="0" w:color="auto"/>
              <w:bottom w:val="single" w:sz="6" w:space="0" w:color="auto"/>
              <w:right w:val="single" w:sz="6" w:space="0" w:color="auto"/>
            </w:tcBorders>
          </w:tcPr>
          <w:p w14:paraId="37CC0958" w14:textId="39415301" w:rsidR="00E16B34" w:rsidRPr="00CF0B47" w:rsidDel="00012E43" w:rsidRDefault="00E16B34" w:rsidP="00012E43">
            <w:pPr>
              <w:pStyle w:val="2"/>
              <w:rPr>
                <w:ins w:id="4524" w:author="change" w:date="2014-01-22T14:27:00Z"/>
                <w:del w:id="4525" w:author="NING YANG" w:date="2014-01-22T19:26:00Z"/>
                <w:sz w:val="20"/>
              </w:rPr>
              <w:pPrChange w:id="4526"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p>
        </w:tc>
      </w:tr>
      <w:tr w:rsidR="00E16B34" w:rsidRPr="00CF0B47" w:rsidDel="00012E43" w14:paraId="436A8192" w14:textId="7BB275D0" w:rsidTr="00E16B34">
        <w:trPr>
          <w:jc w:val="center"/>
          <w:ins w:id="4527" w:author="change" w:date="2014-01-22T14:27:00Z"/>
          <w:del w:id="4528" w:author="NING YANG" w:date="2014-01-22T19:26:00Z"/>
        </w:trPr>
        <w:tc>
          <w:tcPr>
            <w:tcW w:w="575" w:type="dxa"/>
            <w:tcBorders>
              <w:top w:val="single" w:sz="6" w:space="0" w:color="auto"/>
              <w:left w:val="single" w:sz="4" w:space="0" w:color="auto"/>
              <w:bottom w:val="single" w:sz="6" w:space="0" w:color="auto"/>
              <w:right w:val="single" w:sz="6" w:space="0" w:color="auto"/>
            </w:tcBorders>
          </w:tcPr>
          <w:p w14:paraId="7953926E" w14:textId="78C36308" w:rsidR="00E16B34" w:rsidRPr="00CF0B47" w:rsidDel="00012E43" w:rsidRDefault="00E16B34" w:rsidP="00012E43">
            <w:pPr>
              <w:pStyle w:val="2"/>
              <w:rPr>
                <w:ins w:id="4529" w:author="change" w:date="2014-01-22T14:27:00Z"/>
                <w:del w:id="4530" w:author="NING YANG" w:date="2014-01-22T19:26:00Z"/>
                <w:sz w:val="20"/>
              </w:rPr>
              <w:pPrChange w:id="4531"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532" w:author="change" w:date="2014-01-22T14:27:00Z">
              <w:del w:id="4533" w:author="NING YANG" w:date="2014-01-22T19:26:00Z">
                <w:r w:rsidRPr="00CF0B47" w:rsidDel="00012E43">
                  <w:rPr>
                    <w:sz w:val="20"/>
                  </w:rPr>
                  <w:delText>15.</w:delText>
                </w:r>
              </w:del>
            </w:ins>
          </w:p>
        </w:tc>
        <w:tc>
          <w:tcPr>
            <w:tcW w:w="4176" w:type="dxa"/>
            <w:tcBorders>
              <w:top w:val="single" w:sz="6" w:space="0" w:color="auto"/>
              <w:left w:val="single" w:sz="6" w:space="0" w:color="auto"/>
              <w:bottom w:val="single" w:sz="6" w:space="0" w:color="auto"/>
              <w:right w:val="single" w:sz="6" w:space="0" w:color="auto"/>
            </w:tcBorders>
          </w:tcPr>
          <w:p w14:paraId="1625771B" w14:textId="7A9B96B6" w:rsidR="00E16B34" w:rsidRPr="00CF0B47" w:rsidDel="00012E43" w:rsidRDefault="00E16B34" w:rsidP="00012E43">
            <w:pPr>
              <w:pStyle w:val="2"/>
              <w:rPr>
                <w:ins w:id="4534" w:author="change" w:date="2014-01-22T14:27:00Z"/>
                <w:del w:id="4535" w:author="NING YANG" w:date="2014-01-22T19:26:00Z"/>
                <w:sz w:val="20"/>
                <w:highlight w:val="yellow"/>
              </w:rPr>
              <w:pPrChange w:id="4536"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537" w:author="change" w:date="2014-01-22T14:28:00Z">
              <w:del w:id="4538" w:author="NING YANG" w:date="2014-01-22T19:26:00Z">
                <w:r w:rsidRPr="00CF0B47" w:rsidDel="00012E43">
                  <w:rPr>
                    <w:sz w:val="20"/>
                    <w:highlight w:val="yellow"/>
                  </w:rPr>
                  <w:delText>Average indoor UT penetration loss</w:delText>
                </w:r>
              </w:del>
            </w:ins>
          </w:p>
        </w:tc>
        <w:tc>
          <w:tcPr>
            <w:tcW w:w="4187" w:type="dxa"/>
            <w:tcBorders>
              <w:top w:val="single" w:sz="6" w:space="0" w:color="auto"/>
              <w:left w:val="single" w:sz="6" w:space="0" w:color="auto"/>
              <w:bottom w:val="single" w:sz="6" w:space="0" w:color="auto"/>
              <w:right w:val="single" w:sz="6" w:space="0" w:color="auto"/>
            </w:tcBorders>
          </w:tcPr>
          <w:p w14:paraId="36570513" w14:textId="3DF1AE24" w:rsidR="00E16B34" w:rsidRPr="00CF0B47" w:rsidDel="00012E43" w:rsidRDefault="00E16B34" w:rsidP="00012E43">
            <w:pPr>
              <w:pStyle w:val="2"/>
              <w:rPr>
                <w:ins w:id="4539" w:author="change" w:date="2014-01-22T14:27:00Z"/>
                <w:del w:id="4540" w:author="NING YANG" w:date="2014-01-22T19:26:00Z"/>
                <w:sz w:val="20"/>
              </w:rPr>
              <w:pPrChange w:id="4541"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pPr>
              </w:pPrChange>
            </w:pPr>
          </w:p>
        </w:tc>
      </w:tr>
      <w:tr w:rsidR="00E16B34" w:rsidRPr="00CF0B47" w:rsidDel="00012E43" w14:paraId="1545DFC5" w14:textId="70C69818" w:rsidTr="00E16B34">
        <w:trPr>
          <w:jc w:val="center"/>
          <w:ins w:id="4542" w:author="change" w:date="2014-01-22T14:27:00Z"/>
          <w:del w:id="4543" w:author="NING YANG" w:date="2014-01-22T19:26:00Z"/>
        </w:trPr>
        <w:tc>
          <w:tcPr>
            <w:tcW w:w="575" w:type="dxa"/>
            <w:tcBorders>
              <w:top w:val="single" w:sz="6" w:space="0" w:color="auto"/>
              <w:left w:val="single" w:sz="4" w:space="0" w:color="auto"/>
              <w:bottom w:val="single" w:sz="6" w:space="0" w:color="auto"/>
              <w:right w:val="single" w:sz="6" w:space="0" w:color="auto"/>
            </w:tcBorders>
          </w:tcPr>
          <w:p w14:paraId="67F98572" w14:textId="085EAB7F" w:rsidR="00E16B34" w:rsidRPr="00CF0B47" w:rsidDel="00012E43" w:rsidRDefault="00E16B34" w:rsidP="00012E43">
            <w:pPr>
              <w:pStyle w:val="2"/>
              <w:rPr>
                <w:ins w:id="4544" w:author="change" w:date="2014-01-22T14:27:00Z"/>
                <w:del w:id="4545" w:author="NING YANG" w:date="2014-01-22T19:26:00Z"/>
                <w:sz w:val="20"/>
              </w:rPr>
              <w:pPrChange w:id="4546"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547" w:author="change" w:date="2014-01-22T14:27:00Z">
              <w:del w:id="4548" w:author="NING YANG" w:date="2014-01-22T19:26:00Z">
                <w:r w:rsidRPr="00CF0B47" w:rsidDel="00012E43">
                  <w:rPr>
                    <w:sz w:val="20"/>
                  </w:rPr>
                  <w:delText>16.</w:delText>
                </w:r>
              </w:del>
            </w:ins>
          </w:p>
        </w:tc>
        <w:tc>
          <w:tcPr>
            <w:tcW w:w="4176" w:type="dxa"/>
            <w:tcBorders>
              <w:top w:val="single" w:sz="6" w:space="0" w:color="auto"/>
              <w:left w:val="single" w:sz="6" w:space="0" w:color="auto"/>
              <w:bottom w:val="single" w:sz="6" w:space="0" w:color="auto"/>
              <w:right w:val="single" w:sz="6" w:space="0" w:color="auto"/>
            </w:tcBorders>
          </w:tcPr>
          <w:p w14:paraId="6A814439" w14:textId="7D8C89D8" w:rsidR="00E16B34" w:rsidRPr="00CF0B47" w:rsidDel="00012E43" w:rsidRDefault="00E16B34" w:rsidP="00012E43">
            <w:pPr>
              <w:pStyle w:val="2"/>
              <w:rPr>
                <w:ins w:id="4549" w:author="change" w:date="2014-01-22T14:27:00Z"/>
                <w:del w:id="4550" w:author="NING YANG" w:date="2014-01-22T19:26:00Z"/>
                <w:sz w:val="20"/>
              </w:rPr>
              <w:pPrChange w:id="4551"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552" w:author="change" w:date="2014-01-22T14:28:00Z">
              <w:del w:id="4553" w:author="NING YANG" w:date="2014-01-22T19:26:00Z">
                <w:r w:rsidRPr="00CF0B47" w:rsidDel="00012E43">
                  <w:rPr>
                    <w:sz w:val="20"/>
                  </w:rPr>
                  <w:delText>Density of the user equipment in active mode</w:delText>
                </w:r>
                <w:r w:rsidRPr="00CF0B47" w:rsidDel="00012E43">
                  <w:rPr>
                    <w:sz w:val="20"/>
                    <w:vertAlign w:val="superscript"/>
                  </w:rPr>
                  <w:delText>(1)</w:delText>
                </w:r>
                <w:r w:rsidRPr="00CF0B47" w:rsidDel="00012E43">
                  <w:rPr>
                    <w:sz w:val="20"/>
                  </w:rPr>
                  <w:delText xml:space="preserve"> (number/km2)</w:delText>
                </w:r>
              </w:del>
            </w:ins>
          </w:p>
        </w:tc>
        <w:tc>
          <w:tcPr>
            <w:tcW w:w="4187" w:type="dxa"/>
            <w:tcBorders>
              <w:top w:val="single" w:sz="6" w:space="0" w:color="auto"/>
              <w:left w:val="single" w:sz="6" w:space="0" w:color="auto"/>
              <w:bottom w:val="single" w:sz="6" w:space="0" w:color="auto"/>
              <w:right w:val="single" w:sz="6" w:space="0" w:color="auto"/>
            </w:tcBorders>
          </w:tcPr>
          <w:p w14:paraId="7C23286D" w14:textId="3FB0EAA6" w:rsidR="00E16B34" w:rsidRPr="00CF0B47" w:rsidDel="00012E43" w:rsidRDefault="00E16B34" w:rsidP="00012E43">
            <w:pPr>
              <w:pStyle w:val="2"/>
              <w:rPr>
                <w:ins w:id="4554" w:author="change" w:date="2014-01-22T14:31:00Z"/>
                <w:del w:id="4555" w:author="NING YANG" w:date="2014-01-22T19:26:00Z"/>
                <w:sz w:val="20"/>
                <w:lang w:eastAsia="zh-CN"/>
              </w:rPr>
              <w:pPrChange w:id="4556"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pPr>
              </w:pPrChange>
            </w:pPr>
            <w:ins w:id="4557" w:author="change" w:date="2014-01-22T14:30:00Z">
              <w:del w:id="4558" w:author="NING YANG" w:date="2014-01-22T19:26:00Z">
                <w:r w:rsidRPr="00CF0B47" w:rsidDel="00012E43">
                  <w:rPr>
                    <w:sz w:val="20"/>
                  </w:rPr>
                  <w:delText>0.17 / 5 MHz/km2 for macro rural scenario</w:delText>
                </w:r>
              </w:del>
            </w:ins>
          </w:p>
          <w:p w14:paraId="6BD2E91D" w14:textId="45B94CDD" w:rsidR="00E16B34" w:rsidRPr="00CF0B47" w:rsidDel="00012E43" w:rsidRDefault="00E16B34" w:rsidP="00012E43">
            <w:pPr>
              <w:pStyle w:val="2"/>
              <w:rPr>
                <w:ins w:id="4559" w:author="change" w:date="2014-01-22T14:27:00Z"/>
                <w:del w:id="4560" w:author="NING YANG" w:date="2014-01-22T19:26:00Z"/>
                <w:sz w:val="20"/>
              </w:rPr>
              <w:pPrChange w:id="4561"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pPr>
              </w:pPrChange>
            </w:pPr>
            <w:ins w:id="4562" w:author="change" w:date="2014-01-22T14:30:00Z">
              <w:del w:id="4563" w:author="NING YANG" w:date="2014-01-22T19:26:00Z">
                <w:r w:rsidRPr="00CF0B47" w:rsidDel="00012E43">
                  <w:rPr>
                    <w:sz w:val="20"/>
                  </w:rPr>
                  <w:delText>2.16 / 5 MHz/km2 for urban/suburban scenario</w:delText>
                </w:r>
              </w:del>
            </w:ins>
          </w:p>
        </w:tc>
      </w:tr>
      <w:tr w:rsidR="00E16B34" w:rsidRPr="00CF0B47" w:rsidDel="00012E43" w14:paraId="1DAB4D9B" w14:textId="19281807" w:rsidTr="00E16B34">
        <w:trPr>
          <w:jc w:val="center"/>
          <w:ins w:id="4564" w:author="change" w:date="2014-01-22T14:27:00Z"/>
          <w:del w:id="4565" w:author="NING YANG" w:date="2014-01-22T19:26:00Z"/>
        </w:trPr>
        <w:tc>
          <w:tcPr>
            <w:tcW w:w="575" w:type="dxa"/>
            <w:tcBorders>
              <w:top w:val="single" w:sz="6" w:space="0" w:color="auto"/>
              <w:left w:val="single" w:sz="4" w:space="0" w:color="auto"/>
              <w:bottom w:val="single" w:sz="6" w:space="0" w:color="auto"/>
              <w:right w:val="single" w:sz="6" w:space="0" w:color="auto"/>
            </w:tcBorders>
          </w:tcPr>
          <w:p w14:paraId="34A64123" w14:textId="0DC5C5E9" w:rsidR="00E16B34" w:rsidDel="00012E43" w:rsidRDefault="00E16B34" w:rsidP="00012E43">
            <w:pPr>
              <w:pStyle w:val="2"/>
              <w:rPr>
                <w:ins w:id="4566" w:author="change" w:date="2014-01-22T14:27:00Z"/>
                <w:del w:id="4567" w:author="NING YANG" w:date="2014-01-22T19:26:00Z"/>
                <w:rFonts w:eastAsia="Batang"/>
                <w:sz w:val="20"/>
              </w:rPr>
              <w:pPrChange w:id="4568"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569" w:author="change" w:date="2014-01-22T14:27:00Z">
              <w:del w:id="4570" w:author="NING YANG" w:date="2014-01-22T19:26:00Z">
                <w:r w:rsidDel="00012E43">
                  <w:rPr>
                    <w:rFonts w:eastAsia="Batang"/>
                    <w:sz w:val="20"/>
                  </w:rPr>
                  <w:delText>17.</w:delText>
                </w:r>
              </w:del>
            </w:ins>
          </w:p>
        </w:tc>
        <w:tc>
          <w:tcPr>
            <w:tcW w:w="4176" w:type="dxa"/>
            <w:tcBorders>
              <w:top w:val="single" w:sz="6" w:space="0" w:color="auto"/>
              <w:left w:val="single" w:sz="6" w:space="0" w:color="auto"/>
              <w:bottom w:val="single" w:sz="6" w:space="0" w:color="auto"/>
              <w:right w:val="single" w:sz="6" w:space="0" w:color="auto"/>
            </w:tcBorders>
          </w:tcPr>
          <w:p w14:paraId="691DBADF" w14:textId="03F4A28F" w:rsidR="00E16B34" w:rsidRPr="00CF0B47" w:rsidDel="00012E43" w:rsidRDefault="00E16B34" w:rsidP="00012E43">
            <w:pPr>
              <w:pStyle w:val="2"/>
              <w:rPr>
                <w:ins w:id="4571" w:author="change" w:date="2014-01-22T14:27:00Z"/>
                <w:del w:id="4572" w:author="NING YANG" w:date="2014-01-22T19:26:00Z"/>
                <w:sz w:val="20"/>
                <w:highlight w:val="yellow"/>
                <w:lang w:val="en-US"/>
              </w:rPr>
              <w:pPrChange w:id="4573"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574" w:author="change" w:date="2014-01-22T14:28:00Z">
              <w:del w:id="4575" w:author="NING YANG" w:date="2014-01-22T19:26:00Z">
                <w:r w:rsidRPr="00CF0B47" w:rsidDel="00012E43">
                  <w:rPr>
                    <w:sz w:val="20"/>
                    <w:highlight w:val="yellow"/>
                    <w:lang w:val="en-US"/>
                  </w:rPr>
                  <w:delText>User terminal transmitter output power (dBm)</w:delText>
                </w:r>
              </w:del>
            </w:ins>
          </w:p>
        </w:tc>
        <w:tc>
          <w:tcPr>
            <w:tcW w:w="4187" w:type="dxa"/>
            <w:tcBorders>
              <w:top w:val="single" w:sz="6" w:space="0" w:color="auto"/>
              <w:left w:val="single" w:sz="6" w:space="0" w:color="auto"/>
              <w:bottom w:val="single" w:sz="6" w:space="0" w:color="auto"/>
              <w:right w:val="single" w:sz="6" w:space="0" w:color="auto"/>
            </w:tcBorders>
          </w:tcPr>
          <w:p w14:paraId="3496F114" w14:textId="5B0CE7DE" w:rsidR="00E16B34" w:rsidRPr="00CF0B47" w:rsidDel="00012E43" w:rsidRDefault="00E16B34" w:rsidP="00012E43">
            <w:pPr>
              <w:pStyle w:val="2"/>
              <w:rPr>
                <w:ins w:id="4576" w:author="change" w:date="2014-01-22T14:27:00Z"/>
                <w:del w:id="4577" w:author="NING YANG" w:date="2014-01-22T19:26:00Z"/>
                <w:sz w:val="20"/>
                <w:lang w:val="en-US"/>
              </w:rPr>
              <w:pPrChange w:id="4578"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pPr>
              </w:pPrChange>
            </w:pPr>
          </w:p>
        </w:tc>
      </w:tr>
      <w:tr w:rsidR="00E16B34" w:rsidRPr="00CF0B47" w:rsidDel="00012E43" w14:paraId="30C46E15" w14:textId="781C236A" w:rsidTr="00E16B34">
        <w:trPr>
          <w:jc w:val="center"/>
          <w:ins w:id="4579" w:author="change" w:date="2014-01-22T14:27:00Z"/>
          <w:del w:id="4580" w:author="NING YANG" w:date="2014-01-22T19:26:00Z"/>
        </w:trPr>
        <w:tc>
          <w:tcPr>
            <w:tcW w:w="575" w:type="dxa"/>
            <w:tcBorders>
              <w:top w:val="single" w:sz="6" w:space="0" w:color="auto"/>
              <w:left w:val="single" w:sz="4" w:space="0" w:color="auto"/>
              <w:bottom w:val="single" w:sz="6" w:space="0" w:color="auto"/>
              <w:right w:val="single" w:sz="6" w:space="0" w:color="auto"/>
            </w:tcBorders>
          </w:tcPr>
          <w:p w14:paraId="4FCCF5C5" w14:textId="322E78FE" w:rsidR="00E16B34" w:rsidDel="00012E43" w:rsidRDefault="00E16B34" w:rsidP="00012E43">
            <w:pPr>
              <w:pStyle w:val="2"/>
              <w:rPr>
                <w:ins w:id="4581" w:author="change" w:date="2014-01-22T14:27:00Z"/>
                <w:del w:id="4582" w:author="NING YANG" w:date="2014-01-22T19:26:00Z"/>
                <w:rFonts w:eastAsia="Batang"/>
                <w:sz w:val="20"/>
              </w:rPr>
              <w:pPrChange w:id="4583"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584" w:author="change" w:date="2014-01-22T14:27:00Z">
              <w:del w:id="4585" w:author="NING YANG" w:date="2014-01-22T19:26:00Z">
                <w:r w:rsidDel="00012E43">
                  <w:rPr>
                    <w:rFonts w:eastAsia="Batang"/>
                    <w:sz w:val="20"/>
                  </w:rPr>
                  <w:delText>17.1</w:delText>
                </w:r>
              </w:del>
            </w:ins>
          </w:p>
        </w:tc>
        <w:tc>
          <w:tcPr>
            <w:tcW w:w="4176" w:type="dxa"/>
            <w:tcBorders>
              <w:top w:val="single" w:sz="6" w:space="0" w:color="auto"/>
              <w:left w:val="single" w:sz="6" w:space="0" w:color="auto"/>
              <w:bottom w:val="single" w:sz="6" w:space="0" w:color="auto"/>
              <w:right w:val="single" w:sz="6" w:space="0" w:color="auto"/>
            </w:tcBorders>
          </w:tcPr>
          <w:p w14:paraId="04FD64D5" w14:textId="71D88E55" w:rsidR="00E16B34" w:rsidRPr="00CF0B47" w:rsidDel="00012E43" w:rsidRDefault="00E16B34" w:rsidP="00012E43">
            <w:pPr>
              <w:pStyle w:val="2"/>
              <w:rPr>
                <w:ins w:id="4586" w:author="change" w:date="2014-01-22T14:27:00Z"/>
                <w:del w:id="4587" w:author="NING YANG" w:date="2014-01-22T19:26:00Z"/>
                <w:sz w:val="20"/>
                <w:lang w:val="sv-SE"/>
              </w:rPr>
              <w:pPrChange w:id="4588"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pPr>
              </w:pPrChange>
            </w:pPr>
            <w:ins w:id="4589" w:author="change" w:date="2014-01-22T14:28:00Z">
              <w:del w:id="4590" w:author="NING YANG" w:date="2014-01-22T19:26:00Z">
                <w:r w:rsidRPr="00CF0B47" w:rsidDel="00012E43">
                  <w:rPr>
                    <w:sz w:val="20"/>
                    <w:highlight w:val="yellow"/>
                    <w:lang w:val="en-US"/>
                  </w:rPr>
                  <w:delText xml:space="preserve">Maximum UT transmitter output power </w:delText>
                </w:r>
                <w:r w:rsidRPr="00CF0B47" w:rsidDel="00012E43">
                  <w:rPr>
                    <w:sz w:val="20"/>
                    <w:highlight w:val="yellow"/>
                  </w:rPr>
                  <w:delText>(dBm/5 MHz)</w:delText>
                </w:r>
              </w:del>
            </w:ins>
          </w:p>
        </w:tc>
        <w:tc>
          <w:tcPr>
            <w:tcW w:w="4187" w:type="dxa"/>
            <w:tcBorders>
              <w:top w:val="single" w:sz="6" w:space="0" w:color="auto"/>
              <w:left w:val="single" w:sz="6" w:space="0" w:color="auto"/>
              <w:bottom w:val="single" w:sz="6" w:space="0" w:color="auto"/>
              <w:right w:val="single" w:sz="6" w:space="0" w:color="auto"/>
            </w:tcBorders>
          </w:tcPr>
          <w:p w14:paraId="0811DFD4" w14:textId="1BD93D94" w:rsidR="00E16B34" w:rsidRPr="00CF0B47" w:rsidDel="00012E43" w:rsidRDefault="00E16B34" w:rsidP="00012E43">
            <w:pPr>
              <w:pStyle w:val="2"/>
              <w:rPr>
                <w:ins w:id="4591" w:author="change" w:date="2014-01-22T14:27:00Z"/>
                <w:del w:id="4592" w:author="NING YANG" w:date="2014-01-22T19:26:00Z"/>
                <w:sz w:val="20"/>
                <w:lang w:val="en-US"/>
              </w:rPr>
              <w:pPrChange w:id="4593"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pPr>
              </w:pPrChange>
            </w:pPr>
          </w:p>
        </w:tc>
      </w:tr>
      <w:tr w:rsidR="00E16B34" w:rsidRPr="00CF0B47" w:rsidDel="00012E43" w14:paraId="5ABBFB41" w14:textId="67D1291D" w:rsidTr="00E16B34">
        <w:trPr>
          <w:jc w:val="center"/>
          <w:ins w:id="4594" w:author="change" w:date="2014-01-22T14:27:00Z"/>
          <w:del w:id="4595" w:author="NING YANG" w:date="2014-01-22T19:26:00Z"/>
        </w:trPr>
        <w:tc>
          <w:tcPr>
            <w:tcW w:w="575" w:type="dxa"/>
            <w:tcBorders>
              <w:top w:val="single" w:sz="6" w:space="0" w:color="auto"/>
              <w:left w:val="single" w:sz="4" w:space="0" w:color="auto"/>
              <w:bottom w:val="single" w:sz="6" w:space="0" w:color="auto"/>
              <w:right w:val="single" w:sz="6" w:space="0" w:color="auto"/>
            </w:tcBorders>
          </w:tcPr>
          <w:p w14:paraId="7ABFD997" w14:textId="6A8792BD" w:rsidR="00E16B34" w:rsidDel="00012E43" w:rsidRDefault="00E16B34" w:rsidP="00012E43">
            <w:pPr>
              <w:pStyle w:val="2"/>
              <w:rPr>
                <w:ins w:id="4596" w:author="change" w:date="2014-01-22T14:27:00Z"/>
                <w:del w:id="4597" w:author="NING YANG" w:date="2014-01-22T19:26:00Z"/>
                <w:rFonts w:eastAsia="Batang"/>
                <w:sz w:val="20"/>
              </w:rPr>
              <w:pPrChange w:id="4598"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599" w:author="change" w:date="2014-01-22T14:27:00Z">
              <w:del w:id="4600" w:author="NING YANG" w:date="2014-01-22T19:26:00Z">
                <w:r w:rsidDel="00012E43">
                  <w:rPr>
                    <w:rFonts w:eastAsia="Batang"/>
                    <w:sz w:val="20"/>
                  </w:rPr>
                  <w:delText>17.2</w:delText>
                </w:r>
              </w:del>
            </w:ins>
          </w:p>
        </w:tc>
        <w:tc>
          <w:tcPr>
            <w:tcW w:w="4176" w:type="dxa"/>
            <w:tcBorders>
              <w:top w:val="single" w:sz="6" w:space="0" w:color="auto"/>
              <w:left w:val="single" w:sz="6" w:space="0" w:color="auto"/>
              <w:bottom w:val="single" w:sz="6" w:space="0" w:color="auto"/>
              <w:right w:val="single" w:sz="6" w:space="0" w:color="auto"/>
            </w:tcBorders>
          </w:tcPr>
          <w:p w14:paraId="2D0B7E60" w14:textId="4402E2AF" w:rsidR="00E16B34" w:rsidRPr="00CF0B47" w:rsidDel="00012E43" w:rsidRDefault="00E16B34" w:rsidP="00012E43">
            <w:pPr>
              <w:pStyle w:val="2"/>
              <w:rPr>
                <w:ins w:id="4601" w:author="change" w:date="2014-01-22T14:27:00Z"/>
                <w:del w:id="4602" w:author="NING YANG" w:date="2014-01-22T19:26:00Z"/>
                <w:sz w:val="20"/>
                <w:lang w:val="sv-SE"/>
              </w:rPr>
              <w:pPrChange w:id="4603"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604" w:author="change" w:date="2014-01-22T14:28:00Z">
              <w:del w:id="4605" w:author="NING YANG" w:date="2014-01-22T19:26:00Z">
                <w:r w:rsidRPr="00CF0B47" w:rsidDel="00012E43">
                  <w:rPr>
                    <w:sz w:val="20"/>
                    <w:highlight w:val="yellow"/>
                    <w:lang w:val="sv-SE"/>
                  </w:rPr>
                  <w:delText>Average UT transmitter output power (dBm/5 MHz)</w:delText>
                </w:r>
              </w:del>
            </w:ins>
          </w:p>
        </w:tc>
        <w:tc>
          <w:tcPr>
            <w:tcW w:w="4187" w:type="dxa"/>
            <w:tcBorders>
              <w:top w:val="single" w:sz="6" w:space="0" w:color="auto"/>
              <w:left w:val="single" w:sz="6" w:space="0" w:color="auto"/>
              <w:bottom w:val="single" w:sz="6" w:space="0" w:color="auto"/>
              <w:right w:val="single" w:sz="6" w:space="0" w:color="auto"/>
            </w:tcBorders>
          </w:tcPr>
          <w:p w14:paraId="2CFC00EB" w14:textId="3DBF1D3B" w:rsidR="00E16B34" w:rsidRPr="00CF0B47" w:rsidDel="00012E43" w:rsidRDefault="00E16B34" w:rsidP="00012E43">
            <w:pPr>
              <w:pStyle w:val="2"/>
              <w:rPr>
                <w:ins w:id="4606" w:author="change" w:date="2014-01-22T14:27:00Z"/>
                <w:del w:id="4607" w:author="NING YANG" w:date="2014-01-22T19:26:00Z"/>
                <w:sz w:val="20"/>
              </w:rPr>
              <w:pPrChange w:id="4608"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pPr>
              </w:pPrChange>
            </w:pPr>
          </w:p>
        </w:tc>
      </w:tr>
      <w:tr w:rsidR="00E16B34" w:rsidRPr="00CF0B47" w:rsidDel="00012E43" w14:paraId="1A7496AC" w14:textId="4368B5B6" w:rsidTr="00E16B34">
        <w:trPr>
          <w:jc w:val="center"/>
          <w:ins w:id="4609" w:author="change" w:date="2014-01-22T14:27:00Z"/>
          <w:del w:id="4610" w:author="NING YANG" w:date="2014-01-22T19:26:00Z"/>
        </w:trPr>
        <w:tc>
          <w:tcPr>
            <w:tcW w:w="575" w:type="dxa"/>
            <w:tcBorders>
              <w:top w:val="single" w:sz="6" w:space="0" w:color="auto"/>
              <w:left w:val="single" w:sz="4" w:space="0" w:color="auto"/>
              <w:bottom w:val="single" w:sz="6" w:space="0" w:color="auto"/>
              <w:right w:val="single" w:sz="6" w:space="0" w:color="auto"/>
            </w:tcBorders>
          </w:tcPr>
          <w:p w14:paraId="78A2DC2E" w14:textId="5E231EB7" w:rsidR="00E16B34" w:rsidDel="00012E43" w:rsidRDefault="00E16B34" w:rsidP="00012E43">
            <w:pPr>
              <w:pStyle w:val="2"/>
              <w:rPr>
                <w:ins w:id="4611" w:author="change" w:date="2014-01-22T14:27:00Z"/>
                <w:del w:id="4612" w:author="NING YANG" w:date="2014-01-22T19:26:00Z"/>
                <w:rFonts w:eastAsia="Batang"/>
                <w:sz w:val="20"/>
              </w:rPr>
              <w:pPrChange w:id="4613"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614" w:author="change" w:date="2014-01-22T14:27:00Z">
              <w:del w:id="4615" w:author="NING YANG" w:date="2014-01-22T19:26:00Z">
                <w:r w:rsidDel="00012E43">
                  <w:rPr>
                    <w:rFonts w:eastAsia="Batang"/>
                    <w:sz w:val="20"/>
                  </w:rPr>
                  <w:delText>18.</w:delText>
                </w:r>
              </w:del>
            </w:ins>
          </w:p>
        </w:tc>
        <w:tc>
          <w:tcPr>
            <w:tcW w:w="4176" w:type="dxa"/>
            <w:tcBorders>
              <w:top w:val="single" w:sz="6" w:space="0" w:color="auto"/>
              <w:left w:val="single" w:sz="6" w:space="0" w:color="auto"/>
              <w:bottom w:val="single" w:sz="6" w:space="0" w:color="auto"/>
              <w:right w:val="single" w:sz="6" w:space="0" w:color="auto"/>
            </w:tcBorders>
          </w:tcPr>
          <w:p w14:paraId="1AE5BC50" w14:textId="2F385089" w:rsidR="00E16B34" w:rsidRPr="00CF0B47" w:rsidDel="00012E43" w:rsidRDefault="00E16B34" w:rsidP="00012E43">
            <w:pPr>
              <w:pStyle w:val="2"/>
              <w:rPr>
                <w:ins w:id="4616" w:author="change" w:date="2014-01-22T14:27:00Z"/>
                <w:del w:id="4617" w:author="NING YANG" w:date="2014-01-22T19:26:00Z"/>
                <w:sz w:val="20"/>
                <w:highlight w:val="yellow"/>
                <w:lang w:val="sv-SE"/>
              </w:rPr>
              <w:pPrChange w:id="4618"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619" w:author="change" w:date="2014-01-22T14:28:00Z">
              <w:del w:id="4620" w:author="NING YANG" w:date="2014-01-22T19:26:00Z">
                <w:r w:rsidRPr="00CF0B47" w:rsidDel="00012E43">
                  <w:rPr>
                    <w:sz w:val="20"/>
                    <w:lang w:val="sv-SE"/>
                  </w:rPr>
                  <w:delText>Transmitting UT antenna gain (dBi)</w:delText>
                </w:r>
              </w:del>
            </w:ins>
          </w:p>
        </w:tc>
        <w:tc>
          <w:tcPr>
            <w:tcW w:w="4187" w:type="dxa"/>
            <w:tcBorders>
              <w:top w:val="single" w:sz="6" w:space="0" w:color="auto"/>
              <w:left w:val="single" w:sz="6" w:space="0" w:color="auto"/>
              <w:bottom w:val="single" w:sz="6" w:space="0" w:color="auto"/>
              <w:right w:val="single" w:sz="6" w:space="0" w:color="auto"/>
            </w:tcBorders>
          </w:tcPr>
          <w:p w14:paraId="7A75F63E" w14:textId="3EF4763C" w:rsidR="00E16B34" w:rsidRPr="00CF0B47" w:rsidDel="00012E43" w:rsidRDefault="00E16B34" w:rsidP="00012E43">
            <w:pPr>
              <w:pStyle w:val="2"/>
              <w:rPr>
                <w:ins w:id="4621" w:author="change" w:date="2014-01-22T14:27:00Z"/>
                <w:del w:id="4622" w:author="NING YANG" w:date="2014-01-22T19:26:00Z"/>
                <w:sz w:val="20"/>
                <w:lang w:val="sv-SE"/>
              </w:rPr>
              <w:pPrChange w:id="4623"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pPr>
              </w:pPrChange>
            </w:pPr>
            <w:ins w:id="4624" w:author="change" w:date="2014-01-22T14:29:00Z">
              <w:del w:id="4625" w:author="NING YANG" w:date="2014-01-22T19:26:00Z">
                <w:r w:rsidRPr="00CF0B47" w:rsidDel="00012E43">
                  <w:rPr>
                    <w:sz w:val="20"/>
                    <w:lang w:val="sv-SE"/>
                  </w:rPr>
                  <w:delText>0 dBi (omnidirectional)</w:delText>
                </w:r>
              </w:del>
            </w:ins>
          </w:p>
        </w:tc>
      </w:tr>
      <w:tr w:rsidR="00E16B34" w:rsidRPr="00CF0B47" w:rsidDel="00012E43" w14:paraId="56E2C51A" w14:textId="1164F552" w:rsidTr="00E16B34">
        <w:trPr>
          <w:jc w:val="center"/>
          <w:ins w:id="4626" w:author="change" w:date="2014-01-22T14:27:00Z"/>
          <w:del w:id="4627" w:author="NING YANG" w:date="2014-01-22T19:26:00Z"/>
        </w:trPr>
        <w:tc>
          <w:tcPr>
            <w:tcW w:w="575" w:type="dxa"/>
            <w:tcBorders>
              <w:top w:val="single" w:sz="6" w:space="0" w:color="auto"/>
              <w:left w:val="single" w:sz="4" w:space="0" w:color="auto"/>
              <w:bottom w:val="single" w:sz="6" w:space="0" w:color="auto"/>
              <w:right w:val="single" w:sz="6" w:space="0" w:color="auto"/>
            </w:tcBorders>
          </w:tcPr>
          <w:p w14:paraId="05C4F890" w14:textId="230FDFC2" w:rsidR="00E16B34" w:rsidDel="00012E43" w:rsidRDefault="00E16B34" w:rsidP="00012E43">
            <w:pPr>
              <w:pStyle w:val="2"/>
              <w:rPr>
                <w:ins w:id="4628" w:author="change" w:date="2014-01-22T14:27:00Z"/>
                <w:del w:id="4629" w:author="NING YANG" w:date="2014-01-22T19:26:00Z"/>
                <w:rFonts w:eastAsia="Batang"/>
                <w:sz w:val="20"/>
              </w:rPr>
              <w:pPrChange w:id="4630"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631" w:author="change" w:date="2014-01-22T14:27:00Z">
              <w:del w:id="4632" w:author="NING YANG" w:date="2014-01-22T19:26:00Z">
                <w:r w:rsidDel="00012E43">
                  <w:rPr>
                    <w:rFonts w:eastAsia="Batang"/>
                    <w:sz w:val="20"/>
                  </w:rPr>
                  <w:delText>19.</w:delText>
                </w:r>
              </w:del>
            </w:ins>
          </w:p>
        </w:tc>
        <w:tc>
          <w:tcPr>
            <w:tcW w:w="4176" w:type="dxa"/>
            <w:tcBorders>
              <w:top w:val="single" w:sz="6" w:space="0" w:color="auto"/>
              <w:left w:val="single" w:sz="6" w:space="0" w:color="auto"/>
              <w:bottom w:val="single" w:sz="6" w:space="0" w:color="auto"/>
              <w:right w:val="single" w:sz="6" w:space="0" w:color="auto"/>
            </w:tcBorders>
          </w:tcPr>
          <w:p w14:paraId="70806900" w14:textId="51C56FFC" w:rsidR="00E16B34" w:rsidRPr="00CF0B47" w:rsidDel="00012E43" w:rsidRDefault="00E16B34" w:rsidP="00012E43">
            <w:pPr>
              <w:pStyle w:val="2"/>
              <w:rPr>
                <w:ins w:id="4633" w:author="change" w:date="2014-01-22T14:27:00Z"/>
                <w:del w:id="4634" w:author="NING YANG" w:date="2014-01-22T19:26:00Z"/>
                <w:sz w:val="20"/>
                <w:highlight w:val="yellow"/>
                <w:lang w:val="en-US"/>
              </w:rPr>
              <w:pPrChange w:id="4635"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pPr>
              </w:pPrChange>
            </w:pPr>
            <w:ins w:id="4636" w:author="change" w:date="2014-01-22T14:28:00Z">
              <w:del w:id="4637" w:author="NING YANG" w:date="2014-01-22T19:26:00Z">
                <w:r w:rsidRPr="00CF0B47" w:rsidDel="00012E43">
                  <w:rPr>
                    <w:sz w:val="20"/>
                    <w:lang w:val="en-US"/>
                  </w:rPr>
                  <w:delText>Body loss</w:delText>
                </w:r>
              </w:del>
            </w:ins>
          </w:p>
        </w:tc>
        <w:tc>
          <w:tcPr>
            <w:tcW w:w="4187" w:type="dxa"/>
            <w:tcBorders>
              <w:top w:val="single" w:sz="6" w:space="0" w:color="auto"/>
              <w:left w:val="single" w:sz="6" w:space="0" w:color="auto"/>
              <w:bottom w:val="single" w:sz="6" w:space="0" w:color="auto"/>
              <w:right w:val="single" w:sz="6" w:space="0" w:color="auto"/>
            </w:tcBorders>
          </w:tcPr>
          <w:p w14:paraId="09492A27" w14:textId="4AE013D0" w:rsidR="00E16B34" w:rsidRPr="00CF0B47" w:rsidDel="00012E43" w:rsidRDefault="00E16B34" w:rsidP="00012E43">
            <w:pPr>
              <w:pStyle w:val="2"/>
              <w:rPr>
                <w:ins w:id="4638" w:author="change" w:date="2014-01-22T14:27:00Z"/>
                <w:del w:id="4639" w:author="NING YANG" w:date="2014-01-22T19:26:00Z"/>
                <w:sz w:val="20"/>
                <w:lang w:val="en-US"/>
              </w:rPr>
              <w:pPrChange w:id="4640" w:author="NING YANG" w:date="2014-01-22T19:26:00Z">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pPr>
              </w:pPrChange>
            </w:pPr>
            <w:ins w:id="4641" w:author="change" w:date="2014-01-22T14:29:00Z">
              <w:del w:id="4642" w:author="NING YANG" w:date="2014-01-22T19:26:00Z">
                <w:r w:rsidRPr="00CF0B47" w:rsidDel="00012E43">
                  <w:rPr>
                    <w:sz w:val="20"/>
                    <w:lang w:val="en-US"/>
                  </w:rPr>
                  <w:delText>4 dB</w:delText>
                </w:r>
              </w:del>
            </w:ins>
          </w:p>
        </w:tc>
      </w:tr>
    </w:tbl>
    <w:p w14:paraId="1AB405A4" w14:textId="6B810316" w:rsidR="00A97CAB" w:rsidRDefault="00A97CAB" w:rsidP="00A97CAB">
      <w:pPr>
        <w:pStyle w:val="2"/>
        <w:rPr>
          <w:ins w:id="4643" w:author="NING YANG" w:date="2014-01-22T20:21:00Z"/>
        </w:rPr>
      </w:pPr>
      <w:bookmarkStart w:id="4644" w:name="_Toc252041624"/>
      <w:bookmarkStart w:id="4645" w:name="_GoBack"/>
      <w:bookmarkEnd w:id="4645"/>
      <w:ins w:id="4646" w:author="NING YANG" w:date="2014-01-22T20:21:00Z">
        <w:r>
          <w:rPr>
            <w:rFonts w:hint="eastAsia"/>
          </w:rPr>
          <w:t>5.3</w:t>
        </w:r>
        <w:r>
          <w:rPr>
            <w:rFonts w:hint="eastAsia"/>
          </w:rPr>
          <w:t xml:space="preserve"> Deployment-related </w:t>
        </w:r>
        <w:proofErr w:type="gramStart"/>
        <w:r>
          <w:rPr>
            <w:rFonts w:hint="eastAsia"/>
          </w:rPr>
          <w:t xml:space="preserve">parameters </w:t>
        </w:r>
        <w:r>
          <w:t xml:space="preserve"> for</w:t>
        </w:r>
        <w:proofErr w:type="gramEnd"/>
        <w:r>
          <w:t xml:space="preserve"> IMT-2000 CDMA TDD</w:t>
        </w:r>
        <w:r w:rsidRPr="00FA594A">
          <w:t xml:space="preserve"> (interface No. 3)</w:t>
        </w:r>
        <w:bookmarkEnd w:id="4644"/>
      </w:ins>
    </w:p>
    <w:p w14:paraId="074913C9" w14:textId="77777777" w:rsidR="00A97CAB" w:rsidRDefault="00A97CAB" w:rsidP="00A97CAB">
      <w:pPr>
        <w:overflowPunct/>
        <w:autoSpaceDE/>
        <w:autoSpaceDN/>
        <w:adjustRightInd/>
        <w:spacing w:before="0" w:after="200" w:line="276" w:lineRule="auto"/>
        <w:textAlignment w:val="auto"/>
        <w:rPr>
          <w:ins w:id="4647" w:author="NING YANG" w:date="2014-01-22T20:21:00Z"/>
          <w:b/>
          <w:lang w:eastAsia="zh-CN"/>
        </w:rPr>
      </w:pPr>
    </w:p>
    <w:p w14:paraId="1988CA22" w14:textId="2A7A00EA" w:rsidR="00A97CAB" w:rsidRDefault="00A97CAB" w:rsidP="00A97CAB">
      <w:pPr>
        <w:keepNext/>
        <w:spacing w:before="240" w:after="120"/>
        <w:jc w:val="center"/>
        <w:rPr>
          <w:ins w:id="4648" w:author="NING YANG" w:date="2014-01-22T20:21:00Z"/>
          <w:caps/>
          <w:sz w:val="20"/>
          <w:lang w:val="en-US" w:eastAsia="zh-CN"/>
        </w:rPr>
      </w:pPr>
      <w:ins w:id="4649" w:author="NING YANG" w:date="2014-01-22T20:21:00Z">
        <w:r>
          <w:rPr>
            <w:caps/>
            <w:sz w:val="20"/>
            <w:lang w:val="en-US"/>
          </w:rPr>
          <w:t xml:space="preserve">TABLE </w:t>
        </w:r>
        <w:r>
          <w:rPr>
            <w:rFonts w:hint="eastAsia"/>
            <w:caps/>
            <w:sz w:val="20"/>
            <w:lang w:val="en-US" w:eastAsia="zh-CN"/>
          </w:rPr>
          <w:t>13</w:t>
        </w:r>
      </w:ins>
    </w:p>
    <w:p w14:paraId="2FBF3219" w14:textId="77777777" w:rsidR="00A97CAB" w:rsidRPr="00A6514C" w:rsidRDefault="00A97CAB" w:rsidP="00A97CAB">
      <w:pPr>
        <w:pStyle w:val="2"/>
        <w:jc w:val="center"/>
        <w:rPr>
          <w:ins w:id="4650" w:author="NING YANG" w:date="2014-01-22T20:21:00Z"/>
          <w:rFonts w:ascii="Times New Roman Bold" w:hAnsi="Times New Roman Bold"/>
          <w:b w:val="0"/>
          <w:sz w:val="20"/>
          <w:lang w:val="en-US" w:eastAsia="zh-CN"/>
        </w:rPr>
      </w:pPr>
      <w:bookmarkStart w:id="4651" w:name="_Toc252040260"/>
      <w:bookmarkStart w:id="4652" w:name="_Toc252041625"/>
      <w:ins w:id="4653" w:author="NING YANG" w:date="2014-01-22T20:21:00Z">
        <w:r>
          <w:rPr>
            <w:rFonts w:ascii="Times New Roman Bold" w:hAnsi="Times New Roman Bold"/>
            <w:b w:val="0"/>
            <w:sz w:val="20"/>
            <w:lang w:val="en-US"/>
          </w:rPr>
          <w:t xml:space="preserve">Deployment-related parameters for IMT-2000 CDMA </w:t>
        </w:r>
        <w:r>
          <w:rPr>
            <w:rFonts w:ascii="Times New Roman Bold" w:hAnsi="Times New Roman Bold" w:hint="eastAsia"/>
            <w:b w:val="0"/>
            <w:sz w:val="20"/>
            <w:lang w:val="en-US" w:eastAsia="zh-CN"/>
          </w:rPr>
          <w:t>TDD</w:t>
        </w:r>
        <w:r>
          <w:rPr>
            <w:rFonts w:ascii="Times New Roman Bold" w:hAnsi="Times New Roman Bold"/>
            <w:b w:val="0"/>
            <w:sz w:val="20"/>
            <w:lang w:val="en-US"/>
          </w:rPr>
          <w:t xml:space="preserve"> (interface No. </w:t>
        </w:r>
        <w:r>
          <w:rPr>
            <w:rFonts w:ascii="Times New Roman Bold" w:hAnsi="Times New Roman Bold" w:hint="eastAsia"/>
            <w:b w:val="0"/>
            <w:sz w:val="20"/>
            <w:lang w:val="en-US" w:eastAsia="zh-CN"/>
          </w:rPr>
          <w:t>3</w:t>
        </w:r>
        <w:r>
          <w:rPr>
            <w:rFonts w:ascii="Times New Roman Bold" w:hAnsi="Times New Roman Bold"/>
            <w:b w:val="0"/>
            <w:sz w:val="20"/>
            <w:lang w:val="en-US"/>
          </w:rPr>
          <w:t>) below 1 GHz</w:t>
        </w:r>
        <w:bookmarkEnd w:id="4651"/>
        <w:bookmarkEnd w:id="4652"/>
      </w:ins>
    </w:p>
    <w:tbl>
      <w:tblPr>
        <w:tblW w:w="13125" w:type="dxa"/>
        <w:jc w:val="center"/>
        <w:tblInd w:w="-837" w:type="dxa"/>
        <w:tblLayout w:type="fixed"/>
        <w:tblLook w:val="01E0" w:firstRow="1" w:lastRow="1" w:firstColumn="1" w:lastColumn="1" w:noHBand="0" w:noVBand="0"/>
      </w:tblPr>
      <w:tblGrid>
        <w:gridCol w:w="575"/>
        <w:gridCol w:w="4176"/>
        <w:gridCol w:w="4187"/>
        <w:gridCol w:w="4187"/>
      </w:tblGrid>
      <w:tr w:rsidR="00A97CAB" w:rsidRPr="00CF0B47" w14:paraId="0528F8D0" w14:textId="77777777" w:rsidTr="00FA594A">
        <w:trPr>
          <w:jc w:val="center"/>
          <w:ins w:id="4654" w:author="NING YANG" w:date="2014-01-22T20:21:00Z"/>
        </w:trPr>
        <w:tc>
          <w:tcPr>
            <w:tcW w:w="575" w:type="dxa"/>
            <w:tcBorders>
              <w:top w:val="single" w:sz="4" w:space="0" w:color="auto"/>
              <w:left w:val="single" w:sz="4" w:space="0" w:color="auto"/>
              <w:bottom w:val="single" w:sz="4" w:space="0" w:color="auto"/>
              <w:right w:val="single" w:sz="4" w:space="0" w:color="auto"/>
            </w:tcBorders>
          </w:tcPr>
          <w:p w14:paraId="54F1C851" w14:textId="77777777" w:rsidR="00A97CAB" w:rsidRDefault="00A97CAB" w:rsidP="00FA594A">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55" w:author="NING YANG" w:date="2014-01-22T20:21:00Z"/>
                <w:rFonts w:ascii="Times New Roman Bold" w:hAnsi="Times New Roman Bold"/>
                <w:b/>
                <w:sz w:val="20"/>
                <w:lang w:val="en-US"/>
              </w:rPr>
            </w:pPr>
          </w:p>
        </w:tc>
        <w:tc>
          <w:tcPr>
            <w:tcW w:w="4176" w:type="dxa"/>
            <w:tcBorders>
              <w:top w:val="single" w:sz="4" w:space="0" w:color="auto"/>
              <w:left w:val="single" w:sz="4" w:space="0" w:color="auto"/>
              <w:bottom w:val="single" w:sz="4" w:space="0" w:color="auto"/>
              <w:right w:val="single" w:sz="4" w:space="0" w:color="auto"/>
            </w:tcBorders>
          </w:tcPr>
          <w:p w14:paraId="5A9EA018" w14:textId="77777777" w:rsidR="00A97CAB" w:rsidRDefault="00A97CAB" w:rsidP="00FA594A">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56" w:author="NING YANG" w:date="2014-01-22T20:21:00Z"/>
                <w:rFonts w:ascii="Times New Roman Bold" w:hAnsi="Times New Roman Bold"/>
                <w:b/>
                <w:sz w:val="20"/>
              </w:rPr>
            </w:pPr>
            <w:ins w:id="4657" w:author="NING YANG" w:date="2014-01-22T20:21:00Z">
              <w:r>
                <w:rPr>
                  <w:rFonts w:ascii="Times New Roman Bold" w:hAnsi="Times New Roman Bold"/>
                  <w:b/>
                  <w:sz w:val="20"/>
                </w:rPr>
                <w:t>IMT-2000 RADIO INTERFACES</w:t>
              </w:r>
            </w:ins>
          </w:p>
        </w:tc>
        <w:tc>
          <w:tcPr>
            <w:tcW w:w="8374" w:type="dxa"/>
            <w:gridSpan w:val="2"/>
            <w:tcBorders>
              <w:top w:val="single" w:sz="4" w:space="0" w:color="auto"/>
              <w:left w:val="single" w:sz="4" w:space="0" w:color="auto"/>
              <w:bottom w:val="single" w:sz="4" w:space="0" w:color="auto"/>
              <w:right w:val="single" w:sz="4" w:space="0" w:color="auto"/>
            </w:tcBorders>
          </w:tcPr>
          <w:p w14:paraId="12709C4D" w14:textId="77777777" w:rsidR="00A97CAB" w:rsidRDefault="00A97CAB" w:rsidP="00FA594A">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58" w:author="NING YANG" w:date="2014-01-22T20:21:00Z"/>
                <w:rFonts w:ascii="Times New Roman Bold" w:hAnsi="Times New Roman Bold"/>
                <w:b/>
                <w:sz w:val="20"/>
              </w:rPr>
            </w:pPr>
            <w:ins w:id="4659" w:author="NING YANG" w:date="2014-01-22T20:21:00Z">
              <w:r>
                <w:rPr>
                  <w:rFonts w:ascii="Times New Roman Bold" w:hAnsi="Times New Roman Bold"/>
                  <w:b/>
                  <w:sz w:val="20"/>
                </w:rPr>
                <w:t>IMT</w:t>
              </w:r>
              <w:r>
                <w:rPr>
                  <w:rFonts w:ascii="Times New Roman Bold" w:hAnsi="Times New Roman Bold"/>
                  <w:b/>
                  <w:sz w:val="20"/>
                </w:rPr>
                <w:noBreakHyphen/>
                <w:t xml:space="preserve">2000 CDMA </w:t>
              </w:r>
              <w:r>
                <w:rPr>
                  <w:rFonts w:ascii="Times New Roman Bold" w:hAnsi="Times New Roman Bold"/>
                  <w:b/>
                  <w:sz w:val="20"/>
                </w:rPr>
                <w:br/>
              </w:r>
              <w:proofErr w:type="gramStart"/>
              <w:r>
                <w:rPr>
                  <w:rFonts w:ascii="Times New Roman Bold" w:hAnsi="Times New Roman Bold" w:hint="eastAsia"/>
                  <w:b/>
                  <w:sz w:val="20"/>
                  <w:lang w:eastAsia="zh-CN"/>
                </w:rPr>
                <w:t>TDD(</w:t>
              </w:r>
              <w:proofErr w:type="gramEnd"/>
              <w:r>
                <w:rPr>
                  <w:rFonts w:ascii="Times New Roman Bold" w:hAnsi="Times New Roman Bold" w:hint="eastAsia"/>
                  <w:b/>
                  <w:sz w:val="20"/>
                  <w:lang w:eastAsia="zh-CN"/>
                </w:rPr>
                <w:t>time-code)</w:t>
              </w:r>
            </w:ins>
          </w:p>
        </w:tc>
      </w:tr>
      <w:tr w:rsidR="00A97CAB" w:rsidRPr="00CF0B47" w14:paraId="08BA1C4B" w14:textId="77777777" w:rsidTr="00FA594A">
        <w:trPr>
          <w:trHeight w:val="339"/>
          <w:jc w:val="center"/>
          <w:ins w:id="4660" w:author="NING YANG" w:date="2014-01-22T20:21:00Z"/>
        </w:trPr>
        <w:tc>
          <w:tcPr>
            <w:tcW w:w="575" w:type="dxa"/>
            <w:tcBorders>
              <w:top w:val="single" w:sz="4" w:space="0" w:color="auto"/>
              <w:left w:val="single" w:sz="4" w:space="0" w:color="auto"/>
              <w:right w:val="single" w:sz="4" w:space="0" w:color="auto"/>
            </w:tcBorders>
          </w:tcPr>
          <w:p w14:paraId="0FDDF7F1" w14:textId="77777777" w:rsidR="00A97CAB" w:rsidRDefault="00A97CAB" w:rsidP="00FA594A">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61" w:author="NING YANG" w:date="2014-01-22T20:21:00Z"/>
                <w:rFonts w:ascii="Times New Roman Bold" w:hAnsi="Times New Roman Bold"/>
                <w:b/>
                <w:sz w:val="20"/>
              </w:rPr>
            </w:pPr>
            <w:ins w:id="4662" w:author="NING YANG" w:date="2014-01-22T20:21:00Z">
              <w:r>
                <w:rPr>
                  <w:rFonts w:ascii="Times New Roman Bold" w:hAnsi="Times New Roman Bold"/>
                  <w:b/>
                  <w:sz w:val="20"/>
                </w:rPr>
                <w:t>No.</w:t>
              </w:r>
            </w:ins>
          </w:p>
        </w:tc>
        <w:tc>
          <w:tcPr>
            <w:tcW w:w="4176" w:type="dxa"/>
            <w:tcBorders>
              <w:top w:val="single" w:sz="4" w:space="0" w:color="auto"/>
              <w:left w:val="single" w:sz="4" w:space="0" w:color="auto"/>
              <w:right w:val="single" w:sz="4" w:space="0" w:color="auto"/>
            </w:tcBorders>
          </w:tcPr>
          <w:p w14:paraId="517D8AC1" w14:textId="77777777" w:rsidR="00A97CAB" w:rsidRDefault="00A97CAB" w:rsidP="00FA594A">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63" w:author="NING YANG" w:date="2014-01-22T20:21:00Z"/>
                <w:rFonts w:ascii="Times New Roman Bold" w:hAnsi="Times New Roman Bold"/>
                <w:b/>
                <w:sz w:val="20"/>
              </w:rPr>
            </w:pPr>
            <w:ins w:id="4664" w:author="NING YANG" w:date="2014-01-22T20:21:00Z">
              <w:r>
                <w:rPr>
                  <w:rFonts w:ascii="Times New Roman Bold" w:hAnsi="Times New Roman Bold"/>
                  <w:b/>
                  <w:sz w:val="20"/>
                </w:rPr>
                <w:t>Parameter</w:t>
              </w:r>
            </w:ins>
          </w:p>
        </w:tc>
        <w:tc>
          <w:tcPr>
            <w:tcW w:w="4187" w:type="dxa"/>
            <w:tcBorders>
              <w:top w:val="single" w:sz="4" w:space="0" w:color="auto"/>
              <w:left w:val="single" w:sz="4" w:space="0" w:color="auto"/>
              <w:right w:val="single" w:sz="4" w:space="0" w:color="auto"/>
            </w:tcBorders>
          </w:tcPr>
          <w:p w14:paraId="5840DC6A" w14:textId="77777777" w:rsidR="00A97CAB" w:rsidRDefault="00A97CAB" w:rsidP="00FA594A">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65" w:author="NING YANG" w:date="2014-01-22T20:21:00Z"/>
                <w:rFonts w:ascii="Times New Roman Bold" w:hAnsi="Times New Roman Bold"/>
                <w:b/>
                <w:sz w:val="20"/>
              </w:rPr>
            </w:pPr>
            <w:ins w:id="4666" w:author="NING YANG" w:date="2014-01-22T20:21:00Z">
              <w:r>
                <w:rPr>
                  <w:rFonts w:ascii="Times New Roman Bold" w:hAnsi="Times New Roman Bold"/>
                  <w:b/>
                  <w:sz w:val="20"/>
                </w:rPr>
                <w:t>UTRA</w:t>
              </w:r>
            </w:ins>
          </w:p>
        </w:tc>
        <w:tc>
          <w:tcPr>
            <w:tcW w:w="4187" w:type="dxa"/>
            <w:tcBorders>
              <w:top w:val="single" w:sz="4" w:space="0" w:color="auto"/>
              <w:left w:val="single" w:sz="4" w:space="0" w:color="auto"/>
              <w:right w:val="single" w:sz="4" w:space="0" w:color="auto"/>
            </w:tcBorders>
          </w:tcPr>
          <w:p w14:paraId="4B54A13A" w14:textId="77777777" w:rsidR="00A97CAB" w:rsidRDefault="00A97CAB" w:rsidP="00FA594A">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67" w:author="NING YANG" w:date="2014-01-22T20:21:00Z"/>
                <w:rFonts w:ascii="Times New Roman Bold" w:hAnsi="Times New Roman Bold"/>
                <w:b/>
                <w:sz w:val="20"/>
              </w:rPr>
            </w:pPr>
            <w:ins w:id="4668" w:author="NING YANG" w:date="2014-01-22T20:21:00Z">
              <w:r>
                <w:rPr>
                  <w:rFonts w:ascii="Times New Roman Bold" w:hAnsi="Times New Roman Bold"/>
                  <w:b/>
                  <w:sz w:val="20"/>
                </w:rPr>
                <w:t>E-UTRA</w:t>
              </w:r>
            </w:ins>
          </w:p>
        </w:tc>
      </w:tr>
      <w:tr w:rsidR="00A97CAB" w:rsidRPr="00CF0B47" w14:paraId="05697A44" w14:textId="77777777" w:rsidTr="00FA594A">
        <w:trPr>
          <w:jc w:val="center"/>
          <w:ins w:id="4669" w:author="NING YANG" w:date="2014-01-22T20:21:00Z"/>
        </w:trPr>
        <w:tc>
          <w:tcPr>
            <w:tcW w:w="575" w:type="dxa"/>
            <w:tcBorders>
              <w:top w:val="single" w:sz="6" w:space="0" w:color="auto"/>
              <w:left w:val="single" w:sz="4" w:space="0" w:color="auto"/>
              <w:bottom w:val="single" w:sz="2" w:space="0" w:color="auto"/>
              <w:right w:val="single" w:sz="6" w:space="0" w:color="auto"/>
            </w:tcBorders>
          </w:tcPr>
          <w:p w14:paraId="66DC2423" w14:textId="77777777" w:rsidR="00A97CAB"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70" w:author="NING YANG" w:date="2014-01-22T20:21:00Z"/>
                <w:rFonts w:eastAsia="Batang"/>
                <w:sz w:val="20"/>
              </w:rPr>
            </w:pPr>
          </w:p>
        </w:tc>
        <w:tc>
          <w:tcPr>
            <w:tcW w:w="4176" w:type="dxa"/>
            <w:tcBorders>
              <w:top w:val="single" w:sz="6" w:space="0" w:color="auto"/>
              <w:left w:val="single" w:sz="6" w:space="0" w:color="auto"/>
              <w:bottom w:val="single" w:sz="2" w:space="0" w:color="auto"/>
              <w:right w:val="single" w:sz="6" w:space="0" w:color="auto"/>
            </w:tcBorders>
          </w:tcPr>
          <w:p w14:paraId="26634A14"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671" w:author="NING YANG" w:date="2014-01-22T20:21:00Z"/>
                <w:b/>
                <w:sz w:val="20"/>
                <w:lang w:val="en-US"/>
              </w:rPr>
            </w:pPr>
            <w:ins w:id="4672" w:author="NING YANG" w:date="2014-01-22T20:21:00Z">
              <w:r w:rsidRPr="00CF0B47">
                <w:rPr>
                  <w:b/>
                  <w:sz w:val="20"/>
                  <w:lang w:val="en-US"/>
                </w:rPr>
                <w:t>Base station parameters</w:t>
              </w:r>
            </w:ins>
          </w:p>
        </w:tc>
        <w:tc>
          <w:tcPr>
            <w:tcW w:w="4187" w:type="dxa"/>
            <w:tcBorders>
              <w:top w:val="single" w:sz="6" w:space="0" w:color="auto"/>
              <w:left w:val="single" w:sz="6" w:space="0" w:color="auto"/>
              <w:bottom w:val="single" w:sz="2" w:space="0" w:color="auto"/>
              <w:right w:val="single" w:sz="6" w:space="0" w:color="auto"/>
            </w:tcBorders>
          </w:tcPr>
          <w:p w14:paraId="4A1DA24E"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73" w:author="NING YANG" w:date="2014-01-22T20:21:00Z"/>
                <w:sz w:val="20"/>
              </w:rPr>
            </w:pPr>
            <w:ins w:id="4674" w:author="NING YANG" w:date="2014-01-22T20:21:00Z">
              <w:r>
                <w:rPr>
                  <w:sz w:val="20"/>
                </w:rPr>
                <w:t>-</w:t>
              </w:r>
            </w:ins>
          </w:p>
        </w:tc>
        <w:tc>
          <w:tcPr>
            <w:tcW w:w="4187" w:type="dxa"/>
            <w:tcBorders>
              <w:top w:val="single" w:sz="6" w:space="0" w:color="auto"/>
              <w:left w:val="single" w:sz="6" w:space="0" w:color="auto"/>
              <w:bottom w:val="single" w:sz="2" w:space="0" w:color="auto"/>
              <w:right w:val="single" w:sz="6" w:space="0" w:color="auto"/>
            </w:tcBorders>
          </w:tcPr>
          <w:p w14:paraId="6DE85749"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75" w:author="NING YANG" w:date="2014-01-22T20:21:00Z"/>
                <w:sz w:val="20"/>
              </w:rPr>
            </w:pPr>
          </w:p>
        </w:tc>
      </w:tr>
      <w:tr w:rsidR="00A97CAB" w:rsidRPr="00CF0B47" w14:paraId="03682817" w14:textId="77777777" w:rsidTr="00FA594A">
        <w:trPr>
          <w:jc w:val="center"/>
          <w:ins w:id="4676" w:author="NING YANG" w:date="2014-01-22T20:21:00Z"/>
        </w:trPr>
        <w:tc>
          <w:tcPr>
            <w:tcW w:w="575" w:type="dxa"/>
            <w:tcBorders>
              <w:top w:val="single" w:sz="4" w:space="0" w:color="auto"/>
              <w:left w:val="single" w:sz="4" w:space="0" w:color="auto"/>
              <w:bottom w:val="single" w:sz="4" w:space="0" w:color="auto"/>
              <w:right w:val="single" w:sz="6" w:space="0" w:color="auto"/>
            </w:tcBorders>
          </w:tcPr>
          <w:p w14:paraId="3A84482A"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77" w:author="NING YANG" w:date="2014-01-22T20:21:00Z"/>
                <w:sz w:val="20"/>
              </w:rPr>
            </w:pPr>
            <w:ins w:id="4678" w:author="NING YANG" w:date="2014-01-22T20:21:00Z">
              <w:r>
                <w:rPr>
                  <w:sz w:val="20"/>
                </w:rPr>
                <w:t>1.</w:t>
              </w:r>
            </w:ins>
          </w:p>
        </w:tc>
        <w:tc>
          <w:tcPr>
            <w:tcW w:w="4176" w:type="dxa"/>
            <w:tcBorders>
              <w:top w:val="single" w:sz="4" w:space="0" w:color="auto"/>
              <w:left w:val="single" w:sz="6" w:space="0" w:color="auto"/>
              <w:bottom w:val="single" w:sz="4" w:space="0" w:color="auto"/>
              <w:right w:val="single" w:sz="6" w:space="0" w:color="auto"/>
            </w:tcBorders>
          </w:tcPr>
          <w:p w14:paraId="7FD13557"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79" w:author="NING YANG" w:date="2014-01-22T20:21:00Z"/>
                <w:sz w:val="20"/>
              </w:rPr>
            </w:pPr>
            <w:ins w:id="4680" w:author="NING YANG" w:date="2014-01-22T20:21:00Z">
              <w:r>
                <w:rPr>
                  <w:sz w:val="20"/>
                </w:rPr>
                <w:t>Coverage radius</w:t>
              </w:r>
            </w:ins>
          </w:p>
        </w:tc>
        <w:tc>
          <w:tcPr>
            <w:tcW w:w="4187" w:type="dxa"/>
            <w:tcBorders>
              <w:top w:val="single" w:sz="4" w:space="0" w:color="auto"/>
              <w:left w:val="single" w:sz="6" w:space="0" w:color="auto"/>
              <w:bottom w:val="single" w:sz="4" w:space="0" w:color="auto"/>
              <w:right w:val="single" w:sz="6" w:space="0" w:color="auto"/>
            </w:tcBorders>
          </w:tcPr>
          <w:p w14:paraId="17F852C1"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81" w:author="NING YANG" w:date="2014-01-22T20:21:00Z"/>
                <w:sz w:val="20"/>
              </w:rPr>
            </w:pPr>
            <w:ins w:id="4682" w:author="NING YANG" w:date="2014-01-22T20:21:00Z">
              <w:r>
                <w:rPr>
                  <w:sz w:val="20"/>
                </w:rPr>
                <w:t>-</w:t>
              </w:r>
            </w:ins>
          </w:p>
        </w:tc>
        <w:tc>
          <w:tcPr>
            <w:tcW w:w="4187" w:type="dxa"/>
            <w:tcBorders>
              <w:top w:val="single" w:sz="4" w:space="0" w:color="auto"/>
              <w:left w:val="single" w:sz="6" w:space="0" w:color="auto"/>
              <w:bottom w:val="single" w:sz="4" w:space="0" w:color="auto"/>
              <w:right w:val="single" w:sz="6" w:space="0" w:color="auto"/>
            </w:tcBorders>
          </w:tcPr>
          <w:p w14:paraId="2C8B6B3D"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83" w:author="NING YANG" w:date="2014-01-22T20:21:00Z"/>
                <w:sz w:val="20"/>
              </w:rPr>
            </w:pPr>
            <w:ins w:id="4684" w:author="NING YANG" w:date="2014-01-22T20:21:00Z">
              <w:r w:rsidRPr="00CF0B47">
                <w:rPr>
                  <w:sz w:val="20"/>
                </w:rPr>
                <w:t>&gt; 5 km (typical 8 km)</w:t>
              </w:r>
              <w:r w:rsidRPr="00CF0B47">
                <w:rPr>
                  <w:sz w:val="20"/>
                </w:rPr>
                <w:br/>
                <w:t>for macro rural scenario</w:t>
              </w:r>
            </w:ins>
          </w:p>
          <w:p w14:paraId="7B9DD4AE"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85" w:author="NING YANG" w:date="2014-01-22T20:21:00Z"/>
                <w:sz w:val="20"/>
              </w:rPr>
            </w:pPr>
          </w:p>
          <w:p w14:paraId="70F50906"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86" w:author="NING YANG" w:date="2014-01-22T20:21:00Z"/>
                <w:sz w:val="20"/>
              </w:rPr>
            </w:pPr>
            <w:ins w:id="4687" w:author="NING YANG" w:date="2014-01-22T20:21:00Z">
              <w:r w:rsidRPr="00CF0B47">
                <w:rPr>
                  <w:sz w:val="20"/>
                </w:rPr>
                <w:t>0.5-5 km (typical 2 km)</w:t>
              </w:r>
              <w:r w:rsidRPr="00CF0B47">
                <w:rPr>
                  <w:sz w:val="20"/>
                </w:rPr>
                <w:br/>
                <w:t>for macro urban/suburban scenario</w:t>
              </w:r>
            </w:ins>
          </w:p>
        </w:tc>
      </w:tr>
      <w:tr w:rsidR="00A97CAB" w:rsidRPr="00CF0B47" w14:paraId="78516E37" w14:textId="77777777" w:rsidTr="00FA594A">
        <w:trPr>
          <w:jc w:val="center"/>
          <w:ins w:id="4688" w:author="NING YANG" w:date="2014-01-22T20:21:00Z"/>
        </w:trPr>
        <w:tc>
          <w:tcPr>
            <w:tcW w:w="575" w:type="dxa"/>
            <w:tcBorders>
              <w:top w:val="single" w:sz="6" w:space="0" w:color="auto"/>
              <w:left w:val="single" w:sz="4" w:space="0" w:color="auto"/>
              <w:bottom w:val="single" w:sz="2" w:space="0" w:color="auto"/>
              <w:right w:val="single" w:sz="6" w:space="0" w:color="auto"/>
            </w:tcBorders>
          </w:tcPr>
          <w:p w14:paraId="4DD6A60A" w14:textId="77777777" w:rsidR="00A97CAB"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89" w:author="NING YANG" w:date="2014-01-22T20:21:00Z"/>
                <w:rFonts w:eastAsia="Batang"/>
                <w:sz w:val="20"/>
              </w:rPr>
            </w:pPr>
            <w:ins w:id="4690" w:author="NING YANG" w:date="2014-01-22T20:21:00Z">
              <w:r>
                <w:rPr>
                  <w:rFonts w:eastAsia="Batang"/>
                  <w:sz w:val="20"/>
                </w:rPr>
                <w:t>2</w:t>
              </w:r>
              <w:r w:rsidRPr="00CF0B47">
                <w:rPr>
                  <w:sz w:val="20"/>
                </w:rPr>
                <w:t>.</w:t>
              </w:r>
            </w:ins>
          </w:p>
        </w:tc>
        <w:tc>
          <w:tcPr>
            <w:tcW w:w="4176" w:type="dxa"/>
            <w:tcBorders>
              <w:top w:val="single" w:sz="6" w:space="0" w:color="auto"/>
              <w:left w:val="single" w:sz="6" w:space="0" w:color="auto"/>
              <w:bottom w:val="single" w:sz="2" w:space="0" w:color="auto"/>
              <w:right w:val="single" w:sz="6" w:space="0" w:color="auto"/>
            </w:tcBorders>
          </w:tcPr>
          <w:p w14:paraId="3EACA380"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91" w:author="NING YANG" w:date="2014-01-22T20:21:00Z"/>
                <w:sz w:val="20"/>
                <w:lang w:val="en-US"/>
              </w:rPr>
            </w:pPr>
            <w:ins w:id="4692" w:author="NING YANG" w:date="2014-01-22T20:21:00Z">
              <w:r w:rsidRPr="00CF0B47">
                <w:rPr>
                  <w:sz w:val="20"/>
                  <w:lang w:val="en-US"/>
                </w:rPr>
                <w:t>Typical height of the transmitting BS antenna (m)</w:t>
              </w:r>
            </w:ins>
          </w:p>
        </w:tc>
        <w:tc>
          <w:tcPr>
            <w:tcW w:w="4187" w:type="dxa"/>
            <w:tcBorders>
              <w:top w:val="single" w:sz="6" w:space="0" w:color="auto"/>
              <w:left w:val="single" w:sz="6" w:space="0" w:color="auto"/>
              <w:bottom w:val="single" w:sz="2" w:space="0" w:color="auto"/>
              <w:right w:val="single" w:sz="6" w:space="0" w:color="auto"/>
            </w:tcBorders>
          </w:tcPr>
          <w:p w14:paraId="0009457D"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93" w:author="NING YANG" w:date="2014-01-22T20:21:00Z"/>
                <w:sz w:val="20"/>
              </w:rPr>
            </w:pPr>
            <w:ins w:id="4694" w:author="NING YANG" w:date="2014-01-22T20:21:00Z">
              <w:r>
                <w:rPr>
                  <w:sz w:val="20"/>
                </w:rPr>
                <w:t>-</w:t>
              </w:r>
            </w:ins>
          </w:p>
        </w:tc>
        <w:tc>
          <w:tcPr>
            <w:tcW w:w="4187" w:type="dxa"/>
            <w:tcBorders>
              <w:top w:val="single" w:sz="6" w:space="0" w:color="auto"/>
              <w:left w:val="single" w:sz="6" w:space="0" w:color="auto"/>
              <w:bottom w:val="single" w:sz="2" w:space="0" w:color="auto"/>
              <w:right w:val="single" w:sz="6" w:space="0" w:color="auto"/>
            </w:tcBorders>
          </w:tcPr>
          <w:p w14:paraId="7EBB73AB"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95" w:author="NING YANG" w:date="2014-01-22T20:21:00Z"/>
                <w:sz w:val="20"/>
              </w:rPr>
            </w:pPr>
            <w:ins w:id="4696" w:author="NING YANG" w:date="2014-01-22T20:21:00Z">
              <w:r w:rsidRPr="00CF0B47">
                <w:rPr>
                  <w:sz w:val="20"/>
                </w:rPr>
                <w:t>30</w:t>
              </w:r>
            </w:ins>
          </w:p>
        </w:tc>
      </w:tr>
      <w:tr w:rsidR="00A97CAB" w:rsidRPr="00CF0B47" w14:paraId="650848CF" w14:textId="77777777" w:rsidTr="00FA594A">
        <w:trPr>
          <w:jc w:val="center"/>
          <w:ins w:id="4697" w:author="NING YANG" w:date="2014-01-22T20:21:00Z"/>
        </w:trPr>
        <w:tc>
          <w:tcPr>
            <w:tcW w:w="575" w:type="dxa"/>
            <w:tcBorders>
              <w:top w:val="single" w:sz="2" w:space="0" w:color="auto"/>
              <w:left w:val="single" w:sz="4" w:space="0" w:color="auto"/>
              <w:bottom w:val="single" w:sz="6" w:space="0" w:color="auto"/>
              <w:right w:val="single" w:sz="6" w:space="0" w:color="auto"/>
            </w:tcBorders>
          </w:tcPr>
          <w:p w14:paraId="66FE2EA3" w14:textId="77777777" w:rsidR="00A97CAB"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98" w:author="NING YANG" w:date="2014-01-22T20:21:00Z"/>
                <w:rFonts w:eastAsia="Batang"/>
                <w:sz w:val="20"/>
              </w:rPr>
            </w:pPr>
            <w:ins w:id="4699" w:author="NING YANG" w:date="2014-01-22T20:21:00Z">
              <w:r>
                <w:rPr>
                  <w:rFonts w:eastAsia="Batang"/>
                  <w:sz w:val="20"/>
                </w:rPr>
                <w:t>3.</w:t>
              </w:r>
            </w:ins>
          </w:p>
        </w:tc>
        <w:tc>
          <w:tcPr>
            <w:tcW w:w="4176" w:type="dxa"/>
            <w:tcBorders>
              <w:top w:val="single" w:sz="2" w:space="0" w:color="auto"/>
              <w:left w:val="single" w:sz="6" w:space="0" w:color="auto"/>
              <w:bottom w:val="single" w:sz="6" w:space="0" w:color="auto"/>
              <w:right w:val="single" w:sz="6" w:space="0" w:color="auto"/>
            </w:tcBorders>
          </w:tcPr>
          <w:p w14:paraId="40500A64"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00" w:author="NING YANG" w:date="2014-01-22T20:21:00Z"/>
                <w:sz w:val="20"/>
              </w:rPr>
            </w:pPr>
            <w:ins w:id="4701" w:author="NING YANG" w:date="2014-01-22T20:21:00Z">
              <w:r w:rsidRPr="00CF0B47">
                <w:rPr>
                  <w:sz w:val="20"/>
                  <w:lang w:val="en-US"/>
                </w:rPr>
                <w:t>Transmitting antenna type (</w:t>
              </w:r>
              <w:proofErr w:type="spellStart"/>
              <w:r w:rsidRPr="00CF0B47">
                <w:rPr>
                  <w:sz w:val="20"/>
                  <w:lang w:val="en-US"/>
                </w:rPr>
                <w:t>sectorized</w:t>
              </w:r>
              <w:proofErr w:type="spellEnd"/>
              <w:r w:rsidRPr="00CF0B47">
                <w:rPr>
                  <w:sz w:val="20"/>
                  <w:lang w:val="en-US"/>
                </w:rPr>
                <w:t>/omnidirectional)</w:t>
              </w:r>
            </w:ins>
          </w:p>
        </w:tc>
        <w:tc>
          <w:tcPr>
            <w:tcW w:w="4187" w:type="dxa"/>
            <w:tcBorders>
              <w:top w:val="single" w:sz="2" w:space="0" w:color="auto"/>
              <w:left w:val="single" w:sz="6" w:space="0" w:color="auto"/>
              <w:bottom w:val="single" w:sz="6" w:space="0" w:color="auto"/>
              <w:right w:val="single" w:sz="6" w:space="0" w:color="auto"/>
            </w:tcBorders>
          </w:tcPr>
          <w:p w14:paraId="59AB7CBD"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02" w:author="NING YANG" w:date="2014-01-22T20:21:00Z"/>
                <w:sz w:val="20"/>
              </w:rPr>
            </w:pPr>
            <w:ins w:id="4703" w:author="NING YANG" w:date="2014-01-22T20:21:00Z">
              <w:r>
                <w:rPr>
                  <w:sz w:val="20"/>
                </w:rPr>
                <w:t>-</w:t>
              </w:r>
            </w:ins>
          </w:p>
        </w:tc>
        <w:tc>
          <w:tcPr>
            <w:tcW w:w="4187" w:type="dxa"/>
            <w:tcBorders>
              <w:top w:val="single" w:sz="2" w:space="0" w:color="auto"/>
              <w:left w:val="single" w:sz="6" w:space="0" w:color="auto"/>
              <w:bottom w:val="single" w:sz="6" w:space="0" w:color="auto"/>
              <w:right w:val="single" w:sz="6" w:space="0" w:color="auto"/>
            </w:tcBorders>
          </w:tcPr>
          <w:p w14:paraId="22DD3368"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04" w:author="NING YANG" w:date="2014-01-22T20:21:00Z"/>
                <w:sz w:val="20"/>
              </w:rPr>
            </w:pPr>
            <w:ins w:id="4705" w:author="NING YANG" w:date="2014-01-22T20:21:00Z">
              <w:r w:rsidRPr="00CF0B47">
                <w:rPr>
                  <w:sz w:val="20"/>
                </w:rPr>
                <w:t>3 sectors for Macro,</w:t>
              </w:r>
            </w:ins>
          </w:p>
          <w:p w14:paraId="1B09E0F8"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06" w:author="NING YANG" w:date="2014-01-22T20:21:00Z"/>
                <w:sz w:val="20"/>
              </w:rPr>
            </w:pPr>
            <w:ins w:id="4707" w:author="NING YANG" w:date="2014-01-22T20:21:00Z">
              <w:r w:rsidRPr="00CF0B47">
                <w:rPr>
                  <w:sz w:val="20"/>
                </w:rPr>
                <w:t xml:space="preserve">1 sector for Micro, Pico and </w:t>
              </w:r>
              <w:proofErr w:type="spellStart"/>
              <w:r w:rsidRPr="00CF0B47">
                <w:rPr>
                  <w:sz w:val="20"/>
                </w:rPr>
                <w:t>Femto</w:t>
              </w:r>
              <w:proofErr w:type="spellEnd"/>
              <w:r w:rsidRPr="00CF0B47">
                <w:rPr>
                  <w:sz w:val="20"/>
                </w:rPr>
                <w:t>.</w:t>
              </w:r>
            </w:ins>
          </w:p>
        </w:tc>
      </w:tr>
      <w:tr w:rsidR="00A97CAB" w:rsidRPr="00CF0B47" w14:paraId="54CC9AD9" w14:textId="77777777" w:rsidTr="00FA594A">
        <w:trPr>
          <w:jc w:val="center"/>
          <w:ins w:id="4708" w:author="NING YANG" w:date="2014-01-22T20:21:00Z"/>
        </w:trPr>
        <w:tc>
          <w:tcPr>
            <w:tcW w:w="575" w:type="dxa"/>
            <w:tcBorders>
              <w:top w:val="single" w:sz="2" w:space="0" w:color="auto"/>
              <w:left w:val="single" w:sz="4" w:space="0" w:color="auto"/>
              <w:bottom w:val="single" w:sz="6" w:space="0" w:color="auto"/>
              <w:right w:val="single" w:sz="6" w:space="0" w:color="auto"/>
            </w:tcBorders>
          </w:tcPr>
          <w:p w14:paraId="09DE0851" w14:textId="77777777" w:rsidR="00A97CAB"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09" w:author="NING YANG" w:date="2014-01-22T20:21:00Z"/>
                <w:rFonts w:eastAsia="Batang"/>
                <w:sz w:val="20"/>
              </w:rPr>
            </w:pPr>
            <w:ins w:id="4710" w:author="NING YANG" w:date="2014-01-22T20:21:00Z">
              <w:r>
                <w:rPr>
                  <w:rFonts w:eastAsia="Batang"/>
                  <w:sz w:val="20"/>
                </w:rPr>
                <w:t>4.</w:t>
              </w:r>
            </w:ins>
          </w:p>
        </w:tc>
        <w:tc>
          <w:tcPr>
            <w:tcW w:w="4176" w:type="dxa"/>
            <w:tcBorders>
              <w:top w:val="single" w:sz="2" w:space="0" w:color="auto"/>
              <w:left w:val="single" w:sz="6" w:space="0" w:color="auto"/>
              <w:bottom w:val="single" w:sz="6" w:space="0" w:color="auto"/>
              <w:right w:val="single" w:sz="6" w:space="0" w:color="auto"/>
            </w:tcBorders>
          </w:tcPr>
          <w:p w14:paraId="25F1BA1C"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11" w:author="NING YANG" w:date="2014-01-22T20:21:00Z"/>
                <w:sz w:val="20"/>
              </w:rPr>
            </w:pPr>
            <w:ins w:id="4712" w:author="NING YANG" w:date="2014-01-22T20:21:00Z">
              <w:r w:rsidRPr="00CF0B47">
                <w:rPr>
                  <w:sz w:val="20"/>
                  <w:lang w:val="en-US"/>
                </w:rPr>
                <w:t xml:space="preserve">Antenna </w:t>
              </w:r>
              <w:proofErr w:type="spellStart"/>
              <w:r w:rsidRPr="00CF0B47">
                <w:rPr>
                  <w:sz w:val="20"/>
                  <w:lang w:val="en-US"/>
                </w:rPr>
                <w:t>downtilt</w:t>
              </w:r>
              <w:proofErr w:type="spellEnd"/>
              <w:r w:rsidRPr="00CF0B47">
                <w:rPr>
                  <w:sz w:val="20"/>
                  <w:lang w:val="en-US"/>
                </w:rPr>
                <w:t xml:space="preserve"> for macro base stations</w:t>
              </w:r>
            </w:ins>
          </w:p>
        </w:tc>
        <w:tc>
          <w:tcPr>
            <w:tcW w:w="4187" w:type="dxa"/>
            <w:tcBorders>
              <w:top w:val="single" w:sz="2" w:space="0" w:color="auto"/>
              <w:left w:val="single" w:sz="6" w:space="0" w:color="auto"/>
              <w:bottom w:val="single" w:sz="6" w:space="0" w:color="auto"/>
              <w:right w:val="single" w:sz="6" w:space="0" w:color="auto"/>
            </w:tcBorders>
          </w:tcPr>
          <w:p w14:paraId="457D7DDE"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13" w:author="NING YANG" w:date="2014-01-22T20:21:00Z"/>
                <w:sz w:val="20"/>
              </w:rPr>
            </w:pPr>
            <w:ins w:id="4714" w:author="NING YANG" w:date="2014-01-22T20:21:00Z">
              <w:r>
                <w:rPr>
                  <w:sz w:val="20"/>
                </w:rPr>
                <w:t>-</w:t>
              </w:r>
            </w:ins>
          </w:p>
        </w:tc>
        <w:tc>
          <w:tcPr>
            <w:tcW w:w="4187" w:type="dxa"/>
            <w:tcBorders>
              <w:top w:val="single" w:sz="2" w:space="0" w:color="auto"/>
              <w:left w:val="single" w:sz="6" w:space="0" w:color="auto"/>
              <w:bottom w:val="single" w:sz="6" w:space="0" w:color="auto"/>
              <w:right w:val="single" w:sz="6" w:space="0" w:color="auto"/>
            </w:tcBorders>
          </w:tcPr>
          <w:p w14:paraId="7A52823D"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15" w:author="NING YANG" w:date="2014-01-22T20:21:00Z"/>
                <w:sz w:val="20"/>
              </w:rPr>
            </w:pPr>
            <w:ins w:id="4716" w:author="NING YANG" w:date="2014-01-22T20:21:00Z">
              <w:r w:rsidRPr="00CF0B47">
                <w:rPr>
                  <w:sz w:val="20"/>
                </w:rPr>
                <w:t>Rural: 3°</w:t>
              </w:r>
            </w:ins>
          </w:p>
          <w:p w14:paraId="4A5B6122"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17" w:author="NING YANG" w:date="2014-01-22T20:21:00Z"/>
                <w:sz w:val="20"/>
              </w:rPr>
            </w:pPr>
            <w:ins w:id="4718" w:author="NING YANG" w:date="2014-01-22T20:21:00Z">
              <w:r w:rsidRPr="00CF0B47">
                <w:rPr>
                  <w:sz w:val="20"/>
                </w:rPr>
                <w:t>Suburban: 6°</w:t>
              </w:r>
            </w:ins>
          </w:p>
          <w:p w14:paraId="2EAA42AC"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19" w:author="NING YANG" w:date="2014-01-22T20:21:00Z"/>
                <w:sz w:val="20"/>
              </w:rPr>
            </w:pPr>
            <w:ins w:id="4720" w:author="NING YANG" w:date="2014-01-22T20:21:00Z">
              <w:r w:rsidRPr="00CF0B47">
                <w:rPr>
                  <w:sz w:val="20"/>
                </w:rPr>
                <w:t>Urban: 10°</w:t>
              </w:r>
            </w:ins>
          </w:p>
        </w:tc>
      </w:tr>
      <w:tr w:rsidR="00A97CAB" w:rsidRPr="00CF0B47" w14:paraId="12519C31" w14:textId="77777777" w:rsidTr="00FA594A">
        <w:trPr>
          <w:jc w:val="center"/>
          <w:ins w:id="4721" w:author="NING YANG" w:date="2014-01-22T20:21:00Z"/>
        </w:trPr>
        <w:tc>
          <w:tcPr>
            <w:tcW w:w="575" w:type="dxa"/>
            <w:tcBorders>
              <w:top w:val="single" w:sz="2" w:space="0" w:color="auto"/>
              <w:left w:val="single" w:sz="4" w:space="0" w:color="auto"/>
              <w:bottom w:val="single" w:sz="6" w:space="0" w:color="auto"/>
              <w:right w:val="single" w:sz="6" w:space="0" w:color="auto"/>
            </w:tcBorders>
          </w:tcPr>
          <w:p w14:paraId="485D52EB" w14:textId="77777777" w:rsidR="00A97CAB"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22" w:author="NING YANG" w:date="2014-01-22T20:21:00Z"/>
                <w:rFonts w:eastAsia="Batang"/>
                <w:sz w:val="20"/>
              </w:rPr>
            </w:pPr>
            <w:ins w:id="4723" w:author="NING YANG" w:date="2014-01-22T20:21:00Z">
              <w:r>
                <w:rPr>
                  <w:rFonts w:eastAsia="Batang"/>
                  <w:sz w:val="20"/>
                </w:rPr>
                <w:t>5.</w:t>
              </w:r>
            </w:ins>
          </w:p>
        </w:tc>
        <w:tc>
          <w:tcPr>
            <w:tcW w:w="4176" w:type="dxa"/>
            <w:tcBorders>
              <w:top w:val="single" w:sz="2" w:space="0" w:color="auto"/>
              <w:left w:val="single" w:sz="6" w:space="0" w:color="auto"/>
              <w:bottom w:val="single" w:sz="6" w:space="0" w:color="auto"/>
              <w:right w:val="single" w:sz="6" w:space="0" w:color="auto"/>
            </w:tcBorders>
          </w:tcPr>
          <w:p w14:paraId="3F42E447"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24" w:author="NING YANG" w:date="2014-01-22T20:21:00Z"/>
                <w:sz w:val="20"/>
              </w:rPr>
            </w:pPr>
            <w:ins w:id="4725" w:author="NING YANG" w:date="2014-01-22T20:21:00Z">
              <w:r w:rsidRPr="00CF0B47">
                <w:rPr>
                  <w:sz w:val="20"/>
                </w:rPr>
                <w:t>Frequency reuse factor</w:t>
              </w:r>
            </w:ins>
          </w:p>
        </w:tc>
        <w:tc>
          <w:tcPr>
            <w:tcW w:w="4187" w:type="dxa"/>
            <w:tcBorders>
              <w:top w:val="single" w:sz="2" w:space="0" w:color="auto"/>
              <w:left w:val="single" w:sz="6" w:space="0" w:color="auto"/>
              <w:bottom w:val="single" w:sz="6" w:space="0" w:color="auto"/>
              <w:right w:val="single" w:sz="6" w:space="0" w:color="auto"/>
            </w:tcBorders>
          </w:tcPr>
          <w:p w14:paraId="043C48A5"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26" w:author="NING YANG" w:date="2014-01-22T20:21:00Z"/>
                <w:sz w:val="20"/>
              </w:rPr>
            </w:pPr>
            <w:ins w:id="4727" w:author="NING YANG" w:date="2014-01-22T20:21:00Z">
              <w:r>
                <w:rPr>
                  <w:sz w:val="20"/>
                </w:rPr>
                <w:t>-</w:t>
              </w:r>
            </w:ins>
          </w:p>
        </w:tc>
        <w:tc>
          <w:tcPr>
            <w:tcW w:w="4187" w:type="dxa"/>
            <w:tcBorders>
              <w:top w:val="single" w:sz="2" w:space="0" w:color="auto"/>
              <w:left w:val="single" w:sz="6" w:space="0" w:color="auto"/>
              <w:bottom w:val="single" w:sz="6" w:space="0" w:color="auto"/>
              <w:right w:val="single" w:sz="6" w:space="0" w:color="auto"/>
            </w:tcBorders>
          </w:tcPr>
          <w:p w14:paraId="17BB950C"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28" w:author="NING YANG" w:date="2014-01-22T20:21:00Z"/>
                <w:sz w:val="20"/>
              </w:rPr>
            </w:pPr>
            <w:ins w:id="4729" w:author="NING YANG" w:date="2014-01-22T20:21:00Z">
              <w:r w:rsidRPr="00CF0B47">
                <w:rPr>
                  <w:sz w:val="20"/>
                </w:rPr>
                <w:t>1</w:t>
              </w:r>
            </w:ins>
          </w:p>
        </w:tc>
      </w:tr>
      <w:tr w:rsidR="00A97CAB" w:rsidRPr="00CF0B47" w14:paraId="7F29A38D" w14:textId="77777777" w:rsidTr="00FA594A">
        <w:trPr>
          <w:jc w:val="center"/>
          <w:ins w:id="4730" w:author="NING YANG" w:date="2014-01-22T20:21:00Z"/>
        </w:trPr>
        <w:tc>
          <w:tcPr>
            <w:tcW w:w="575" w:type="dxa"/>
            <w:tcBorders>
              <w:top w:val="single" w:sz="2" w:space="0" w:color="auto"/>
              <w:left w:val="single" w:sz="4" w:space="0" w:color="auto"/>
              <w:bottom w:val="single" w:sz="6" w:space="0" w:color="auto"/>
              <w:right w:val="single" w:sz="6" w:space="0" w:color="auto"/>
            </w:tcBorders>
          </w:tcPr>
          <w:p w14:paraId="5FE1CB6E" w14:textId="77777777" w:rsidR="00A97CAB"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31" w:author="NING YANG" w:date="2014-01-22T20:21:00Z"/>
                <w:rFonts w:eastAsia="Batang"/>
                <w:sz w:val="20"/>
              </w:rPr>
            </w:pPr>
            <w:ins w:id="4732" w:author="NING YANG" w:date="2014-01-22T20:21:00Z">
              <w:r>
                <w:rPr>
                  <w:rFonts w:eastAsia="Batang"/>
                  <w:sz w:val="20"/>
                </w:rPr>
                <w:t>6.</w:t>
              </w:r>
            </w:ins>
          </w:p>
        </w:tc>
        <w:tc>
          <w:tcPr>
            <w:tcW w:w="4176" w:type="dxa"/>
            <w:tcBorders>
              <w:top w:val="single" w:sz="2" w:space="0" w:color="auto"/>
              <w:left w:val="single" w:sz="6" w:space="0" w:color="auto"/>
              <w:bottom w:val="single" w:sz="6" w:space="0" w:color="auto"/>
              <w:right w:val="single" w:sz="6" w:space="0" w:color="auto"/>
            </w:tcBorders>
          </w:tcPr>
          <w:p w14:paraId="74462DAC"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33" w:author="NING YANG" w:date="2014-01-22T20:21:00Z"/>
                <w:sz w:val="20"/>
              </w:rPr>
            </w:pPr>
            <w:ins w:id="4734" w:author="NING YANG" w:date="2014-01-22T20:21:00Z">
              <w:r w:rsidRPr="00CF0B47">
                <w:rPr>
                  <w:sz w:val="20"/>
                </w:rPr>
                <w:t>Antenna pattern</w:t>
              </w:r>
            </w:ins>
          </w:p>
        </w:tc>
        <w:tc>
          <w:tcPr>
            <w:tcW w:w="4187" w:type="dxa"/>
            <w:tcBorders>
              <w:top w:val="single" w:sz="2" w:space="0" w:color="auto"/>
              <w:left w:val="single" w:sz="6" w:space="0" w:color="auto"/>
              <w:bottom w:val="single" w:sz="6" w:space="0" w:color="auto"/>
              <w:right w:val="single" w:sz="6" w:space="0" w:color="auto"/>
            </w:tcBorders>
          </w:tcPr>
          <w:p w14:paraId="43532335"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35" w:author="NING YANG" w:date="2014-01-22T20:21:00Z"/>
                <w:sz w:val="20"/>
              </w:rPr>
            </w:pPr>
            <w:ins w:id="4736" w:author="NING YANG" w:date="2014-01-22T20:21:00Z">
              <w:r>
                <w:rPr>
                  <w:sz w:val="20"/>
                </w:rPr>
                <w:t>-</w:t>
              </w:r>
            </w:ins>
          </w:p>
        </w:tc>
        <w:tc>
          <w:tcPr>
            <w:tcW w:w="4187" w:type="dxa"/>
            <w:tcBorders>
              <w:top w:val="single" w:sz="2" w:space="0" w:color="auto"/>
              <w:left w:val="single" w:sz="6" w:space="0" w:color="auto"/>
              <w:bottom w:val="single" w:sz="6" w:space="0" w:color="auto"/>
              <w:right w:val="single" w:sz="6" w:space="0" w:color="auto"/>
            </w:tcBorders>
          </w:tcPr>
          <w:p w14:paraId="677A8EAE"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37" w:author="NING YANG" w:date="2014-01-22T20:21:00Z"/>
                <w:sz w:val="20"/>
              </w:rPr>
            </w:pPr>
            <w:ins w:id="4738" w:author="NING YANG" w:date="2014-01-22T20:21:00Z">
              <w:r w:rsidRPr="00CF0B47">
                <w:rPr>
                  <w:sz w:val="20"/>
                </w:rPr>
                <w:t>Sector Antenna: Rec ITU-R F.1336 Annex 10 [Editor’s note: see to reference]</w:t>
              </w:r>
            </w:ins>
          </w:p>
          <w:p w14:paraId="63C08EA9"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39" w:author="NING YANG" w:date="2014-01-22T20:21:00Z"/>
                <w:sz w:val="20"/>
              </w:rPr>
            </w:pPr>
            <w:ins w:id="4740" w:author="NING YANG" w:date="2014-01-22T20:21:00Z">
              <w:r w:rsidRPr="00CF0B47">
                <w:rPr>
                  <w:sz w:val="20"/>
                </w:rPr>
                <w:t>•</w:t>
              </w:r>
              <w:r w:rsidRPr="00CF0B47">
                <w:rPr>
                  <w:sz w:val="20"/>
                </w:rPr>
                <w:tab/>
              </w:r>
              <w:proofErr w:type="spellStart"/>
              <w:proofErr w:type="gramStart"/>
              <w:r w:rsidRPr="00CF0B47">
                <w:rPr>
                  <w:sz w:val="20"/>
                </w:rPr>
                <w:t>ka</w:t>
              </w:r>
              <w:proofErr w:type="spellEnd"/>
              <w:proofErr w:type="gramEnd"/>
              <w:r w:rsidRPr="00CF0B47">
                <w:rPr>
                  <w:sz w:val="20"/>
                </w:rPr>
                <w:t xml:space="preserve"> = 0.7</w:t>
              </w:r>
            </w:ins>
          </w:p>
          <w:p w14:paraId="6D2DE759"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41" w:author="NING YANG" w:date="2014-01-22T20:21:00Z"/>
                <w:sz w:val="20"/>
              </w:rPr>
            </w:pPr>
            <w:ins w:id="4742" w:author="NING YANG" w:date="2014-01-22T20:21:00Z">
              <w:r w:rsidRPr="00CF0B47">
                <w:rPr>
                  <w:sz w:val="20"/>
                </w:rPr>
                <w:t>•</w:t>
              </w:r>
              <w:r w:rsidRPr="00CF0B47">
                <w:rPr>
                  <w:sz w:val="20"/>
                </w:rPr>
                <w:tab/>
              </w:r>
              <w:proofErr w:type="spellStart"/>
              <w:proofErr w:type="gramStart"/>
              <w:r w:rsidRPr="00CF0B47">
                <w:rPr>
                  <w:sz w:val="20"/>
                </w:rPr>
                <w:t>kp</w:t>
              </w:r>
              <w:proofErr w:type="spellEnd"/>
              <w:proofErr w:type="gramEnd"/>
              <w:r w:rsidRPr="00CF0B47">
                <w:rPr>
                  <w:sz w:val="20"/>
                </w:rPr>
                <w:t xml:space="preserve"> = 0.7</w:t>
              </w:r>
            </w:ins>
          </w:p>
          <w:p w14:paraId="15112823"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43" w:author="NING YANG" w:date="2014-01-22T20:21:00Z"/>
                <w:sz w:val="20"/>
              </w:rPr>
            </w:pPr>
            <w:ins w:id="4744" w:author="NING YANG" w:date="2014-01-22T20:21:00Z">
              <w:r w:rsidRPr="00CF0B47">
                <w:rPr>
                  <w:sz w:val="20"/>
                </w:rPr>
                <w:t>•</w:t>
              </w:r>
              <w:r w:rsidRPr="00CF0B47">
                <w:rPr>
                  <w:sz w:val="20"/>
                </w:rPr>
                <w:tab/>
              </w:r>
              <w:proofErr w:type="spellStart"/>
              <w:proofErr w:type="gramStart"/>
              <w:r w:rsidRPr="00CF0B47">
                <w:rPr>
                  <w:sz w:val="20"/>
                </w:rPr>
                <w:t>kh</w:t>
              </w:r>
              <w:proofErr w:type="spellEnd"/>
              <w:proofErr w:type="gramEnd"/>
              <w:r w:rsidRPr="00CF0B47">
                <w:rPr>
                  <w:sz w:val="20"/>
                </w:rPr>
                <w:t xml:space="preserve"> = 0.7</w:t>
              </w:r>
            </w:ins>
          </w:p>
          <w:p w14:paraId="4E3D8248"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45" w:author="NING YANG" w:date="2014-01-22T20:21:00Z"/>
                <w:sz w:val="20"/>
              </w:rPr>
            </w:pPr>
            <w:ins w:id="4746" w:author="NING YANG" w:date="2014-01-22T20:21:00Z">
              <w:r w:rsidRPr="00CF0B47">
                <w:rPr>
                  <w:sz w:val="20"/>
                </w:rPr>
                <w:t>•</w:t>
              </w:r>
              <w:r w:rsidRPr="00CF0B47">
                <w:rPr>
                  <w:sz w:val="20"/>
                </w:rPr>
                <w:tab/>
              </w:r>
              <w:proofErr w:type="spellStart"/>
              <w:proofErr w:type="gramStart"/>
              <w:r w:rsidRPr="00CF0B47">
                <w:rPr>
                  <w:sz w:val="20"/>
                </w:rPr>
                <w:t>kv</w:t>
              </w:r>
              <w:proofErr w:type="spellEnd"/>
              <w:proofErr w:type="gramEnd"/>
              <w:r w:rsidRPr="00CF0B47">
                <w:rPr>
                  <w:sz w:val="20"/>
                </w:rPr>
                <w:t xml:space="preserve"> = 0.3</w:t>
              </w:r>
            </w:ins>
          </w:p>
          <w:p w14:paraId="28BBED82"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47" w:author="NING YANG" w:date="2014-01-22T20:21:00Z"/>
                <w:sz w:val="20"/>
              </w:rPr>
            </w:pPr>
            <w:ins w:id="4748" w:author="NING YANG" w:date="2014-01-22T20:21:00Z">
              <w:r w:rsidRPr="00CF0B47">
                <w:rPr>
                  <w:sz w:val="20"/>
                </w:rPr>
                <w:t xml:space="preserve">Horizontal 3 dB </w:t>
              </w:r>
              <w:proofErr w:type="spellStart"/>
              <w:r w:rsidRPr="00CF0B47">
                <w:rPr>
                  <w:sz w:val="20"/>
                </w:rPr>
                <w:t>beamwidth</w:t>
              </w:r>
              <w:proofErr w:type="spellEnd"/>
              <w:r w:rsidRPr="00CF0B47">
                <w:rPr>
                  <w:sz w:val="20"/>
                </w:rPr>
                <w:t>: 65 degrees</w:t>
              </w:r>
            </w:ins>
          </w:p>
          <w:p w14:paraId="4C93568A"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49" w:author="NING YANG" w:date="2014-01-22T20:21:00Z"/>
                <w:sz w:val="20"/>
              </w:rPr>
            </w:pPr>
            <w:ins w:id="4750" w:author="NING YANG" w:date="2014-01-22T20:21:00Z">
              <w:r w:rsidRPr="00CF0B47">
                <w:rPr>
                  <w:sz w:val="20"/>
                </w:rPr>
                <w:t xml:space="preserve">Vertical 3 dB </w:t>
              </w:r>
              <w:proofErr w:type="spellStart"/>
              <w:r w:rsidRPr="00CF0B47">
                <w:rPr>
                  <w:sz w:val="20"/>
                </w:rPr>
                <w:t>beamwidth</w:t>
              </w:r>
              <w:proofErr w:type="spellEnd"/>
              <w:r w:rsidRPr="00CF0B47">
                <w:rPr>
                  <w:sz w:val="20"/>
                </w:rPr>
                <w:t xml:space="preserve">: determined from the horizontal </w:t>
              </w:r>
              <w:proofErr w:type="spellStart"/>
              <w:r w:rsidRPr="00CF0B47">
                <w:rPr>
                  <w:sz w:val="20"/>
                </w:rPr>
                <w:t>beamwidth</w:t>
              </w:r>
              <w:proofErr w:type="spellEnd"/>
              <w:r w:rsidRPr="00CF0B47">
                <w:rPr>
                  <w:sz w:val="20"/>
                </w:rPr>
                <w:t xml:space="preserve"> by equations in Recommendation ITU-R F.1336. Characteristics of real antennas may also be used. </w:t>
              </w:r>
            </w:ins>
          </w:p>
          <w:p w14:paraId="4B6BBC75"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51" w:author="NING YANG" w:date="2014-01-22T20:21:00Z"/>
                <w:sz w:val="20"/>
              </w:rPr>
            </w:pPr>
            <w:ins w:id="4752" w:author="NING YANG" w:date="2014-01-22T20:21:00Z">
              <w:r w:rsidRPr="00CF0B47">
                <w:rPr>
                  <w:sz w:val="20"/>
                </w:rPr>
                <w:t>Omni antenna: F.1336, Section 2</w:t>
              </w:r>
            </w:ins>
          </w:p>
        </w:tc>
      </w:tr>
      <w:tr w:rsidR="00A97CAB" w:rsidRPr="00CF0B47" w14:paraId="4624643E" w14:textId="77777777" w:rsidTr="00FA594A">
        <w:trPr>
          <w:jc w:val="center"/>
          <w:ins w:id="4753" w:author="NING YANG" w:date="2014-01-22T20:21:00Z"/>
        </w:trPr>
        <w:tc>
          <w:tcPr>
            <w:tcW w:w="575" w:type="dxa"/>
            <w:tcBorders>
              <w:top w:val="single" w:sz="2" w:space="0" w:color="auto"/>
              <w:left w:val="single" w:sz="4" w:space="0" w:color="auto"/>
              <w:bottom w:val="single" w:sz="6" w:space="0" w:color="auto"/>
              <w:right w:val="single" w:sz="6" w:space="0" w:color="auto"/>
            </w:tcBorders>
          </w:tcPr>
          <w:p w14:paraId="7B744A43" w14:textId="77777777" w:rsidR="00A97CAB"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54" w:author="NING YANG" w:date="2014-01-22T20:21:00Z"/>
                <w:rFonts w:eastAsia="Batang"/>
                <w:sz w:val="20"/>
              </w:rPr>
            </w:pPr>
            <w:ins w:id="4755" w:author="NING YANG" w:date="2014-01-22T20:21:00Z">
              <w:r>
                <w:rPr>
                  <w:rFonts w:eastAsia="Batang"/>
                  <w:sz w:val="20"/>
                </w:rPr>
                <w:lastRenderedPageBreak/>
                <w:t>7.</w:t>
              </w:r>
            </w:ins>
          </w:p>
        </w:tc>
        <w:tc>
          <w:tcPr>
            <w:tcW w:w="4176" w:type="dxa"/>
            <w:tcBorders>
              <w:top w:val="single" w:sz="2" w:space="0" w:color="auto"/>
              <w:left w:val="single" w:sz="6" w:space="0" w:color="auto"/>
              <w:bottom w:val="single" w:sz="6" w:space="0" w:color="auto"/>
              <w:right w:val="single" w:sz="6" w:space="0" w:color="auto"/>
            </w:tcBorders>
          </w:tcPr>
          <w:p w14:paraId="3751D7DD"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56" w:author="NING YANG" w:date="2014-01-22T20:21:00Z"/>
                <w:sz w:val="20"/>
              </w:rPr>
            </w:pPr>
            <w:ins w:id="4757" w:author="NING YANG" w:date="2014-01-22T20:21:00Z">
              <w:r w:rsidRPr="00CF0B47">
                <w:rPr>
                  <w:sz w:val="20"/>
                </w:rPr>
                <w:t>Polarization</w:t>
              </w:r>
            </w:ins>
          </w:p>
        </w:tc>
        <w:tc>
          <w:tcPr>
            <w:tcW w:w="4187" w:type="dxa"/>
            <w:tcBorders>
              <w:top w:val="single" w:sz="2" w:space="0" w:color="auto"/>
              <w:left w:val="single" w:sz="6" w:space="0" w:color="auto"/>
              <w:bottom w:val="single" w:sz="6" w:space="0" w:color="auto"/>
              <w:right w:val="single" w:sz="6" w:space="0" w:color="auto"/>
            </w:tcBorders>
          </w:tcPr>
          <w:p w14:paraId="59D305F0"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58" w:author="NING YANG" w:date="2014-01-22T20:21:00Z"/>
                <w:sz w:val="20"/>
              </w:rPr>
            </w:pPr>
            <w:ins w:id="4759" w:author="NING YANG" w:date="2014-01-22T20:21:00Z">
              <w:r>
                <w:rPr>
                  <w:sz w:val="20"/>
                </w:rPr>
                <w:t>-</w:t>
              </w:r>
            </w:ins>
          </w:p>
        </w:tc>
        <w:tc>
          <w:tcPr>
            <w:tcW w:w="4187" w:type="dxa"/>
            <w:tcBorders>
              <w:top w:val="single" w:sz="2" w:space="0" w:color="auto"/>
              <w:left w:val="single" w:sz="6" w:space="0" w:color="auto"/>
              <w:bottom w:val="single" w:sz="6" w:space="0" w:color="auto"/>
              <w:right w:val="single" w:sz="6" w:space="0" w:color="auto"/>
            </w:tcBorders>
          </w:tcPr>
          <w:p w14:paraId="0F979B10"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60" w:author="NING YANG" w:date="2014-01-22T20:21:00Z"/>
                <w:sz w:val="20"/>
              </w:rPr>
            </w:pPr>
            <w:proofErr w:type="gramStart"/>
            <w:ins w:id="4761" w:author="NING YANG" w:date="2014-01-22T20:21:00Z">
              <w:r w:rsidRPr="00CF0B47">
                <w:rPr>
                  <w:sz w:val="20"/>
                </w:rPr>
                <w:t>linear</w:t>
              </w:r>
              <w:proofErr w:type="gramEnd"/>
              <w:r w:rsidRPr="00CF0B47">
                <w:rPr>
                  <w:sz w:val="20"/>
                </w:rPr>
                <w:t xml:space="preserve"> / ± 45 degrees</w:t>
              </w:r>
            </w:ins>
          </w:p>
        </w:tc>
      </w:tr>
      <w:tr w:rsidR="00A97CAB" w:rsidRPr="00CF0B47" w14:paraId="5EA72674" w14:textId="77777777" w:rsidTr="00FA594A">
        <w:trPr>
          <w:jc w:val="center"/>
          <w:ins w:id="4762" w:author="NING YANG" w:date="2014-01-22T20:21:00Z"/>
        </w:trPr>
        <w:tc>
          <w:tcPr>
            <w:tcW w:w="575" w:type="dxa"/>
            <w:tcBorders>
              <w:top w:val="single" w:sz="6" w:space="0" w:color="auto"/>
              <w:left w:val="single" w:sz="4" w:space="0" w:color="auto"/>
              <w:bottom w:val="single" w:sz="6" w:space="0" w:color="auto"/>
              <w:right w:val="single" w:sz="6" w:space="0" w:color="auto"/>
            </w:tcBorders>
          </w:tcPr>
          <w:p w14:paraId="7D267789" w14:textId="77777777" w:rsidR="00A97CAB"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63" w:author="NING YANG" w:date="2014-01-22T20:21:00Z"/>
                <w:rFonts w:eastAsia="Batang"/>
                <w:sz w:val="20"/>
              </w:rPr>
            </w:pPr>
            <w:ins w:id="4764" w:author="NING YANG" w:date="2014-01-22T20:21:00Z">
              <w:r w:rsidRPr="00CF0B47">
                <w:rPr>
                  <w:sz w:val="20"/>
                </w:rPr>
                <w:t>8.</w:t>
              </w:r>
            </w:ins>
          </w:p>
        </w:tc>
        <w:tc>
          <w:tcPr>
            <w:tcW w:w="4176" w:type="dxa"/>
            <w:tcBorders>
              <w:top w:val="single" w:sz="6" w:space="0" w:color="auto"/>
              <w:left w:val="single" w:sz="6" w:space="0" w:color="auto"/>
              <w:bottom w:val="single" w:sz="6" w:space="0" w:color="auto"/>
              <w:right w:val="single" w:sz="6" w:space="0" w:color="auto"/>
            </w:tcBorders>
          </w:tcPr>
          <w:p w14:paraId="47C4BAE1"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65" w:author="NING YANG" w:date="2014-01-22T20:21:00Z"/>
                <w:sz w:val="20"/>
              </w:rPr>
            </w:pPr>
            <w:ins w:id="4766" w:author="NING YANG" w:date="2014-01-22T20:21:00Z">
              <w:r w:rsidRPr="00CF0B47">
                <w:rPr>
                  <w:sz w:val="20"/>
                </w:rPr>
                <w:t>Feeder loss (dB)</w:t>
              </w:r>
            </w:ins>
          </w:p>
        </w:tc>
        <w:tc>
          <w:tcPr>
            <w:tcW w:w="4187" w:type="dxa"/>
            <w:tcBorders>
              <w:top w:val="single" w:sz="6" w:space="0" w:color="auto"/>
              <w:left w:val="single" w:sz="6" w:space="0" w:color="auto"/>
              <w:bottom w:val="single" w:sz="6" w:space="0" w:color="auto"/>
              <w:right w:val="single" w:sz="6" w:space="0" w:color="auto"/>
            </w:tcBorders>
          </w:tcPr>
          <w:p w14:paraId="61422A2B"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67" w:author="NING YANG" w:date="2014-01-22T20:21:00Z"/>
                <w:sz w:val="20"/>
              </w:rPr>
            </w:pPr>
            <w:ins w:id="4768" w:author="NING YANG" w:date="2014-01-22T20:21:00Z">
              <w:r>
                <w:rPr>
                  <w:sz w:val="20"/>
                </w:rPr>
                <w:t>-</w:t>
              </w:r>
            </w:ins>
          </w:p>
        </w:tc>
        <w:tc>
          <w:tcPr>
            <w:tcW w:w="4187" w:type="dxa"/>
            <w:tcBorders>
              <w:top w:val="single" w:sz="6" w:space="0" w:color="auto"/>
              <w:left w:val="single" w:sz="6" w:space="0" w:color="auto"/>
              <w:bottom w:val="single" w:sz="6" w:space="0" w:color="auto"/>
              <w:right w:val="single" w:sz="6" w:space="0" w:color="auto"/>
            </w:tcBorders>
          </w:tcPr>
          <w:p w14:paraId="4258AB0F"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69" w:author="NING YANG" w:date="2014-01-22T20:21:00Z"/>
                <w:sz w:val="20"/>
              </w:rPr>
            </w:pPr>
            <w:ins w:id="4770" w:author="NING YANG" w:date="2014-01-22T20:21:00Z">
              <w:r w:rsidRPr="00CF0B47">
                <w:rPr>
                  <w:sz w:val="20"/>
                </w:rPr>
                <w:t>3</w:t>
              </w:r>
            </w:ins>
          </w:p>
        </w:tc>
      </w:tr>
      <w:tr w:rsidR="00A97CAB" w:rsidRPr="00CF0B47" w14:paraId="08BB35C9" w14:textId="77777777" w:rsidTr="00FA594A">
        <w:trPr>
          <w:jc w:val="center"/>
          <w:ins w:id="4771" w:author="NING YANG" w:date="2014-01-22T20:21:00Z"/>
        </w:trPr>
        <w:tc>
          <w:tcPr>
            <w:tcW w:w="575" w:type="dxa"/>
            <w:tcBorders>
              <w:top w:val="single" w:sz="6" w:space="0" w:color="auto"/>
              <w:left w:val="single" w:sz="4" w:space="0" w:color="auto"/>
              <w:bottom w:val="single" w:sz="6" w:space="0" w:color="auto"/>
              <w:right w:val="single" w:sz="6" w:space="0" w:color="auto"/>
            </w:tcBorders>
          </w:tcPr>
          <w:p w14:paraId="4D7B1F55"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772" w:author="NING YANG" w:date="2014-01-22T20:21:00Z"/>
                <w:sz w:val="20"/>
              </w:rPr>
            </w:pPr>
            <w:ins w:id="4773" w:author="NING YANG" w:date="2014-01-22T20:21:00Z">
              <w:r>
                <w:rPr>
                  <w:rFonts w:eastAsia="Batang"/>
                  <w:sz w:val="20"/>
                </w:rPr>
                <w:t>9.</w:t>
              </w:r>
            </w:ins>
          </w:p>
        </w:tc>
        <w:tc>
          <w:tcPr>
            <w:tcW w:w="4176" w:type="dxa"/>
            <w:tcBorders>
              <w:top w:val="single" w:sz="6" w:space="0" w:color="auto"/>
              <w:left w:val="single" w:sz="6" w:space="0" w:color="auto"/>
              <w:bottom w:val="single" w:sz="6" w:space="0" w:color="auto"/>
              <w:right w:val="single" w:sz="6" w:space="0" w:color="auto"/>
            </w:tcBorders>
          </w:tcPr>
          <w:p w14:paraId="076DEF00" w14:textId="77777777" w:rsidR="00A97CAB" w:rsidRPr="00CF0B47" w:rsidRDefault="00A97CAB" w:rsidP="00FA594A">
            <w:pPr>
              <w:tabs>
                <w:tab w:val="left" w:pos="1418"/>
                <w:tab w:val="left" w:pos="1701"/>
                <w:tab w:val="left" w:pos="2552"/>
                <w:tab w:val="left" w:pos="2835"/>
                <w:tab w:val="left" w:pos="3119"/>
                <w:tab w:val="left" w:pos="3402"/>
                <w:tab w:val="left" w:pos="3686"/>
                <w:tab w:val="left" w:pos="3969"/>
              </w:tabs>
              <w:spacing w:before="20" w:after="20"/>
              <w:ind w:left="14" w:hanging="14"/>
              <w:rPr>
                <w:ins w:id="4774" w:author="NING YANG" w:date="2014-01-22T20:21:00Z"/>
                <w:sz w:val="20"/>
              </w:rPr>
            </w:pPr>
            <w:ins w:id="4775" w:author="NING YANG" w:date="2014-01-22T20:21:00Z">
              <w:r w:rsidRPr="00CF0B47">
                <w:rPr>
                  <w:sz w:val="20"/>
                </w:rPr>
                <w:t xml:space="preserve">Maximum BS transmitter </w:t>
              </w:r>
              <w:proofErr w:type="spellStart"/>
              <w:r w:rsidRPr="00CF0B47">
                <w:rPr>
                  <w:sz w:val="20"/>
                </w:rPr>
                <w:t>e.i.r.p</w:t>
              </w:r>
              <w:proofErr w:type="spellEnd"/>
              <w:r w:rsidRPr="00CF0B47">
                <w:rPr>
                  <w:sz w:val="20"/>
                </w:rPr>
                <w:t xml:space="preserve">. </w:t>
              </w:r>
              <w:r w:rsidRPr="00CF0B47">
                <w:rPr>
                  <w:sz w:val="20"/>
                </w:rPr>
                <w:br/>
                <w:t>(</w:t>
              </w:r>
              <w:proofErr w:type="spellStart"/>
              <w:proofErr w:type="gramStart"/>
              <w:r w:rsidRPr="00CF0B47">
                <w:rPr>
                  <w:sz w:val="20"/>
                </w:rPr>
                <w:t>dBm</w:t>
              </w:r>
              <w:proofErr w:type="spellEnd"/>
              <w:proofErr w:type="gramEnd"/>
              <w:r w:rsidRPr="00CF0B47">
                <w:rPr>
                  <w:sz w:val="20"/>
                </w:rPr>
                <w:t>/5 MHz) per sector</w:t>
              </w:r>
            </w:ins>
          </w:p>
        </w:tc>
        <w:tc>
          <w:tcPr>
            <w:tcW w:w="4187" w:type="dxa"/>
            <w:tcBorders>
              <w:top w:val="single" w:sz="6" w:space="0" w:color="auto"/>
              <w:left w:val="single" w:sz="6" w:space="0" w:color="auto"/>
              <w:bottom w:val="single" w:sz="6" w:space="0" w:color="auto"/>
              <w:right w:val="single" w:sz="6" w:space="0" w:color="auto"/>
            </w:tcBorders>
          </w:tcPr>
          <w:p w14:paraId="1F7694CA"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776" w:author="NING YANG" w:date="2014-01-22T20:21:00Z"/>
                <w:sz w:val="20"/>
              </w:rPr>
            </w:pPr>
            <w:ins w:id="4777" w:author="NING YANG" w:date="2014-01-22T20:21:00Z">
              <w:r>
                <w:rPr>
                  <w:sz w:val="20"/>
                </w:rPr>
                <w:t>-</w:t>
              </w:r>
            </w:ins>
          </w:p>
        </w:tc>
        <w:tc>
          <w:tcPr>
            <w:tcW w:w="4187" w:type="dxa"/>
            <w:tcBorders>
              <w:top w:val="single" w:sz="6" w:space="0" w:color="auto"/>
              <w:left w:val="single" w:sz="6" w:space="0" w:color="auto"/>
              <w:bottom w:val="single" w:sz="6" w:space="0" w:color="auto"/>
              <w:right w:val="single" w:sz="6" w:space="0" w:color="auto"/>
            </w:tcBorders>
          </w:tcPr>
          <w:p w14:paraId="2336CF4B"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778" w:author="NING YANG" w:date="2014-01-22T20:21:00Z"/>
                <w:sz w:val="20"/>
              </w:rPr>
            </w:pPr>
            <w:ins w:id="4779" w:author="NING YANG" w:date="2014-01-22T20:21:00Z">
              <w:r w:rsidRPr="00CF0B47">
                <w:rPr>
                  <w:sz w:val="20"/>
                </w:rPr>
                <w:t>55</w:t>
              </w:r>
            </w:ins>
          </w:p>
        </w:tc>
      </w:tr>
      <w:tr w:rsidR="00A97CAB" w:rsidRPr="00CF0B47" w14:paraId="49DDBFAC" w14:textId="77777777" w:rsidTr="00FA594A">
        <w:trPr>
          <w:jc w:val="center"/>
          <w:ins w:id="4780" w:author="NING YANG" w:date="2014-01-22T20:21:00Z"/>
        </w:trPr>
        <w:tc>
          <w:tcPr>
            <w:tcW w:w="575" w:type="dxa"/>
            <w:tcBorders>
              <w:top w:val="single" w:sz="2" w:space="0" w:color="auto"/>
              <w:left w:val="single" w:sz="4" w:space="0" w:color="auto"/>
              <w:bottom w:val="single" w:sz="6" w:space="0" w:color="auto"/>
              <w:right w:val="single" w:sz="6" w:space="0" w:color="auto"/>
            </w:tcBorders>
          </w:tcPr>
          <w:p w14:paraId="110B02B7" w14:textId="77777777" w:rsidR="00A97CAB"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81" w:author="NING YANG" w:date="2014-01-22T20:21:00Z"/>
                <w:rFonts w:eastAsia="Batang"/>
                <w:sz w:val="20"/>
              </w:rPr>
            </w:pPr>
            <w:ins w:id="4782" w:author="NING YANG" w:date="2014-01-22T20:21:00Z">
              <w:r>
                <w:rPr>
                  <w:rFonts w:eastAsia="Batang"/>
                  <w:sz w:val="20"/>
                </w:rPr>
                <w:t>10</w:t>
              </w:r>
              <w:r w:rsidRPr="00CF0B47">
                <w:rPr>
                  <w:sz w:val="20"/>
                </w:rPr>
                <w:t>.</w:t>
              </w:r>
            </w:ins>
          </w:p>
        </w:tc>
        <w:tc>
          <w:tcPr>
            <w:tcW w:w="4176" w:type="dxa"/>
            <w:tcBorders>
              <w:top w:val="single" w:sz="2" w:space="0" w:color="auto"/>
              <w:left w:val="single" w:sz="6" w:space="0" w:color="auto"/>
              <w:bottom w:val="single" w:sz="6" w:space="0" w:color="auto"/>
              <w:right w:val="single" w:sz="6" w:space="0" w:color="auto"/>
            </w:tcBorders>
          </w:tcPr>
          <w:p w14:paraId="6E73DDC6"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83" w:author="NING YANG" w:date="2014-01-22T20:21:00Z"/>
                <w:sz w:val="20"/>
              </w:rPr>
            </w:pPr>
            <w:ins w:id="4784" w:author="NING YANG" w:date="2014-01-22T20:21:00Z">
              <w:r w:rsidRPr="00CF0B47">
                <w:rPr>
                  <w:sz w:val="20"/>
                </w:rPr>
                <w:t>Transmitting BS antenna gain (</w:t>
              </w:r>
              <w:proofErr w:type="spellStart"/>
              <w:r w:rsidRPr="00CF0B47">
                <w:rPr>
                  <w:sz w:val="20"/>
                </w:rPr>
                <w:t>dBi</w:t>
              </w:r>
              <w:proofErr w:type="spellEnd"/>
              <w:r w:rsidRPr="00CF0B47">
                <w:rPr>
                  <w:sz w:val="20"/>
                </w:rPr>
                <w:t>)</w:t>
              </w:r>
            </w:ins>
          </w:p>
        </w:tc>
        <w:tc>
          <w:tcPr>
            <w:tcW w:w="4187" w:type="dxa"/>
            <w:tcBorders>
              <w:top w:val="single" w:sz="2" w:space="0" w:color="auto"/>
              <w:left w:val="single" w:sz="6" w:space="0" w:color="auto"/>
              <w:bottom w:val="single" w:sz="6" w:space="0" w:color="auto"/>
              <w:right w:val="single" w:sz="6" w:space="0" w:color="auto"/>
            </w:tcBorders>
          </w:tcPr>
          <w:p w14:paraId="6E0FF714"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85" w:author="NING YANG" w:date="2014-01-22T20:21:00Z"/>
                <w:sz w:val="20"/>
              </w:rPr>
            </w:pPr>
            <w:ins w:id="4786" w:author="NING YANG" w:date="2014-01-22T20:21:00Z">
              <w:r>
                <w:rPr>
                  <w:sz w:val="20"/>
                </w:rPr>
                <w:t>-</w:t>
              </w:r>
            </w:ins>
          </w:p>
        </w:tc>
        <w:tc>
          <w:tcPr>
            <w:tcW w:w="4187" w:type="dxa"/>
            <w:tcBorders>
              <w:top w:val="single" w:sz="2" w:space="0" w:color="auto"/>
              <w:left w:val="single" w:sz="6" w:space="0" w:color="auto"/>
              <w:bottom w:val="single" w:sz="6" w:space="0" w:color="auto"/>
              <w:right w:val="single" w:sz="6" w:space="0" w:color="auto"/>
            </w:tcBorders>
          </w:tcPr>
          <w:p w14:paraId="7586A7BC"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87" w:author="NING YANG" w:date="2014-01-22T20:21:00Z"/>
                <w:sz w:val="20"/>
              </w:rPr>
            </w:pPr>
            <w:ins w:id="4788" w:author="NING YANG" w:date="2014-01-22T20:21:00Z">
              <w:r w:rsidRPr="00CF0B47">
                <w:rPr>
                  <w:sz w:val="20"/>
                </w:rPr>
                <w:t>15</w:t>
              </w:r>
            </w:ins>
          </w:p>
        </w:tc>
      </w:tr>
      <w:tr w:rsidR="00A97CAB" w:rsidRPr="00CF0B47" w14:paraId="3A9831A0" w14:textId="77777777" w:rsidTr="00FA594A">
        <w:trPr>
          <w:jc w:val="center"/>
          <w:ins w:id="4789" w:author="NING YANG" w:date="2014-01-22T20:21:00Z"/>
        </w:trPr>
        <w:tc>
          <w:tcPr>
            <w:tcW w:w="575" w:type="dxa"/>
            <w:tcBorders>
              <w:top w:val="single" w:sz="6" w:space="0" w:color="auto"/>
              <w:left w:val="single" w:sz="4" w:space="0" w:color="auto"/>
              <w:bottom w:val="single" w:sz="6" w:space="0" w:color="auto"/>
              <w:right w:val="single" w:sz="6" w:space="0" w:color="auto"/>
            </w:tcBorders>
          </w:tcPr>
          <w:p w14:paraId="5B0F045F"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790" w:author="NING YANG" w:date="2014-01-22T20:21:00Z"/>
                <w:sz w:val="20"/>
              </w:rPr>
            </w:pPr>
            <w:ins w:id="4791" w:author="NING YANG" w:date="2014-01-22T20:21:00Z">
              <w:r w:rsidRPr="00CF0B47">
                <w:rPr>
                  <w:sz w:val="20"/>
                </w:rPr>
                <w:t>11.</w:t>
              </w:r>
            </w:ins>
          </w:p>
        </w:tc>
        <w:tc>
          <w:tcPr>
            <w:tcW w:w="4176" w:type="dxa"/>
            <w:tcBorders>
              <w:top w:val="single" w:sz="6" w:space="0" w:color="auto"/>
              <w:left w:val="single" w:sz="6" w:space="0" w:color="auto"/>
              <w:bottom w:val="single" w:sz="6" w:space="0" w:color="auto"/>
              <w:right w:val="single" w:sz="6" w:space="0" w:color="auto"/>
            </w:tcBorders>
          </w:tcPr>
          <w:p w14:paraId="6A279703"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792" w:author="NING YANG" w:date="2014-01-22T20:21:00Z"/>
                <w:sz w:val="20"/>
                <w:highlight w:val="yellow"/>
              </w:rPr>
            </w:pPr>
            <w:ins w:id="4793" w:author="NING YANG" w:date="2014-01-22T20:21:00Z">
              <w:r w:rsidRPr="00CF0B47">
                <w:rPr>
                  <w:sz w:val="20"/>
                  <w:highlight w:val="yellow"/>
                </w:rPr>
                <w:t>Average base station activity factor</w:t>
              </w:r>
            </w:ins>
          </w:p>
        </w:tc>
        <w:tc>
          <w:tcPr>
            <w:tcW w:w="4187" w:type="dxa"/>
            <w:tcBorders>
              <w:top w:val="single" w:sz="6" w:space="0" w:color="auto"/>
              <w:left w:val="single" w:sz="6" w:space="0" w:color="auto"/>
              <w:bottom w:val="single" w:sz="6" w:space="0" w:color="auto"/>
              <w:right w:val="single" w:sz="6" w:space="0" w:color="auto"/>
            </w:tcBorders>
          </w:tcPr>
          <w:p w14:paraId="0BD93A84"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94" w:author="NING YANG" w:date="2014-01-22T20:21:00Z"/>
                <w:sz w:val="20"/>
              </w:rPr>
            </w:pPr>
            <w:ins w:id="4795" w:author="NING YANG" w:date="2014-01-22T20:21:00Z">
              <w:r>
                <w:rPr>
                  <w:sz w:val="20"/>
                </w:rPr>
                <w:t>-</w:t>
              </w:r>
            </w:ins>
          </w:p>
        </w:tc>
        <w:tc>
          <w:tcPr>
            <w:tcW w:w="4187" w:type="dxa"/>
            <w:tcBorders>
              <w:top w:val="single" w:sz="6" w:space="0" w:color="auto"/>
              <w:left w:val="single" w:sz="6" w:space="0" w:color="auto"/>
              <w:bottom w:val="single" w:sz="6" w:space="0" w:color="auto"/>
              <w:right w:val="single" w:sz="6" w:space="0" w:color="auto"/>
            </w:tcBorders>
          </w:tcPr>
          <w:p w14:paraId="27A68710"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96" w:author="NING YANG" w:date="2014-01-22T20:21:00Z"/>
                <w:sz w:val="20"/>
              </w:rPr>
            </w:pPr>
          </w:p>
        </w:tc>
      </w:tr>
      <w:tr w:rsidR="00A97CAB" w:rsidRPr="00CF0B47" w14:paraId="1088D4C1" w14:textId="77777777" w:rsidTr="00FA594A">
        <w:trPr>
          <w:jc w:val="center"/>
          <w:ins w:id="4797" w:author="NING YANG" w:date="2014-01-22T20:21:00Z"/>
        </w:trPr>
        <w:tc>
          <w:tcPr>
            <w:tcW w:w="575" w:type="dxa"/>
            <w:tcBorders>
              <w:top w:val="single" w:sz="6" w:space="0" w:color="auto"/>
              <w:left w:val="single" w:sz="4" w:space="0" w:color="auto"/>
              <w:bottom w:val="single" w:sz="6" w:space="0" w:color="auto"/>
              <w:right w:val="single" w:sz="6" w:space="0" w:color="auto"/>
            </w:tcBorders>
          </w:tcPr>
          <w:p w14:paraId="7BB4A588"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798" w:author="NING YANG" w:date="2014-01-22T20:21:00Z"/>
                <w:sz w:val="20"/>
              </w:rPr>
            </w:pPr>
            <w:ins w:id="4799" w:author="NING YANG" w:date="2014-01-22T20:21:00Z">
              <w:r w:rsidRPr="00CF0B47">
                <w:rPr>
                  <w:sz w:val="20"/>
                </w:rPr>
                <w:t>12.</w:t>
              </w:r>
            </w:ins>
          </w:p>
        </w:tc>
        <w:tc>
          <w:tcPr>
            <w:tcW w:w="4176" w:type="dxa"/>
            <w:tcBorders>
              <w:top w:val="single" w:sz="6" w:space="0" w:color="auto"/>
              <w:left w:val="single" w:sz="6" w:space="0" w:color="auto"/>
              <w:bottom w:val="single" w:sz="6" w:space="0" w:color="auto"/>
              <w:right w:val="single" w:sz="6" w:space="0" w:color="auto"/>
            </w:tcBorders>
          </w:tcPr>
          <w:p w14:paraId="5C3F4D83"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800" w:author="NING YANG" w:date="2014-01-22T20:21:00Z"/>
                <w:sz w:val="20"/>
                <w:highlight w:val="yellow"/>
              </w:rPr>
            </w:pPr>
            <w:ins w:id="4801" w:author="NING YANG" w:date="2014-01-22T20:21:00Z">
              <w:r w:rsidRPr="00CF0B47">
                <w:rPr>
                  <w:sz w:val="20"/>
                  <w:highlight w:val="yellow"/>
                </w:rPr>
                <w:t xml:space="preserve">Average base station </w:t>
              </w:r>
              <w:proofErr w:type="spellStart"/>
              <w:r w:rsidRPr="00CF0B47">
                <w:rPr>
                  <w:sz w:val="20"/>
                  <w:highlight w:val="yellow"/>
                </w:rPr>
                <w:t>e.i.r.p</w:t>
              </w:r>
              <w:proofErr w:type="spellEnd"/>
              <w:r w:rsidRPr="00CF0B47">
                <w:rPr>
                  <w:sz w:val="20"/>
                  <w:highlight w:val="yellow"/>
                </w:rPr>
                <w:t xml:space="preserve">. </w:t>
              </w:r>
              <w:proofErr w:type="gramStart"/>
              <w:r w:rsidRPr="00CF0B47">
                <w:rPr>
                  <w:sz w:val="20"/>
                  <w:highlight w:val="yellow"/>
                </w:rPr>
                <w:t>per</w:t>
              </w:r>
              <w:proofErr w:type="gramEnd"/>
              <w:r w:rsidRPr="00CF0B47">
                <w:rPr>
                  <w:sz w:val="20"/>
                  <w:highlight w:val="yellow"/>
                </w:rPr>
                <w:t xml:space="preserve"> sector taking into account activity factor</w:t>
              </w:r>
            </w:ins>
          </w:p>
        </w:tc>
        <w:tc>
          <w:tcPr>
            <w:tcW w:w="4187" w:type="dxa"/>
            <w:tcBorders>
              <w:top w:val="single" w:sz="6" w:space="0" w:color="auto"/>
              <w:left w:val="single" w:sz="6" w:space="0" w:color="auto"/>
              <w:bottom w:val="single" w:sz="6" w:space="0" w:color="auto"/>
              <w:right w:val="single" w:sz="6" w:space="0" w:color="auto"/>
            </w:tcBorders>
          </w:tcPr>
          <w:p w14:paraId="038D8538"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802" w:author="NING YANG" w:date="2014-01-22T20:21:00Z"/>
                <w:sz w:val="20"/>
              </w:rPr>
            </w:pPr>
            <w:ins w:id="4803" w:author="NING YANG" w:date="2014-01-22T20:21:00Z">
              <w:r>
                <w:rPr>
                  <w:sz w:val="20"/>
                </w:rPr>
                <w:t>-</w:t>
              </w:r>
            </w:ins>
          </w:p>
        </w:tc>
        <w:tc>
          <w:tcPr>
            <w:tcW w:w="4187" w:type="dxa"/>
            <w:tcBorders>
              <w:top w:val="single" w:sz="6" w:space="0" w:color="auto"/>
              <w:left w:val="single" w:sz="6" w:space="0" w:color="auto"/>
              <w:bottom w:val="single" w:sz="6" w:space="0" w:color="auto"/>
              <w:right w:val="single" w:sz="6" w:space="0" w:color="auto"/>
            </w:tcBorders>
          </w:tcPr>
          <w:p w14:paraId="673C54A9"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804" w:author="NING YANG" w:date="2014-01-22T20:21:00Z"/>
                <w:sz w:val="20"/>
              </w:rPr>
            </w:pPr>
          </w:p>
        </w:tc>
      </w:tr>
      <w:tr w:rsidR="00A97CAB" w:rsidRPr="00CF0B47" w14:paraId="3C76653F" w14:textId="77777777" w:rsidTr="00FA594A">
        <w:trPr>
          <w:jc w:val="center"/>
          <w:ins w:id="4805" w:author="NING YANG" w:date="2014-01-22T20:21:00Z"/>
        </w:trPr>
        <w:tc>
          <w:tcPr>
            <w:tcW w:w="575" w:type="dxa"/>
            <w:tcBorders>
              <w:top w:val="single" w:sz="6" w:space="0" w:color="auto"/>
              <w:left w:val="single" w:sz="4" w:space="0" w:color="auto"/>
              <w:bottom w:val="single" w:sz="6" w:space="0" w:color="auto"/>
              <w:right w:val="single" w:sz="6" w:space="0" w:color="auto"/>
            </w:tcBorders>
          </w:tcPr>
          <w:p w14:paraId="6C569F2A"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806" w:author="NING YANG" w:date="2014-01-22T20:21:00Z"/>
                <w:sz w:val="20"/>
              </w:rPr>
            </w:pPr>
            <w:ins w:id="4807" w:author="NING YANG" w:date="2014-01-22T20:21:00Z">
              <w:r w:rsidRPr="00CF0B47">
                <w:rPr>
                  <w:sz w:val="20"/>
                </w:rPr>
                <w:t>13.</w:t>
              </w:r>
            </w:ins>
          </w:p>
        </w:tc>
        <w:tc>
          <w:tcPr>
            <w:tcW w:w="4176" w:type="dxa"/>
            <w:tcBorders>
              <w:top w:val="single" w:sz="6" w:space="0" w:color="auto"/>
              <w:left w:val="single" w:sz="6" w:space="0" w:color="auto"/>
              <w:bottom w:val="single" w:sz="6" w:space="0" w:color="auto"/>
              <w:right w:val="single" w:sz="6" w:space="0" w:color="auto"/>
            </w:tcBorders>
          </w:tcPr>
          <w:p w14:paraId="52251128"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808" w:author="NING YANG" w:date="2014-01-22T20:21:00Z"/>
                <w:sz w:val="20"/>
                <w:highlight w:val="yellow"/>
              </w:rPr>
            </w:pPr>
            <w:ins w:id="4809" w:author="NING YANG" w:date="2014-01-22T20:21:00Z">
              <w:r w:rsidRPr="00CF0B47">
                <w:rPr>
                  <w:sz w:val="20"/>
                </w:rPr>
                <w:t>TDD activity factor (dB)</w:t>
              </w:r>
            </w:ins>
          </w:p>
        </w:tc>
        <w:tc>
          <w:tcPr>
            <w:tcW w:w="4187" w:type="dxa"/>
            <w:tcBorders>
              <w:top w:val="single" w:sz="6" w:space="0" w:color="auto"/>
              <w:left w:val="single" w:sz="6" w:space="0" w:color="auto"/>
              <w:bottom w:val="single" w:sz="6" w:space="0" w:color="auto"/>
              <w:right w:val="single" w:sz="6" w:space="0" w:color="auto"/>
            </w:tcBorders>
          </w:tcPr>
          <w:p w14:paraId="731011F5" w14:textId="77777777" w:rsidR="00A97CAB"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810" w:author="NING YANG" w:date="2014-01-22T20:21:00Z"/>
              </w:rPr>
            </w:pPr>
            <w:ins w:id="4811" w:author="NING YANG" w:date="2014-01-22T20:21:00Z">
              <w:r>
                <w:t>-</w:t>
              </w:r>
            </w:ins>
          </w:p>
        </w:tc>
        <w:tc>
          <w:tcPr>
            <w:tcW w:w="4187" w:type="dxa"/>
            <w:tcBorders>
              <w:top w:val="single" w:sz="6" w:space="0" w:color="auto"/>
              <w:left w:val="single" w:sz="6" w:space="0" w:color="auto"/>
              <w:bottom w:val="single" w:sz="6" w:space="0" w:color="auto"/>
              <w:right w:val="single" w:sz="6" w:space="0" w:color="auto"/>
            </w:tcBorders>
          </w:tcPr>
          <w:p w14:paraId="4A8DC975"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812" w:author="NING YANG" w:date="2014-01-22T20:21:00Z"/>
                <w:sz w:val="20"/>
                <w:lang w:eastAsia="zh-CN"/>
              </w:rPr>
            </w:pPr>
            <w:ins w:id="4813" w:author="NING YANG" w:date="2014-01-22T20:21:00Z">
              <w:r>
                <w:t xml:space="preserve"> </w:t>
              </w:r>
              <w:proofErr w:type="gramStart"/>
              <w:r w:rsidRPr="009B24A3">
                <w:rPr>
                  <w:sz w:val="20"/>
                </w:rPr>
                <w:t>subject</w:t>
              </w:r>
              <w:proofErr w:type="gramEnd"/>
              <w:r w:rsidRPr="009B24A3">
                <w:rPr>
                  <w:sz w:val="20"/>
                </w:rPr>
                <w:t xml:space="preserve"> to specific DL/UL ratio</w:t>
              </w:r>
            </w:ins>
          </w:p>
        </w:tc>
      </w:tr>
      <w:tr w:rsidR="00A97CAB" w:rsidRPr="00CF0B47" w14:paraId="757EF02A" w14:textId="77777777" w:rsidTr="00FA594A">
        <w:trPr>
          <w:jc w:val="center"/>
          <w:ins w:id="4814" w:author="NING YANG" w:date="2014-01-22T20:21:00Z"/>
        </w:trPr>
        <w:tc>
          <w:tcPr>
            <w:tcW w:w="575" w:type="dxa"/>
            <w:tcBorders>
              <w:top w:val="single" w:sz="6" w:space="0" w:color="auto"/>
              <w:left w:val="single" w:sz="4" w:space="0" w:color="auto"/>
              <w:bottom w:val="single" w:sz="6" w:space="0" w:color="auto"/>
              <w:right w:val="single" w:sz="6" w:space="0" w:color="auto"/>
            </w:tcBorders>
          </w:tcPr>
          <w:p w14:paraId="2516F044"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815" w:author="NING YANG" w:date="2014-01-22T20:21:00Z"/>
                <w:sz w:val="20"/>
              </w:rPr>
            </w:pPr>
          </w:p>
        </w:tc>
        <w:tc>
          <w:tcPr>
            <w:tcW w:w="4176" w:type="dxa"/>
            <w:tcBorders>
              <w:top w:val="single" w:sz="6" w:space="0" w:color="auto"/>
              <w:left w:val="single" w:sz="6" w:space="0" w:color="auto"/>
              <w:bottom w:val="single" w:sz="6" w:space="0" w:color="auto"/>
              <w:right w:val="single" w:sz="6" w:space="0" w:color="auto"/>
            </w:tcBorders>
          </w:tcPr>
          <w:p w14:paraId="7C0C1407"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816" w:author="NING YANG" w:date="2014-01-22T20:21:00Z"/>
                <w:b/>
                <w:sz w:val="20"/>
              </w:rPr>
            </w:pPr>
            <w:ins w:id="4817" w:author="NING YANG" w:date="2014-01-22T20:21:00Z">
              <w:r w:rsidRPr="00CF0B47">
                <w:rPr>
                  <w:b/>
                  <w:sz w:val="20"/>
                </w:rPr>
                <w:t>User terminal parameters</w:t>
              </w:r>
            </w:ins>
          </w:p>
        </w:tc>
        <w:tc>
          <w:tcPr>
            <w:tcW w:w="4187" w:type="dxa"/>
            <w:tcBorders>
              <w:top w:val="single" w:sz="6" w:space="0" w:color="auto"/>
              <w:left w:val="single" w:sz="6" w:space="0" w:color="auto"/>
              <w:bottom w:val="single" w:sz="6" w:space="0" w:color="auto"/>
              <w:right w:val="single" w:sz="6" w:space="0" w:color="auto"/>
            </w:tcBorders>
          </w:tcPr>
          <w:p w14:paraId="76693AA3"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818" w:author="NING YANG" w:date="2014-01-22T20:21:00Z"/>
                <w:sz w:val="20"/>
              </w:rPr>
            </w:pPr>
            <w:ins w:id="4819" w:author="NING YANG" w:date="2014-01-22T20:21:00Z">
              <w:r>
                <w:rPr>
                  <w:sz w:val="20"/>
                </w:rPr>
                <w:t>-</w:t>
              </w:r>
            </w:ins>
          </w:p>
        </w:tc>
        <w:tc>
          <w:tcPr>
            <w:tcW w:w="4187" w:type="dxa"/>
            <w:tcBorders>
              <w:top w:val="single" w:sz="6" w:space="0" w:color="auto"/>
              <w:left w:val="single" w:sz="6" w:space="0" w:color="auto"/>
              <w:bottom w:val="single" w:sz="6" w:space="0" w:color="auto"/>
              <w:right w:val="single" w:sz="6" w:space="0" w:color="auto"/>
            </w:tcBorders>
          </w:tcPr>
          <w:p w14:paraId="3DFB8736"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820" w:author="NING YANG" w:date="2014-01-22T20:21:00Z"/>
                <w:sz w:val="20"/>
              </w:rPr>
            </w:pPr>
          </w:p>
        </w:tc>
      </w:tr>
      <w:tr w:rsidR="00A97CAB" w:rsidRPr="00CF0B47" w14:paraId="56ED5D12" w14:textId="77777777" w:rsidTr="00FA594A">
        <w:trPr>
          <w:jc w:val="center"/>
          <w:ins w:id="4821" w:author="NING YANG" w:date="2014-01-22T20:21:00Z"/>
        </w:trPr>
        <w:tc>
          <w:tcPr>
            <w:tcW w:w="575" w:type="dxa"/>
            <w:tcBorders>
              <w:top w:val="single" w:sz="6" w:space="0" w:color="auto"/>
              <w:left w:val="single" w:sz="4" w:space="0" w:color="auto"/>
              <w:bottom w:val="single" w:sz="6" w:space="0" w:color="auto"/>
              <w:right w:val="single" w:sz="6" w:space="0" w:color="auto"/>
            </w:tcBorders>
          </w:tcPr>
          <w:p w14:paraId="21D07B63"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22" w:author="NING YANG" w:date="2014-01-22T20:21:00Z"/>
                <w:sz w:val="20"/>
                <w:highlight w:val="yellow"/>
              </w:rPr>
            </w:pPr>
            <w:ins w:id="4823" w:author="NING YANG" w:date="2014-01-22T20:21:00Z">
              <w:r w:rsidRPr="00CF0B47">
                <w:rPr>
                  <w:sz w:val="20"/>
                </w:rPr>
                <w:t>14.</w:t>
              </w:r>
            </w:ins>
          </w:p>
        </w:tc>
        <w:tc>
          <w:tcPr>
            <w:tcW w:w="4176" w:type="dxa"/>
            <w:tcBorders>
              <w:top w:val="single" w:sz="6" w:space="0" w:color="auto"/>
              <w:left w:val="single" w:sz="6" w:space="0" w:color="auto"/>
              <w:bottom w:val="single" w:sz="6" w:space="0" w:color="auto"/>
              <w:right w:val="single" w:sz="6" w:space="0" w:color="auto"/>
            </w:tcBorders>
          </w:tcPr>
          <w:p w14:paraId="561A4FD1"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24" w:author="NING YANG" w:date="2014-01-22T20:21:00Z"/>
                <w:sz w:val="20"/>
              </w:rPr>
            </w:pPr>
            <w:ins w:id="4825" w:author="NING YANG" w:date="2014-01-22T20:21:00Z">
              <w:r w:rsidRPr="00CF0B47">
                <w:rPr>
                  <w:sz w:val="20"/>
                  <w:highlight w:val="yellow"/>
                </w:rPr>
                <w:t>Indoor usage</w:t>
              </w:r>
            </w:ins>
          </w:p>
        </w:tc>
        <w:tc>
          <w:tcPr>
            <w:tcW w:w="4187" w:type="dxa"/>
            <w:tcBorders>
              <w:top w:val="single" w:sz="6" w:space="0" w:color="auto"/>
              <w:left w:val="single" w:sz="6" w:space="0" w:color="auto"/>
              <w:bottom w:val="single" w:sz="6" w:space="0" w:color="auto"/>
              <w:right w:val="single" w:sz="6" w:space="0" w:color="auto"/>
            </w:tcBorders>
          </w:tcPr>
          <w:p w14:paraId="4A74F05F"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826" w:author="NING YANG" w:date="2014-01-22T20:21:00Z"/>
                <w:sz w:val="20"/>
              </w:rPr>
            </w:pPr>
            <w:ins w:id="4827" w:author="NING YANG" w:date="2014-01-22T20:21:00Z">
              <w:r>
                <w:rPr>
                  <w:sz w:val="20"/>
                </w:rPr>
                <w:t>-</w:t>
              </w:r>
            </w:ins>
          </w:p>
        </w:tc>
        <w:tc>
          <w:tcPr>
            <w:tcW w:w="4187" w:type="dxa"/>
            <w:tcBorders>
              <w:top w:val="single" w:sz="6" w:space="0" w:color="auto"/>
              <w:left w:val="single" w:sz="6" w:space="0" w:color="auto"/>
              <w:bottom w:val="single" w:sz="6" w:space="0" w:color="auto"/>
              <w:right w:val="single" w:sz="6" w:space="0" w:color="auto"/>
            </w:tcBorders>
          </w:tcPr>
          <w:p w14:paraId="0336587D"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828" w:author="NING YANG" w:date="2014-01-22T20:21:00Z"/>
                <w:sz w:val="20"/>
              </w:rPr>
            </w:pPr>
          </w:p>
        </w:tc>
      </w:tr>
      <w:tr w:rsidR="00A97CAB" w:rsidRPr="00CF0B47" w14:paraId="1673448E" w14:textId="77777777" w:rsidTr="00FA594A">
        <w:trPr>
          <w:jc w:val="center"/>
          <w:ins w:id="4829" w:author="NING YANG" w:date="2014-01-22T20:21:00Z"/>
        </w:trPr>
        <w:tc>
          <w:tcPr>
            <w:tcW w:w="575" w:type="dxa"/>
            <w:tcBorders>
              <w:top w:val="single" w:sz="6" w:space="0" w:color="auto"/>
              <w:left w:val="single" w:sz="4" w:space="0" w:color="auto"/>
              <w:bottom w:val="single" w:sz="6" w:space="0" w:color="auto"/>
              <w:right w:val="single" w:sz="6" w:space="0" w:color="auto"/>
            </w:tcBorders>
          </w:tcPr>
          <w:p w14:paraId="6B185514"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30" w:author="NING YANG" w:date="2014-01-22T20:21:00Z"/>
                <w:sz w:val="20"/>
              </w:rPr>
            </w:pPr>
            <w:ins w:id="4831" w:author="NING YANG" w:date="2014-01-22T20:21:00Z">
              <w:r w:rsidRPr="00CF0B47">
                <w:rPr>
                  <w:sz w:val="20"/>
                </w:rPr>
                <w:t>15.</w:t>
              </w:r>
            </w:ins>
          </w:p>
        </w:tc>
        <w:tc>
          <w:tcPr>
            <w:tcW w:w="4176" w:type="dxa"/>
            <w:tcBorders>
              <w:top w:val="single" w:sz="6" w:space="0" w:color="auto"/>
              <w:left w:val="single" w:sz="6" w:space="0" w:color="auto"/>
              <w:bottom w:val="single" w:sz="6" w:space="0" w:color="auto"/>
              <w:right w:val="single" w:sz="6" w:space="0" w:color="auto"/>
            </w:tcBorders>
          </w:tcPr>
          <w:p w14:paraId="1F84D36F"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32" w:author="NING YANG" w:date="2014-01-22T20:21:00Z"/>
                <w:sz w:val="20"/>
                <w:highlight w:val="yellow"/>
              </w:rPr>
            </w:pPr>
            <w:ins w:id="4833" w:author="NING YANG" w:date="2014-01-22T20:21:00Z">
              <w:r w:rsidRPr="00CF0B47">
                <w:rPr>
                  <w:sz w:val="20"/>
                  <w:highlight w:val="yellow"/>
                </w:rPr>
                <w:t>Average indoor UT penetration loss</w:t>
              </w:r>
            </w:ins>
          </w:p>
        </w:tc>
        <w:tc>
          <w:tcPr>
            <w:tcW w:w="4187" w:type="dxa"/>
            <w:tcBorders>
              <w:top w:val="single" w:sz="6" w:space="0" w:color="auto"/>
              <w:left w:val="single" w:sz="6" w:space="0" w:color="auto"/>
              <w:bottom w:val="single" w:sz="6" w:space="0" w:color="auto"/>
              <w:right w:val="single" w:sz="6" w:space="0" w:color="auto"/>
            </w:tcBorders>
          </w:tcPr>
          <w:p w14:paraId="45B003D8"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834" w:author="NING YANG" w:date="2014-01-22T20:21:00Z"/>
                <w:sz w:val="20"/>
              </w:rPr>
            </w:pPr>
            <w:ins w:id="4835" w:author="NING YANG" w:date="2014-01-22T20:21:00Z">
              <w:r>
                <w:rPr>
                  <w:sz w:val="20"/>
                </w:rPr>
                <w:t>-</w:t>
              </w:r>
            </w:ins>
          </w:p>
        </w:tc>
        <w:tc>
          <w:tcPr>
            <w:tcW w:w="4187" w:type="dxa"/>
            <w:tcBorders>
              <w:top w:val="single" w:sz="6" w:space="0" w:color="auto"/>
              <w:left w:val="single" w:sz="6" w:space="0" w:color="auto"/>
              <w:bottom w:val="single" w:sz="6" w:space="0" w:color="auto"/>
              <w:right w:val="single" w:sz="6" w:space="0" w:color="auto"/>
            </w:tcBorders>
          </w:tcPr>
          <w:p w14:paraId="0C9049FE"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836" w:author="NING YANG" w:date="2014-01-22T20:21:00Z"/>
                <w:sz w:val="20"/>
              </w:rPr>
            </w:pPr>
          </w:p>
        </w:tc>
      </w:tr>
      <w:tr w:rsidR="00A97CAB" w:rsidRPr="00CF0B47" w14:paraId="67671A58" w14:textId="77777777" w:rsidTr="00FA594A">
        <w:trPr>
          <w:jc w:val="center"/>
          <w:ins w:id="4837" w:author="NING YANG" w:date="2014-01-22T20:21:00Z"/>
        </w:trPr>
        <w:tc>
          <w:tcPr>
            <w:tcW w:w="575" w:type="dxa"/>
            <w:tcBorders>
              <w:top w:val="single" w:sz="6" w:space="0" w:color="auto"/>
              <w:left w:val="single" w:sz="4" w:space="0" w:color="auto"/>
              <w:bottom w:val="single" w:sz="6" w:space="0" w:color="auto"/>
              <w:right w:val="single" w:sz="6" w:space="0" w:color="auto"/>
            </w:tcBorders>
          </w:tcPr>
          <w:p w14:paraId="5F19C6AA"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838" w:author="NING YANG" w:date="2014-01-22T20:21:00Z"/>
                <w:sz w:val="20"/>
              </w:rPr>
            </w:pPr>
            <w:ins w:id="4839" w:author="NING YANG" w:date="2014-01-22T20:21:00Z">
              <w:r w:rsidRPr="00CF0B47">
                <w:rPr>
                  <w:sz w:val="20"/>
                </w:rPr>
                <w:t>16.</w:t>
              </w:r>
            </w:ins>
          </w:p>
        </w:tc>
        <w:tc>
          <w:tcPr>
            <w:tcW w:w="4176" w:type="dxa"/>
            <w:tcBorders>
              <w:top w:val="single" w:sz="6" w:space="0" w:color="auto"/>
              <w:left w:val="single" w:sz="6" w:space="0" w:color="auto"/>
              <w:bottom w:val="single" w:sz="6" w:space="0" w:color="auto"/>
              <w:right w:val="single" w:sz="6" w:space="0" w:color="auto"/>
            </w:tcBorders>
          </w:tcPr>
          <w:p w14:paraId="7AE741BE"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840" w:author="NING YANG" w:date="2014-01-22T20:21:00Z"/>
                <w:sz w:val="20"/>
              </w:rPr>
            </w:pPr>
            <w:ins w:id="4841" w:author="NING YANG" w:date="2014-01-22T20:21:00Z">
              <w:r w:rsidRPr="00CF0B47">
                <w:rPr>
                  <w:sz w:val="20"/>
                </w:rPr>
                <w:t xml:space="preserve">Density of the user equipment in active </w:t>
              </w:r>
              <w:proofErr w:type="gramStart"/>
              <w:r w:rsidRPr="00CF0B47">
                <w:rPr>
                  <w:sz w:val="20"/>
                </w:rPr>
                <w:t>mode</w:t>
              </w:r>
              <w:r w:rsidRPr="00CF0B47">
                <w:rPr>
                  <w:sz w:val="20"/>
                  <w:vertAlign w:val="superscript"/>
                </w:rPr>
                <w:t>(</w:t>
              </w:r>
              <w:proofErr w:type="gramEnd"/>
              <w:r w:rsidRPr="00CF0B47">
                <w:rPr>
                  <w:sz w:val="20"/>
                  <w:vertAlign w:val="superscript"/>
                </w:rPr>
                <w:t>1)</w:t>
              </w:r>
              <w:r w:rsidRPr="00CF0B47">
                <w:rPr>
                  <w:sz w:val="20"/>
                </w:rPr>
                <w:t xml:space="preserve"> (number/km2)</w:t>
              </w:r>
            </w:ins>
          </w:p>
        </w:tc>
        <w:tc>
          <w:tcPr>
            <w:tcW w:w="4187" w:type="dxa"/>
            <w:tcBorders>
              <w:top w:val="single" w:sz="6" w:space="0" w:color="auto"/>
              <w:left w:val="single" w:sz="6" w:space="0" w:color="auto"/>
              <w:bottom w:val="single" w:sz="6" w:space="0" w:color="auto"/>
              <w:right w:val="single" w:sz="6" w:space="0" w:color="auto"/>
            </w:tcBorders>
          </w:tcPr>
          <w:p w14:paraId="14D21C00"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42" w:author="NING YANG" w:date="2014-01-22T20:21:00Z"/>
                <w:sz w:val="20"/>
              </w:rPr>
            </w:pPr>
            <w:ins w:id="4843" w:author="NING YANG" w:date="2014-01-22T20:21:00Z">
              <w:r>
                <w:rPr>
                  <w:sz w:val="20"/>
                </w:rPr>
                <w:t>-</w:t>
              </w:r>
            </w:ins>
          </w:p>
        </w:tc>
        <w:tc>
          <w:tcPr>
            <w:tcW w:w="4187" w:type="dxa"/>
            <w:tcBorders>
              <w:top w:val="single" w:sz="6" w:space="0" w:color="auto"/>
              <w:left w:val="single" w:sz="6" w:space="0" w:color="auto"/>
              <w:bottom w:val="single" w:sz="6" w:space="0" w:color="auto"/>
              <w:right w:val="single" w:sz="6" w:space="0" w:color="auto"/>
            </w:tcBorders>
          </w:tcPr>
          <w:p w14:paraId="5B88D6C8"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44" w:author="NING YANG" w:date="2014-01-22T20:21:00Z"/>
                <w:sz w:val="20"/>
                <w:lang w:eastAsia="zh-CN"/>
              </w:rPr>
            </w:pPr>
            <w:ins w:id="4845" w:author="NING YANG" w:date="2014-01-22T20:21:00Z">
              <w:r w:rsidRPr="00CF0B47">
                <w:rPr>
                  <w:sz w:val="20"/>
                </w:rPr>
                <w:t>0.17 / 5 MHz/km2 for macro rural scenario</w:t>
              </w:r>
            </w:ins>
          </w:p>
          <w:p w14:paraId="2BA4ABFF"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46" w:author="NING YANG" w:date="2014-01-22T20:21:00Z"/>
                <w:sz w:val="20"/>
              </w:rPr>
            </w:pPr>
            <w:ins w:id="4847" w:author="NING YANG" w:date="2014-01-22T20:21:00Z">
              <w:r w:rsidRPr="00CF0B47">
                <w:rPr>
                  <w:sz w:val="20"/>
                </w:rPr>
                <w:t>2.16 / 5 MHz/km2 for urban/suburban scenario</w:t>
              </w:r>
            </w:ins>
          </w:p>
        </w:tc>
      </w:tr>
      <w:tr w:rsidR="00A97CAB" w:rsidRPr="00CF0B47" w14:paraId="4B4D3739" w14:textId="77777777" w:rsidTr="00FA594A">
        <w:trPr>
          <w:jc w:val="center"/>
          <w:ins w:id="4848" w:author="NING YANG" w:date="2014-01-22T20:21:00Z"/>
        </w:trPr>
        <w:tc>
          <w:tcPr>
            <w:tcW w:w="575" w:type="dxa"/>
            <w:tcBorders>
              <w:top w:val="single" w:sz="6" w:space="0" w:color="auto"/>
              <w:left w:val="single" w:sz="4" w:space="0" w:color="auto"/>
              <w:bottom w:val="single" w:sz="6" w:space="0" w:color="auto"/>
              <w:right w:val="single" w:sz="6" w:space="0" w:color="auto"/>
            </w:tcBorders>
          </w:tcPr>
          <w:p w14:paraId="796A9175" w14:textId="77777777" w:rsidR="00A97CAB"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49" w:author="NING YANG" w:date="2014-01-22T20:21:00Z"/>
                <w:rFonts w:eastAsia="Batang"/>
                <w:sz w:val="20"/>
              </w:rPr>
            </w:pPr>
            <w:ins w:id="4850" w:author="NING YANG" w:date="2014-01-22T20:21:00Z">
              <w:r>
                <w:rPr>
                  <w:rFonts w:eastAsia="Batang"/>
                  <w:sz w:val="20"/>
                </w:rPr>
                <w:t>17.</w:t>
              </w:r>
            </w:ins>
          </w:p>
        </w:tc>
        <w:tc>
          <w:tcPr>
            <w:tcW w:w="4176" w:type="dxa"/>
            <w:tcBorders>
              <w:top w:val="single" w:sz="6" w:space="0" w:color="auto"/>
              <w:left w:val="single" w:sz="6" w:space="0" w:color="auto"/>
              <w:bottom w:val="single" w:sz="6" w:space="0" w:color="auto"/>
              <w:right w:val="single" w:sz="6" w:space="0" w:color="auto"/>
            </w:tcBorders>
          </w:tcPr>
          <w:p w14:paraId="085B4080"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851" w:author="NING YANG" w:date="2014-01-22T20:21:00Z"/>
                <w:sz w:val="20"/>
                <w:highlight w:val="yellow"/>
                <w:lang w:val="en-US"/>
              </w:rPr>
            </w:pPr>
            <w:ins w:id="4852" w:author="NING YANG" w:date="2014-01-22T20:21:00Z">
              <w:r w:rsidRPr="00CF0B47">
                <w:rPr>
                  <w:sz w:val="20"/>
                  <w:highlight w:val="yellow"/>
                  <w:lang w:val="en-US"/>
                </w:rPr>
                <w:t>User terminal transmitter output power (</w:t>
              </w:r>
              <w:proofErr w:type="spellStart"/>
              <w:r w:rsidRPr="00CF0B47">
                <w:rPr>
                  <w:sz w:val="20"/>
                  <w:highlight w:val="yellow"/>
                  <w:lang w:val="en-US"/>
                </w:rPr>
                <w:t>dBm</w:t>
              </w:r>
              <w:proofErr w:type="spellEnd"/>
              <w:r w:rsidRPr="00CF0B47">
                <w:rPr>
                  <w:sz w:val="20"/>
                  <w:highlight w:val="yellow"/>
                  <w:lang w:val="en-US"/>
                </w:rPr>
                <w:t>)</w:t>
              </w:r>
            </w:ins>
          </w:p>
        </w:tc>
        <w:tc>
          <w:tcPr>
            <w:tcW w:w="4187" w:type="dxa"/>
            <w:tcBorders>
              <w:top w:val="single" w:sz="6" w:space="0" w:color="auto"/>
              <w:left w:val="single" w:sz="6" w:space="0" w:color="auto"/>
              <w:bottom w:val="single" w:sz="6" w:space="0" w:color="auto"/>
              <w:right w:val="single" w:sz="6" w:space="0" w:color="auto"/>
            </w:tcBorders>
          </w:tcPr>
          <w:p w14:paraId="2FC61FE1"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53" w:author="NING YANG" w:date="2014-01-22T20:21:00Z"/>
                <w:sz w:val="20"/>
                <w:lang w:val="en-US"/>
              </w:rPr>
            </w:pPr>
            <w:ins w:id="4854" w:author="NING YANG" w:date="2014-01-22T20:21:00Z">
              <w:r>
                <w:rPr>
                  <w:sz w:val="20"/>
                  <w:lang w:val="en-US"/>
                </w:rPr>
                <w:t>-</w:t>
              </w:r>
            </w:ins>
          </w:p>
        </w:tc>
        <w:tc>
          <w:tcPr>
            <w:tcW w:w="4187" w:type="dxa"/>
            <w:tcBorders>
              <w:top w:val="single" w:sz="6" w:space="0" w:color="auto"/>
              <w:left w:val="single" w:sz="6" w:space="0" w:color="auto"/>
              <w:bottom w:val="single" w:sz="6" w:space="0" w:color="auto"/>
              <w:right w:val="single" w:sz="6" w:space="0" w:color="auto"/>
            </w:tcBorders>
          </w:tcPr>
          <w:p w14:paraId="5EC1C91D"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55" w:author="NING YANG" w:date="2014-01-22T20:21:00Z"/>
                <w:sz w:val="20"/>
                <w:lang w:val="en-US"/>
              </w:rPr>
            </w:pPr>
          </w:p>
        </w:tc>
      </w:tr>
      <w:tr w:rsidR="00A97CAB" w:rsidRPr="00CF0B47" w14:paraId="293C9CF6" w14:textId="77777777" w:rsidTr="00FA594A">
        <w:trPr>
          <w:jc w:val="center"/>
          <w:ins w:id="4856" w:author="NING YANG" w:date="2014-01-22T20:21:00Z"/>
        </w:trPr>
        <w:tc>
          <w:tcPr>
            <w:tcW w:w="575" w:type="dxa"/>
            <w:tcBorders>
              <w:top w:val="single" w:sz="6" w:space="0" w:color="auto"/>
              <w:left w:val="single" w:sz="4" w:space="0" w:color="auto"/>
              <w:bottom w:val="single" w:sz="6" w:space="0" w:color="auto"/>
              <w:right w:val="single" w:sz="6" w:space="0" w:color="auto"/>
            </w:tcBorders>
          </w:tcPr>
          <w:p w14:paraId="6C4C6FCE" w14:textId="77777777" w:rsidR="00A97CAB"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57" w:author="NING YANG" w:date="2014-01-22T20:21:00Z"/>
                <w:rFonts w:eastAsia="Batang"/>
                <w:sz w:val="20"/>
              </w:rPr>
            </w:pPr>
            <w:ins w:id="4858" w:author="NING YANG" w:date="2014-01-22T20:21:00Z">
              <w:r>
                <w:rPr>
                  <w:rFonts w:eastAsia="Batang"/>
                  <w:sz w:val="20"/>
                </w:rPr>
                <w:t>17.1</w:t>
              </w:r>
            </w:ins>
          </w:p>
        </w:tc>
        <w:tc>
          <w:tcPr>
            <w:tcW w:w="4176" w:type="dxa"/>
            <w:tcBorders>
              <w:top w:val="single" w:sz="6" w:space="0" w:color="auto"/>
              <w:left w:val="single" w:sz="6" w:space="0" w:color="auto"/>
              <w:bottom w:val="single" w:sz="6" w:space="0" w:color="auto"/>
              <w:right w:val="single" w:sz="6" w:space="0" w:color="auto"/>
            </w:tcBorders>
          </w:tcPr>
          <w:p w14:paraId="4B6A1378"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859" w:author="NING YANG" w:date="2014-01-22T20:21:00Z"/>
                <w:sz w:val="20"/>
                <w:lang w:val="sv-SE"/>
              </w:rPr>
            </w:pPr>
            <w:ins w:id="4860" w:author="NING YANG" w:date="2014-01-22T20:21:00Z">
              <w:r w:rsidRPr="00CF0B47">
                <w:rPr>
                  <w:sz w:val="20"/>
                  <w:highlight w:val="yellow"/>
                  <w:lang w:val="en-US"/>
                </w:rPr>
                <w:t xml:space="preserve">Maximum UT transmitter output power </w:t>
              </w:r>
              <w:r w:rsidRPr="00CF0B47">
                <w:rPr>
                  <w:sz w:val="20"/>
                  <w:highlight w:val="yellow"/>
                </w:rPr>
                <w:t>(</w:t>
              </w:r>
              <w:proofErr w:type="spellStart"/>
              <w:r w:rsidRPr="00CF0B47">
                <w:rPr>
                  <w:sz w:val="20"/>
                  <w:highlight w:val="yellow"/>
                </w:rPr>
                <w:t>dBm</w:t>
              </w:r>
              <w:proofErr w:type="spellEnd"/>
              <w:r w:rsidRPr="00CF0B47">
                <w:rPr>
                  <w:sz w:val="20"/>
                  <w:highlight w:val="yellow"/>
                </w:rPr>
                <w:t>/5 MHz)</w:t>
              </w:r>
            </w:ins>
          </w:p>
        </w:tc>
        <w:tc>
          <w:tcPr>
            <w:tcW w:w="4187" w:type="dxa"/>
            <w:tcBorders>
              <w:top w:val="single" w:sz="6" w:space="0" w:color="auto"/>
              <w:left w:val="single" w:sz="6" w:space="0" w:color="auto"/>
              <w:bottom w:val="single" w:sz="6" w:space="0" w:color="auto"/>
              <w:right w:val="single" w:sz="6" w:space="0" w:color="auto"/>
            </w:tcBorders>
          </w:tcPr>
          <w:p w14:paraId="3F79B025"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61" w:author="NING YANG" w:date="2014-01-22T20:21:00Z"/>
                <w:sz w:val="20"/>
                <w:lang w:val="en-US"/>
              </w:rPr>
            </w:pPr>
            <w:ins w:id="4862" w:author="NING YANG" w:date="2014-01-22T20:21:00Z">
              <w:r>
                <w:rPr>
                  <w:sz w:val="20"/>
                  <w:lang w:val="en-US"/>
                </w:rPr>
                <w:t>-</w:t>
              </w:r>
            </w:ins>
          </w:p>
        </w:tc>
        <w:tc>
          <w:tcPr>
            <w:tcW w:w="4187" w:type="dxa"/>
            <w:tcBorders>
              <w:top w:val="single" w:sz="6" w:space="0" w:color="auto"/>
              <w:left w:val="single" w:sz="6" w:space="0" w:color="auto"/>
              <w:bottom w:val="single" w:sz="6" w:space="0" w:color="auto"/>
              <w:right w:val="single" w:sz="6" w:space="0" w:color="auto"/>
            </w:tcBorders>
          </w:tcPr>
          <w:p w14:paraId="3A675535"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63" w:author="NING YANG" w:date="2014-01-22T20:21:00Z"/>
                <w:sz w:val="20"/>
                <w:lang w:val="en-US"/>
              </w:rPr>
            </w:pPr>
          </w:p>
        </w:tc>
      </w:tr>
      <w:tr w:rsidR="00A97CAB" w:rsidRPr="00CF0B47" w14:paraId="08881C20" w14:textId="77777777" w:rsidTr="00FA594A">
        <w:trPr>
          <w:jc w:val="center"/>
          <w:ins w:id="4864" w:author="NING YANG" w:date="2014-01-22T20:21:00Z"/>
        </w:trPr>
        <w:tc>
          <w:tcPr>
            <w:tcW w:w="575" w:type="dxa"/>
            <w:tcBorders>
              <w:top w:val="single" w:sz="6" w:space="0" w:color="auto"/>
              <w:left w:val="single" w:sz="4" w:space="0" w:color="auto"/>
              <w:bottom w:val="single" w:sz="6" w:space="0" w:color="auto"/>
              <w:right w:val="single" w:sz="6" w:space="0" w:color="auto"/>
            </w:tcBorders>
          </w:tcPr>
          <w:p w14:paraId="155E4084" w14:textId="77777777" w:rsidR="00A97CAB"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65" w:author="NING YANG" w:date="2014-01-22T20:21:00Z"/>
                <w:rFonts w:eastAsia="Batang"/>
                <w:sz w:val="20"/>
              </w:rPr>
            </w:pPr>
            <w:ins w:id="4866" w:author="NING YANG" w:date="2014-01-22T20:21:00Z">
              <w:r>
                <w:rPr>
                  <w:rFonts w:eastAsia="Batang"/>
                  <w:sz w:val="20"/>
                </w:rPr>
                <w:t>17.2</w:t>
              </w:r>
            </w:ins>
          </w:p>
        </w:tc>
        <w:tc>
          <w:tcPr>
            <w:tcW w:w="4176" w:type="dxa"/>
            <w:tcBorders>
              <w:top w:val="single" w:sz="6" w:space="0" w:color="auto"/>
              <w:left w:val="single" w:sz="6" w:space="0" w:color="auto"/>
              <w:bottom w:val="single" w:sz="6" w:space="0" w:color="auto"/>
              <w:right w:val="single" w:sz="6" w:space="0" w:color="auto"/>
            </w:tcBorders>
          </w:tcPr>
          <w:p w14:paraId="5BDDD5CD"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67" w:author="NING YANG" w:date="2014-01-22T20:21:00Z"/>
                <w:sz w:val="20"/>
                <w:lang w:val="sv-SE"/>
              </w:rPr>
            </w:pPr>
            <w:proofErr w:type="spellStart"/>
            <w:ins w:id="4868" w:author="NING YANG" w:date="2014-01-22T20:21:00Z">
              <w:r w:rsidRPr="00CF0B47">
                <w:rPr>
                  <w:sz w:val="20"/>
                  <w:highlight w:val="yellow"/>
                  <w:lang w:val="sv-SE"/>
                </w:rPr>
                <w:t>Average</w:t>
              </w:r>
              <w:proofErr w:type="spellEnd"/>
              <w:r w:rsidRPr="00CF0B47">
                <w:rPr>
                  <w:sz w:val="20"/>
                  <w:highlight w:val="yellow"/>
                  <w:lang w:val="sv-SE"/>
                </w:rPr>
                <w:t xml:space="preserve"> UT transmitter output </w:t>
              </w:r>
              <w:proofErr w:type="spellStart"/>
              <w:r w:rsidRPr="00CF0B47">
                <w:rPr>
                  <w:sz w:val="20"/>
                  <w:highlight w:val="yellow"/>
                  <w:lang w:val="sv-SE"/>
                </w:rPr>
                <w:t>power</w:t>
              </w:r>
              <w:proofErr w:type="spellEnd"/>
              <w:r w:rsidRPr="00CF0B47">
                <w:rPr>
                  <w:sz w:val="20"/>
                  <w:highlight w:val="yellow"/>
                  <w:lang w:val="sv-SE"/>
                </w:rPr>
                <w:t xml:space="preserve"> (</w:t>
              </w:r>
              <w:proofErr w:type="spellStart"/>
              <w:r w:rsidRPr="00CF0B47">
                <w:rPr>
                  <w:sz w:val="20"/>
                  <w:highlight w:val="yellow"/>
                  <w:lang w:val="sv-SE"/>
                </w:rPr>
                <w:t>dBm</w:t>
              </w:r>
              <w:proofErr w:type="spellEnd"/>
              <w:r w:rsidRPr="00CF0B47">
                <w:rPr>
                  <w:sz w:val="20"/>
                  <w:highlight w:val="yellow"/>
                  <w:lang w:val="sv-SE"/>
                </w:rPr>
                <w:t>/5 MHz)</w:t>
              </w:r>
            </w:ins>
          </w:p>
        </w:tc>
        <w:tc>
          <w:tcPr>
            <w:tcW w:w="4187" w:type="dxa"/>
            <w:tcBorders>
              <w:top w:val="single" w:sz="6" w:space="0" w:color="auto"/>
              <w:left w:val="single" w:sz="6" w:space="0" w:color="auto"/>
              <w:bottom w:val="single" w:sz="6" w:space="0" w:color="auto"/>
              <w:right w:val="single" w:sz="6" w:space="0" w:color="auto"/>
            </w:tcBorders>
          </w:tcPr>
          <w:p w14:paraId="68600F1C"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69" w:author="NING YANG" w:date="2014-01-22T20:21:00Z"/>
                <w:sz w:val="20"/>
              </w:rPr>
            </w:pPr>
            <w:ins w:id="4870" w:author="NING YANG" w:date="2014-01-22T20:21:00Z">
              <w:r>
                <w:rPr>
                  <w:sz w:val="20"/>
                </w:rPr>
                <w:t>-</w:t>
              </w:r>
            </w:ins>
          </w:p>
        </w:tc>
        <w:tc>
          <w:tcPr>
            <w:tcW w:w="4187" w:type="dxa"/>
            <w:tcBorders>
              <w:top w:val="single" w:sz="6" w:space="0" w:color="auto"/>
              <w:left w:val="single" w:sz="6" w:space="0" w:color="auto"/>
              <w:bottom w:val="single" w:sz="6" w:space="0" w:color="auto"/>
              <w:right w:val="single" w:sz="6" w:space="0" w:color="auto"/>
            </w:tcBorders>
          </w:tcPr>
          <w:p w14:paraId="483085C1"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71" w:author="NING YANG" w:date="2014-01-22T20:21:00Z"/>
                <w:sz w:val="20"/>
              </w:rPr>
            </w:pPr>
          </w:p>
        </w:tc>
      </w:tr>
      <w:tr w:rsidR="00A97CAB" w:rsidRPr="00CF0B47" w14:paraId="459C6D71" w14:textId="77777777" w:rsidTr="00FA594A">
        <w:trPr>
          <w:jc w:val="center"/>
          <w:ins w:id="4872" w:author="NING YANG" w:date="2014-01-22T20:21:00Z"/>
        </w:trPr>
        <w:tc>
          <w:tcPr>
            <w:tcW w:w="575" w:type="dxa"/>
            <w:tcBorders>
              <w:top w:val="single" w:sz="6" w:space="0" w:color="auto"/>
              <w:left w:val="single" w:sz="4" w:space="0" w:color="auto"/>
              <w:bottom w:val="single" w:sz="6" w:space="0" w:color="auto"/>
              <w:right w:val="single" w:sz="6" w:space="0" w:color="auto"/>
            </w:tcBorders>
          </w:tcPr>
          <w:p w14:paraId="68ABB763" w14:textId="77777777" w:rsidR="00A97CAB"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73" w:author="NING YANG" w:date="2014-01-22T20:21:00Z"/>
                <w:rFonts w:eastAsia="Batang"/>
                <w:sz w:val="20"/>
              </w:rPr>
            </w:pPr>
            <w:ins w:id="4874" w:author="NING YANG" w:date="2014-01-22T20:21:00Z">
              <w:r>
                <w:rPr>
                  <w:rFonts w:eastAsia="Batang"/>
                  <w:sz w:val="20"/>
                </w:rPr>
                <w:t>18.</w:t>
              </w:r>
            </w:ins>
          </w:p>
        </w:tc>
        <w:tc>
          <w:tcPr>
            <w:tcW w:w="4176" w:type="dxa"/>
            <w:tcBorders>
              <w:top w:val="single" w:sz="6" w:space="0" w:color="auto"/>
              <w:left w:val="single" w:sz="6" w:space="0" w:color="auto"/>
              <w:bottom w:val="single" w:sz="6" w:space="0" w:color="auto"/>
              <w:right w:val="single" w:sz="6" w:space="0" w:color="auto"/>
            </w:tcBorders>
          </w:tcPr>
          <w:p w14:paraId="1EA740E9"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75" w:author="NING YANG" w:date="2014-01-22T20:21:00Z"/>
                <w:sz w:val="20"/>
                <w:highlight w:val="yellow"/>
                <w:lang w:val="sv-SE"/>
              </w:rPr>
            </w:pPr>
            <w:ins w:id="4876" w:author="NING YANG" w:date="2014-01-22T20:21:00Z">
              <w:r w:rsidRPr="00CF0B47">
                <w:rPr>
                  <w:sz w:val="20"/>
                  <w:lang w:val="sv-SE"/>
                </w:rPr>
                <w:t xml:space="preserve">Transmitting UT </w:t>
              </w:r>
              <w:proofErr w:type="spellStart"/>
              <w:r w:rsidRPr="00CF0B47">
                <w:rPr>
                  <w:sz w:val="20"/>
                  <w:lang w:val="sv-SE"/>
                </w:rPr>
                <w:t>antenna</w:t>
              </w:r>
              <w:proofErr w:type="spellEnd"/>
              <w:r w:rsidRPr="00CF0B47">
                <w:rPr>
                  <w:sz w:val="20"/>
                  <w:lang w:val="sv-SE"/>
                </w:rPr>
                <w:t xml:space="preserve"> </w:t>
              </w:r>
              <w:proofErr w:type="spellStart"/>
              <w:r w:rsidRPr="00CF0B47">
                <w:rPr>
                  <w:sz w:val="20"/>
                  <w:lang w:val="sv-SE"/>
                </w:rPr>
                <w:t>gain</w:t>
              </w:r>
              <w:proofErr w:type="spellEnd"/>
              <w:r w:rsidRPr="00CF0B47">
                <w:rPr>
                  <w:sz w:val="20"/>
                  <w:lang w:val="sv-SE"/>
                </w:rPr>
                <w:t xml:space="preserve"> (</w:t>
              </w:r>
              <w:proofErr w:type="spellStart"/>
              <w:r w:rsidRPr="00CF0B47">
                <w:rPr>
                  <w:sz w:val="20"/>
                  <w:lang w:val="sv-SE"/>
                </w:rPr>
                <w:t>dBi</w:t>
              </w:r>
              <w:proofErr w:type="spellEnd"/>
              <w:r w:rsidRPr="00CF0B47">
                <w:rPr>
                  <w:sz w:val="20"/>
                  <w:lang w:val="sv-SE"/>
                </w:rPr>
                <w:t>)</w:t>
              </w:r>
            </w:ins>
          </w:p>
        </w:tc>
        <w:tc>
          <w:tcPr>
            <w:tcW w:w="4187" w:type="dxa"/>
            <w:tcBorders>
              <w:top w:val="single" w:sz="6" w:space="0" w:color="auto"/>
              <w:left w:val="single" w:sz="6" w:space="0" w:color="auto"/>
              <w:bottom w:val="single" w:sz="6" w:space="0" w:color="auto"/>
              <w:right w:val="single" w:sz="6" w:space="0" w:color="auto"/>
            </w:tcBorders>
          </w:tcPr>
          <w:p w14:paraId="1171EC5C"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77" w:author="NING YANG" w:date="2014-01-22T20:21:00Z"/>
                <w:sz w:val="20"/>
                <w:lang w:val="sv-SE"/>
              </w:rPr>
            </w:pPr>
            <w:ins w:id="4878" w:author="NING YANG" w:date="2014-01-22T20:21:00Z">
              <w:r>
                <w:rPr>
                  <w:sz w:val="20"/>
                  <w:lang w:val="sv-SE"/>
                </w:rPr>
                <w:t>-</w:t>
              </w:r>
            </w:ins>
          </w:p>
        </w:tc>
        <w:tc>
          <w:tcPr>
            <w:tcW w:w="4187" w:type="dxa"/>
            <w:tcBorders>
              <w:top w:val="single" w:sz="6" w:space="0" w:color="auto"/>
              <w:left w:val="single" w:sz="6" w:space="0" w:color="auto"/>
              <w:bottom w:val="single" w:sz="6" w:space="0" w:color="auto"/>
              <w:right w:val="single" w:sz="6" w:space="0" w:color="auto"/>
            </w:tcBorders>
          </w:tcPr>
          <w:p w14:paraId="5A85445C"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79" w:author="NING YANG" w:date="2014-01-22T20:21:00Z"/>
                <w:sz w:val="20"/>
                <w:lang w:val="sv-SE"/>
              </w:rPr>
            </w:pPr>
            <w:ins w:id="4880" w:author="NING YANG" w:date="2014-01-22T20:21:00Z">
              <w:r w:rsidRPr="00CF0B47">
                <w:rPr>
                  <w:sz w:val="20"/>
                  <w:lang w:val="sv-SE"/>
                </w:rPr>
                <w:t xml:space="preserve">0 </w:t>
              </w:r>
              <w:proofErr w:type="spellStart"/>
              <w:r w:rsidRPr="00CF0B47">
                <w:rPr>
                  <w:sz w:val="20"/>
                  <w:lang w:val="sv-SE"/>
                </w:rPr>
                <w:t>dBi</w:t>
              </w:r>
              <w:proofErr w:type="spellEnd"/>
              <w:r w:rsidRPr="00CF0B47">
                <w:rPr>
                  <w:sz w:val="20"/>
                  <w:lang w:val="sv-SE"/>
                </w:rPr>
                <w:t xml:space="preserve"> (</w:t>
              </w:r>
              <w:proofErr w:type="spellStart"/>
              <w:r w:rsidRPr="00CF0B47">
                <w:rPr>
                  <w:sz w:val="20"/>
                  <w:lang w:val="sv-SE"/>
                </w:rPr>
                <w:t>omnidirectional</w:t>
              </w:r>
              <w:proofErr w:type="spellEnd"/>
              <w:r w:rsidRPr="00CF0B47">
                <w:rPr>
                  <w:sz w:val="20"/>
                  <w:lang w:val="sv-SE"/>
                </w:rPr>
                <w:t>)</w:t>
              </w:r>
            </w:ins>
          </w:p>
        </w:tc>
      </w:tr>
      <w:tr w:rsidR="00A97CAB" w:rsidRPr="00CF0B47" w14:paraId="27F54E57" w14:textId="77777777" w:rsidTr="00FA594A">
        <w:trPr>
          <w:jc w:val="center"/>
          <w:ins w:id="4881" w:author="NING YANG" w:date="2014-01-22T20:21:00Z"/>
        </w:trPr>
        <w:tc>
          <w:tcPr>
            <w:tcW w:w="575" w:type="dxa"/>
            <w:tcBorders>
              <w:top w:val="single" w:sz="6" w:space="0" w:color="auto"/>
              <w:left w:val="single" w:sz="4" w:space="0" w:color="auto"/>
              <w:bottom w:val="single" w:sz="6" w:space="0" w:color="auto"/>
              <w:right w:val="single" w:sz="6" w:space="0" w:color="auto"/>
            </w:tcBorders>
          </w:tcPr>
          <w:p w14:paraId="1D1F50BC" w14:textId="77777777" w:rsidR="00A97CAB"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82" w:author="NING YANG" w:date="2014-01-22T20:21:00Z"/>
                <w:rFonts w:eastAsia="Batang"/>
                <w:sz w:val="20"/>
              </w:rPr>
            </w:pPr>
            <w:ins w:id="4883" w:author="NING YANG" w:date="2014-01-22T20:21:00Z">
              <w:r>
                <w:rPr>
                  <w:rFonts w:eastAsia="Batang"/>
                  <w:sz w:val="20"/>
                </w:rPr>
                <w:t>19.</w:t>
              </w:r>
            </w:ins>
          </w:p>
        </w:tc>
        <w:tc>
          <w:tcPr>
            <w:tcW w:w="4176" w:type="dxa"/>
            <w:tcBorders>
              <w:top w:val="single" w:sz="6" w:space="0" w:color="auto"/>
              <w:left w:val="single" w:sz="6" w:space="0" w:color="auto"/>
              <w:bottom w:val="single" w:sz="6" w:space="0" w:color="auto"/>
              <w:right w:val="single" w:sz="6" w:space="0" w:color="auto"/>
            </w:tcBorders>
          </w:tcPr>
          <w:p w14:paraId="5568F71D"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84" w:author="NING YANG" w:date="2014-01-22T20:21:00Z"/>
                <w:sz w:val="20"/>
                <w:highlight w:val="yellow"/>
                <w:lang w:val="en-US"/>
              </w:rPr>
            </w:pPr>
            <w:ins w:id="4885" w:author="NING YANG" w:date="2014-01-22T20:21:00Z">
              <w:r w:rsidRPr="00CF0B47">
                <w:rPr>
                  <w:sz w:val="20"/>
                  <w:lang w:val="en-US"/>
                </w:rPr>
                <w:t>Body loss</w:t>
              </w:r>
            </w:ins>
          </w:p>
        </w:tc>
        <w:tc>
          <w:tcPr>
            <w:tcW w:w="4187" w:type="dxa"/>
            <w:tcBorders>
              <w:top w:val="single" w:sz="6" w:space="0" w:color="auto"/>
              <w:left w:val="single" w:sz="6" w:space="0" w:color="auto"/>
              <w:bottom w:val="single" w:sz="6" w:space="0" w:color="auto"/>
              <w:right w:val="single" w:sz="6" w:space="0" w:color="auto"/>
            </w:tcBorders>
          </w:tcPr>
          <w:p w14:paraId="36DD03EE"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4886" w:author="NING YANG" w:date="2014-01-22T20:21:00Z"/>
                <w:sz w:val="20"/>
                <w:lang w:val="en-US"/>
              </w:rPr>
            </w:pPr>
            <w:ins w:id="4887" w:author="NING YANG" w:date="2014-01-22T20:21:00Z">
              <w:r>
                <w:rPr>
                  <w:sz w:val="20"/>
                  <w:lang w:val="en-US"/>
                </w:rPr>
                <w:t>-</w:t>
              </w:r>
            </w:ins>
          </w:p>
        </w:tc>
        <w:tc>
          <w:tcPr>
            <w:tcW w:w="4187" w:type="dxa"/>
            <w:tcBorders>
              <w:top w:val="single" w:sz="6" w:space="0" w:color="auto"/>
              <w:left w:val="single" w:sz="6" w:space="0" w:color="auto"/>
              <w:bottom w:val="single" w:sz="6" w:space="0" w:color="auto"/>
              <w:right w:val="single" w:sz="6" w:space="0" w:color="auto"/>
            </w:tcBorders>
          </w:tcPr>
          <w:p w14:paraId="57EC869E" w14:textId="77777777" w:rsidR="00A97CAB" w:rsidRPr="00CF0B47" w:rsidRDefault="00A97CAB" w:rsidP="00FA59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4888" w:author="NING YANG" w:date="2014-01-22T20:21:00Z"/>
                <w:sz w:val="20"/>
                <w:lang w:val="en-US"/>
              </w:rPr>
            </w:pPr>
            <w:ins w:id="4889" w:author="NING YANG" w:date="2014-01-22T20:21:00Z">
              <w:r w:rsidRPr="00CF0B47">
                <w:rPr>
                  <w:sz w:val="20"/>
                  <w:lang w:val="en-US"/>
                </w:rPr>
                <w:t>4 dB</w:t>
              </w:r>
            </w:ins>
          </w:p>
        </w:tc>
      </w:tr>
    </w:tbl>
    <w:p w14:paraId="08CB2B83" w14:textId="77777777" w:rsidR="00A97CAB" w:rsidRDefault="00A97CAB" w:rsidP="00A97CAB">
      <w:pPr>
        <w:tabs>
          <w:tab w:val="left" w:pos="567"/>
          <w:tab w:val="left" w:pos="851"/>
          <w:tab w:val="left" w:pos="1418"/>
          <w:tab w:val="left" w:pos="1701"/>
          <w:tab w:val="left" w:pos="2552"/>
          <w:tab w:val="left" w:pos="2835"/>
          <w:tab w:val="left" w:pos="3119"/>
          <w:tab w:val="left" w:pos="3402"/>
          <w:tab w:val="left" w:pos="3686"/>
          <w:tab w:val="left" w:pos="3969"/>
        </w:tabs>
        <w:spacing w:after="40"/>
        <w:rPr>
          <w:ins w:id="4890" w:author="NING YANG" w:date="2014-01-22T20:21:00Z"/>
          <w:szCs w:val="24"/>
          <w:lang w:val="en-US" w:eastAsia="zh-CN"/>
        </w:rPr>
      </w:pPr>
    </w:p>
    <w:p w14:paraId="7550F423" w14:textId="711F3CB1" w:rsidR="00A97CAB" w:rsidRDefault="00A97CAB" w:rsidP="00A97CAB">
      <w:pPr>
        <w:tabs>
          <w:tab w:val="left" w:pos="567"/>
          <w:tab w:val="left" w:pos="851"/>
          <w:tab w:val="left" w:pos="1418"/>
          <w:tab w:val="left" w:pos="1701"/>
          <w:tab w:val="left" w:pos="2552"/>
          <w:tab w:val="left" w:pos="2835"/>
          <w:tab w:val="left" w:pos="3119"/>
          <w:tab w:val="left" w:pos="3402"/>
          <w:tab w:val="left" w:pos="3686"/>
          <w:tab w:val="left" w:pos="3969"/>
        </w:tabs>
        <w:spacing w:after="40"/>
        <w:rPr>
          <w:ins w:id="4891" w:author="NING YANG" w:date="2014-01-22T20:21:00Z"/>
          <w:szCs w:val="24"/>
          <w:lang w:val="en-US"/>
        </w:rPr>
      </w:pPr>
      <w:ins w:id="4892" w:author="NING YANG" w:date="2014-01-22T20:21:00Z">
        <w:r>
          <w:rPr>
            <w:szCs w:val="24"/>
            <w:lang w:val="en-US"/>
          </w:rPr>
          <w:t xml:space="preserve">Notes relative to Table </w:t>
        </w:r>
        <w:r>
          <w:rPr>
            <w:rFonts w:hint="eastAsia"/>
            <w:szCs w:val="24"/>
            <w:lang w:val="en-US" w:eastAsia="zh-CN"/>
          </w:rPr>
          <w:t>1</w:t>
        </w:r>
      </w:ins>
      <w:ins w:id="4893" w:author="NING YANG" w:date="2014-01-22T20:22:00Z">
        <w:r>
          <w:rPr>
            <w:rFonts w:hint="eastAsia"/>
            <w:szCs w:val="24"/>
            <w:lang w:val="en-US" w:eastAsia="zh-CN"/>
          </w:rPr>
          <w:t>3</w:t>
        </w:r>
      </w:ins>
      <w:ins w:id="4894" w:author="NING YANG" w:date="2014-01-22T20:21:00Z">
        <w:r>
          <w:rPr>
            <w:szCs w:val="24"/>
            <w:lang w:val="en-US"/>
          </w:rPr>
          <w:t>:</w:t>
        </w:r>
      </w:ins>
    </w:p>
    <w:p w14:paraId="3DB2E1B8" w14:textId="77777777" w:rsidR="00A97CAB" w:rsidRDefault="00A97CAB" w:rsidP="00A97CAB">
      <w:pPr>
        <w:overflowPunct/>
        <w:autoSpaceDE/>
        <w:autoSpaceDN/>
        <w:adjustRightInd/>
        <w:spacing w:before="0" w:after="200" w:line="276" w:lineRule="auto"/>
        <w:textAlignment w:val="auto"/>
        <w:rPr>
          <w:ins w:id="4895" w:author="NING YANG" w:date="2014-01-22T20:21:00Z"/>
          <w:sz w:val="20"/>
          <w:lang w:val="en-US"/>
        </w:rPr>
      </w:pPr>
      <w:ins w:id="4896" w:author="NING YANG" w:date="2014-01-22T20:21:00Z">
        <w:r>
          <w:rPr>
            <w:sz w:val="20"/>
            <w:vertAlign w:val="superscript"/>
            <w:lang w:val="en-US"/>
          </w:rPr>
          <w:t>(1)</w:t>
        </w:r>
        <w:r>
          <w:rPr>
            <w:sz w:val="20"/>
            <w:lang w:val="en-US"/>
          </w:rPr>
          <w:tab/>
          <w:t>By “active mode” it should be understood that these are terminals with an active communication session but are not necessarily transmitting.</w:t>
        </w:r>
      </w:ins>
    </w:p>
    <w:p w14:paraId="54B0535B" w14:textId="69240DB3" w:rsidR="00E16B34" w:rsidDel="00012E43" w:rsidRDefault="00E16B34" w:rsidP="00012E43">
      <w:pPr>
        <w:pStyle w:val="2"/>
        <w:rPr>
          <w:ins w:id="4897" w:author="change" w:date="2014-01-22T14:27:00Z"/>
          <w:del w:id="4898" w:author="NING YANG" w:date="2014-01-22T19:26:00Z"/>
          <w:szCs w:val="24"/>
          <w:lang w:val="en-US" w:eastAsia="zh-CN"/>
        </w:rPr>
        <w:pPrChange w:id="4899" w:author="NING YANG" w:date="2014-01-22T19:26:00Z">
          <w:pPr>
            <w:tabs>
              <w:tab w:val="left" w:pos="567"/>
              <w:tab w:val="left" w:pos="851"/>
              <w:tab w:val="left" w:pos="1418"/>
              <w:tab w:val="left" w:pos="1701"/>
              <w:tab w:val="left" w:pos="2552"/>
              <w:tab w:val="left" w:pos="2835"/>
              <w:tab w:val="left" w:pos="3119"/>
              <w:tab w:val="left" w:pos="3402"/>
              <w:tab w:val="left" w:pos="3686"/>
              <w:tab w:val="left" w:pos="3969"/>
            </w:tabs>
            <w:spacing w:after="40"/>
          </w:pPr>
        </w:pPrChange>
      </w:pPr>
    </w:p>
    <w:p w14:paraId="0B7AACE4" w14:textId="6BFADCB2" w:rsidR="00E16B34" w:rsidDel="00012E43" w:rsidRDefault="00E16B34" w:rsidP="00012E43">
      <w:pPr>
        <w:pStyle w:val="2"/>
        <w:rPr>
          <w:ins w:id="4900" w:author="change" w:date="2014-01-22T14:23:00Z"/>
          <w:del w:id="4901" w:author="NING YANG" w:date="2014-01-22T19:26:00Z"/>
          <w:szCs w:val="24"/>
          <w:lang w:val="en-US"/>
        </w:rPr>
        <w:pPrChange w:id="4902" w:author="NING YANG" w:date="2014-01-22T19:26:00Z">
          <w:pPr>
            <w:tabs>
              <w:tab w:val="left" w:pos="567"/>
              <w:tab w:val="left" w:pos="851"/>
              <w:tab w:val="left" w:pos="1418"/>
              <w:tab w:val="left" w:pos="1701"/>
              <w:tab w:val="left" w:pos="2552"/>
              <w:tab w:val="left" w:pos="2835"/>
              <w:tab w:val="left" w:pos="3119"/>
              <w:tab w:val="left" w:pos="3402"/>
              <w:tab w:val="left" w:pos="3686"/>
              <w:tab w:val="left" w:pos="3969"/>
            </w:tabs>
            <w:spacing w:after="40"/>
          </w:pPr>
        </w:pPrChange>
      </w:pPr>
      <w:ins w:id="4903" w:author="change" w:date="2014-01-22T14:23:00Z">
        <w:del w:id="4904" w:author="NING YANG" w:date="2014-01-22T19:26:00Z">
          <w:r w:rsidDel="00012E43">
            <w:rPr>
              <w:szCs w:val="24"/>
              <w:lang w:val="en-US"/>
            </w:rPr>
            <w:delText xml:space="preserve">Notes relative to Table </w:delText>
          </w:r>
        </w:del>
      </w:ins>
      <w:ins w:id="4905" w:author="change" w:date="2014-01-22T14:27:00Z">
        <w:del w:id="4906" w:author="NING YANG" w:date="2014-01-22T19:26:00Z">
          <w:r w:rsidDel="00012E43">
            <w:rPr>
              <w:rFonts w:hint="eastAsia"/>
              <w:szCs w:val="24"/>
              <w:lang w:val="en-US" w:eastAsia="zh-CN"/>
            </w:rPr>
            <w:delText>13</w:delText>
          </w:r>
        </w:del>
      </w:ins>
      <w:ins w:id="4907" w:author="change" w:date="2014-01-22T14:23:00Z">
        <w:del w:id="4908" w:author="NING YANG" w:date="2014-01-22T19:26:00Z">
          <w:r w:rsidDel="00012E43">
            <w:rPr>
              <w:szCs w:val="24"/>
              <w:lang w:val="en-US"/>
            </w:rPr>
            <w:delText>:</w:delText>
          </w:r>
        </w:del>
      </w:ins>
    </w:p>
    <w:p w14:paraId="7C4770B4" w14:textId="030EA4AF" w:rsidR="00BA2B33" w:rsidDel="00012E43" w:rsidRDefault="00E16B34" w:rsidP="00012E43">
      <w:pPr>
        <w:pStyle w:val="2"/>
        <w:rPr>
          <w:ins w:id="4909" w:author="change" w:date="2014-01-22T14:33:00Z"/>
          <w:del w:id="4910" w:author="NING YANG" w:date="2014-01-22T19:26:00Z"/>
          <w:sz w:val="20"/>
          <w:lang w:val="en-US"/>
        </w:rPr>
        <w:pPrChange w:id="4911" w:author="NING YANG" w:date="2014-01-22T19:26:00Z">
          <w:pPr>
            <w:overflowPunct/>
            <w:autoSpaceDE/>
            <w:autoSpaceDN/>
            <w:adjustRightInd/>
            <w:spacing w:before="0" w:after="200" w:line="276" w:lineRule="auto"/>
            <w:textAlignment w:val="auto"/>
          </w:pPr>
        </w:pPrChange>
      </w:pPr>
      <w:ins w:id="4912" w:author="change" w:date="2014-01-22T14:23:00Z">
        <w:del w:id="4913" w:author="NING YANG" w:date="2014-01-22T19:26:00Z">
          <w:r w:rsidDel="00012E43">
            <w:rPr>
              <w:sz w:val="20"/>
              <w:vertAlign w:val="superscript"/>
              <w:lang w:val="en-US"/>
            </w:rPr>
            <w:delText>(1)</w:delText>
          </w:r>
          <w:r w:rsidDel="00012E43">
            <w:rPr>
              <w:sz w:val="20"/>
              <w:lang w:val="en-US"/>
            </w:rPr>
            <w:tab/>
            <w:delText>By “active mode” it should be understood that these are terminals with an active communication session but are not necessarily transmitting.</w:delText>
          </w:r>
        </w:del>
      </w:ins>
    </w:p>
    <w:p w14:paraId="5BBBAD57" w14:textId="3F307B08" w:rsidR="00E16B34" w:rsidRPr="00E16B34" w:rsidRDefault="00BA2B33" w:rsidP="00B84219">
      <w:pPr>
        <w:pStyle w:val="2"/>
        <w:rPr>
          <w:ins w:id="4914" w:author="Bettina Funk" w:date="2013-10-15T09:33:00Z"/>
          <w:b w:val="0"/>
          <w:lang w:eastAsia="zh-CN"/>
        </w:rPr>
        <w:pPrChange w:id="4915" w:author="NING YANG" w:date="2014-01-22T18:59:00Z">
          <w:pPr>
            <w:overflowPunct/>
            <w:autoSpaceDE/>
            <w:autoSpaceDN/>
            <w:adjustRightInd/>
            <w:spacing w:before="0" w:after="200" w:line="276" w:lineRule="auto"/>
            <w:textAlignment w:val="auto"/>
          </w:pPr>
        </w:pPrChange>
      </w:pPr>
      <w:ins w:id="4916" w:author="change" w:date="2014-01-22T14:33:00Z">
        <w:del w:id="4917" w:author="NING YANG" w:date="2014-01-22T19:26:00Z">
          <w:r w:rsidDel="00012E43">
            <w:rPr>
              <w:sz w:val="20"/>
              <w:lang w:val="en-US"/>
            </w:rPr>
            <w:br w:type="page"/>
          </w:r>
        </w:del>
      </w:ins>
    </w:p>
    <w:p w14:paraId="49F5B780" w14:textId="563B5811" w:rsidR="00BB3E49" w:rsidRDefault="00FF1B77">
      <w:pPr>
        <w:pStyle w:val="2"/>
        <w:rPr>
          <w:ins w:id="4918" w:author="Bettina Funk" w:date="2013-10-15T09:33:00Z"/>
        </w:rPr>
      </w:pPr>
      <w:bookmarkStart w:id="4919" w:name="_Toc369551464"/>
      <w:bookmarkStart w:id="4920" w:name="_Toc252041626"/>
      <w:ins w:id="4921" w:author="Bettina Funk" w:date="2013-10-15T09:33:00Z">
        <w:r>
          <w:t>5.</w:t>
        </w:r>
      </w:ins>
      <w:ins w:id="4922" w:author="change" w:date="2014-01-22T14:22:00Z">
        <w:del w:id="4923" w:author="NING YANG" w:date="2014-01-22T19:00:00Z">
          <w:r w:rsidR="00E16B34" w:rsidDel="00B84219">
            <w:rPr>
              <w:rFonts w:hint="eastAsia"/>
              <w:lang w:eastAsia="zh-CN"/>
            </w:rPr>
            <w:delText>4</w:delText>
          </w:r>
        </w:del>
      </w:ins>
      <w:ins w:id="4924" w:author="NING YANG" w:date="2014-01-22T20:22:00Z">
        <w:r w:rsidR="00A97CAB">
          <w:rPr>
            <w:rFonts w:hint="eastAsia"/>
          </w:rPr>
          <w:t>4</w:t>
        </w:r>
      </w:ins>
      <w:ins w:id="4925" w:author="Bettina Funk" w:date="2013-10-15T09:33:00Z">
        <w:del w:id="4926" w:author="NING YANG" w:date="2014-01-22T20:22:00Z">
          <w:r w:rsidDel="00A97CAB">
            <w:delText>3</w:delText>
          </w:r>
        </w:del>
        <w:r>
          <w:tab/>
          <w:t>Deployment-related parameters for IMT-2000 OFDMA TDD WMAN (interface No. 6)</w:t>
        </w:r>
        <w:bookmarkEnd w:id="4919"/>
        <w:bookmarkEnd w:id="4920"/>
      </w:ins>
    </w:p>
    <w:p w14:paraId="728D7B9E" w14:textId="4331D1A1" w:rsidR="00BB3E49" w:rsidRDefault="00FF1B77">
      <w:pPr>
        <w:keepNext/>
        <w:spacing w:before="560" w:after="120"/>
        <w:jc w:val="center"/>
        <w:rPr>
          <w:ins w:id="4927" w:author="Bettina Funk" w:date="2013-10-15T09:33:00Z"/>
          <w:caps/>
          <w:sz w:val="20"/>
          <w:lang w:val="en-US" w:eastAsia="zh-CN"/>
        </w:rPr>
      </w:pPr>
      <w:ins w:id="4928" w:author="Bettina Funk" w:date="2013-10-15T09:33:00Z">
        <w:r>
          <w:rPr>
            <w:caps/>
            <w:sz w:val="20"/>
            <w:lang w:val="en-US"/>
          </w:rPr>
          <w:t>TABLE 1</w:t>
        </w:r>
      </w:ins>
      <w:ins w:id="4929" w:author="NING YANG" w:date="2014-01-22T20:22:00Z">
        <w:r w:rsidR="00A97CAB">
          <w:rPr>
            <w:rFonts w:hint="eastAsia"/>
            <w:caps/>
            <w:sz w:val="20"/>
            <w:lang w:val="en-US"/>
          </w:rPr>
          <w:t>4</w:t>
        </w:r>
      </w:ins>
      <w:ins w:id="4930" w:author="Bettina Funk" w:date="2013-10-15T09:33:00Z">
        <w:del w:id="4931" w:author="NING YANG" w:date="2014-01-22T20:22:00Z">
          <w:r w:rsidDel="00A97CAB">
            <w:rPr>
              <w:caps/>
              <w:sz w:val="20"/>
              <w:lang w:val="en-US"/>
            </w:rPr>
            <w:delText>3</w:delText>
          </w:r>
        </w:del>
      </w:ins>
      <w:ins w:id="4932" w:author="change" w:date="2014-01-22T14:31:00Z">
        <w:del w:id="4933" w:author="NING YANG" w:date="2014-01-22T19:23:00Z">
          <w:r w:rsidR="00BA2B33" w:rsidDel="00452944">
            <w:rPr>
              <w:rFonts w:hint="eastAsia"/>
              <w:caps/>
              <w:sz w:val="20"/>
              <w:lang w:val="en-US" w:eastAsia="zh-CN"/>
            </w:rPr>
            <w:delText>4</w:delText>
          </w:r>
        </w:del>
      </w:ins>
    </w:p>
    <w:p w14:paraId="38CC5F99" w14:textId="77777777" w:rsidR="00BB3E49" w:rsidRDefault="00FF1B77">
      <w:pPr>
        <w:keepNext/>
        <w:keepLines/>
        <w:spacing w:before="0" w:after="120"/>
        <w:jc w:val="center"/>
        <w:rPr>
          <w:ins w:id="4934" w:author="Bettina Funk" w:date="2013-10-15T09:33:00Z"/>
          <w:rFonts w:ascii="Times New Roman Bold" w:hAnsi="Times New Roman Bold"/>
          <w:b/>
          <w:sz w:val="20"/>
          <w:lang w:val="en-US"/>
        </w:rPr>
      </w:pPr>
      <w:ins w:id="4935" w:author="Bettina Funk" w:date="2013-10-15T09:33:00Z">
        <w:r>
          <w:rPr>
            <w:rFonts w:ascii="Times New Roman Bold" w:hAnsi="Times New Roman Bold"/>
            <w:b/>
            <w:sz w:val="20"/>
            <w:lang w:val="en-US"/>
          </w:rPr>
          <w:t>Deployment-related parameters for IMT-2000 OFDMA TDD WMAN (interface No. 6) below 1 GHz</w:t>
        </w:r>
      </w:ins>
    </w:p>
    <w:tbl>
      <w:tblPr>
        <w:tblW w:w="7459" w:type="dxa"/>
        <w:jc w:val="center"/>
        <w:tblLayout w:type="fixed"/>
        <w:tblLook w:val="01E0" w:firstRow="1" w:lastRow="1" w:firstColumn="1" w:lastColumn="1" w:noHBand="0" w:noVBand="0"/>
      </w:tblPr>
      <w:tblGrid>
        <w:gridCol w:w="720"/>
        <w:gridCol w:w="3194"/>
        <w:gridCol w:w="3545"/>
      </w:tblGrid>
      <w:tr w:rsidR="00BB3E49" w:rsidRPr="00CF0B47" w14:paraId="151BD564" w14:textId="77777777">
        <w:trPr>
          <w:jc w:val="center"/>
          <w:ins w:id="4936" w:author="Bettina Funk" w:date="2013-10-15T09:33:00Z"/>
        </w:trPr>
        <w:tc>
          <w:tcPr>
            <w:tcW w:w="720" w:type="dxa"/>
            <w:tcBorders>
              <w:top w:val="single" w:sz="4" w:space="0" w:color="auto"/>
              <w:left w:val="single" w:sz="4" w:space="0" w:color="auto"/>
              <w:bottom w:val="single" w:sz="4" w:space="0" w:color="auto"/>
              <w:right w:val="single" w:sz="4" w:space="0" w:color="auto"/>
            </w:tcBorders>
          </w:tcPr>
          <w:p w14:paraId="137C4C86"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37" w:author="Bettina Funk" w:date="2013-10-15T09:33:00Z"/>
                <w:rFonts w:ascii="Times New Roman Bold" w:hAnsi="Times New Roman Bold"/>
                <w:b/>
                <w:sz w:val="20"/>
                <w:lang w:val="en-US"/>
              </w:rPr>
            </w:pPr>
          </w:p>
        </w:tc>
        <w:tc>
          <w:tcPr>
            <w:tcW w:w="3194" w:type="dxa"/>
            <w:tcBorders>
              <w:top w:val="single" w:sz="4" w:space="0" w:color="auto"/>
              <w:left w:val="single" w:sz="4" w:space="0" w:color="auto"/>
              <w:bottom w:val="single" w:sz="4" w:space="0" w:color="auto"/>
              <w:right w:val="single" w:sz="4" w:space="0" w:color="auto"/>
            </w:tcBorders>
          </w:tcPr>
          <w:p w14:paraId="22905F4A"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38" w:author="Bettina Funk" w:date="2013-10-15T09:33:00Z"/>
                <w:rFonts w:ascii="Times New Roman Bold" w:hAnsi="Times New Roman Bold"/>
                <w:b/>
                <w:sz w:val="20"/>
              </w:rPr>
            </w:pPr>
            <w:ins w:id="4939" w:author="Bettina Funk" w:date="2013-10-15T09:33:00Z">
              <w:r>
                <w:rPr>
                  <w:rFonts w:ascii="Times New Roman Bold" w:hAnsi="Times New Roman Bold"/>
                  <w:b/>
                  <w:sz w:val="20"/>
                </w:rPr>
                <w:t>IMT-2000 RADIO INTERFACES</w:t>
              </w:r>
            </w:ins>
          </w:p>
        </w:tc>
        <w:tc>
          <w:tcPr>
            <w:tcW w:w="3545" w:type="dxa"/>
            <w:tcBorders>
              <w:top w:val="single" w:sz="4" w:space="0" w:color="auto"/>
              <w:left w:val="single" w:sz="4" w:space="0" w:color="auto"/>
              <w:bottom w:val="single" w:sz="4" w:space="0" w:color="auto"/>
              <w:right w:val="single" w:sz="4" w:space="0" w:color="auto"/>
            </w:tcBorders>
          </w:tcPr>
          <w:p w14:paraId="17A44C9D"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40" w:author="Bettina Funk" w:date="2013-10-15T09:33:00Z"/>
                <w:rFonts w:ascii="Times New Roman Bold" w:hAnsi="Times New Roman Bold"/>
                <w:b/>
                <w:sz w:val="20"/>
              </w:rPr>
            </w:pPr>
            <w:ins w:id="4941" w:author="Bettina Funk" w:date="2013-10-15T09:33:00Z">
              <w:r>
                <w:rPr>
                  <w:rFonts w:ascii="Times New Roman Bold" w:hAnsi="Times New Roman Bold"/>
                  <w:b/>
                  <w:sz w:val="20"/>
                </w:rPr>
                <w:t>IMT 2000 OFDMA TDD WMAN</w:t>
              </w:r>
            </w:ins>
          </w:p>
        </w:tc>
      </w:tr>
      <w:tr w:rsidR="00BB3E49" w:rsidRPr="00CF0B47" w14:paraId="05D0861E" w14:textId="77777777">
        <w:trPr>
          <w:trHeight w:val="339"/>
          <w:jc w:val="center"/>
          <w:ins w:id="4942" w:author="Bettina Funk" w:date="2013-10-15T09:33:00Z"/>
        </w:trPr>
        <w:tc>
          <w:tcPr>
            <w:tcW w:w="720" w:type="dxa"/>
            <w:tcBorders>
              <w:top w:val="single" w:sz="4" w:space="0" w:color="auto"/>
              <w:left w:val="single" w:sz="4" w:space="0" w:color="auto"/>
              <w:right w:val="single" w:sz="4" w:space="0" w:color="auto"/>
            </w:tcBorders>
          </w:tcPr>
          <w:p w14:paraId="67D61333"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43" w:author="Bettina Funk" w:date="2013-10-15T09:33:00Z"/>
                <w:rFonts w:ascii="Times New Roman Bold" w:hAnsi="Times New Roman Bold"/>
                <w:b/>
                <w:sz w:val="20"/>
              </w:rPr>
            </w:pPr>
            <w:ins w:id="4944" w:author="Bettina Funk" w:date="2013-10-15T09:33:00Z">
              <w:r>
                <w:rPr>
                  <w:rFonts w:ascii="Times New Roman Bold" w:hAnsi="Times New Roman Bold"/>
                  <w:b/>
                  <w:sz w:val="20"/>
                </w:rPr>
                <w:t>No.</w:t>
              </w:r>
            </w:ins>
          </w:p>
        </w:tc>
        <w:tc>
          <w:tcPr>
            <w:tcW w:w="3194" w:type="dxa"/>
            <w:tcBorders>
              <w:top w:val="single" w:sz="4" w:space="0" w:color="auto"/>
              <w:left w:val="single" w:sz="4" w:space="0" w:color="auto"/>
              <w:right w:val="single" w:sz="4" w:space="0" w:color="auto"/>
            </w:tcBorders>
          </w:tcPr>
          <w:p w14:paraId="1AAB7C5F"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45" w:author="Bettina Funk" w:date="2013-10-15T09:33:00Z"/>
                <w:rFonts w:ascii="Times New Roman Bold" w:hAnsi="Times New Roman Bold"/>
                <w:b/>
                <w:sz w:val="20"/>
              </w:rPr>
            </w:pPr>
            <w:ins w:id="4946" w:author="Bettina Funk" w:date="2013-10-15T09:33:00Z">
              <w:r>
                <w:rPr>
                  <w:rFonts w:ascii="Times New Roman Bold" w:hAnsi="Times New Roman Bold"/>
                  <w:b/>
                  <w:sz w:val="20"/>
                </w:rPr>
                <w:t>Parameter</w:t>
              </w:r>
            </w:ins>
          </w:p>
        </w:tc>
        <w:tc>
          <w:tcPr>
            <w:tcW w:w="3545" w:type="dxa"/>
            <w:tcBorders>
              <w:top w:val="single" w:sz="4" w:space="0" w:color="auto"/>
              <w:left w:val="single" w:sz="4" w:space="0" w:color="auto"/>
              <w:right w:val="single" w:sz="4" w:space="0" w:color="auto"/>
            </w:tcBorders>
          </w:tcPr>
          <w:p w14:paraId="3FCF111E"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47" w:author="Bettina Funk" w:date="2013-10-15T09:33:00Z"/>
                <w:rFonts w:ascii="Times New Roman Bold" w:hAnsi="Times New Roman Bold"/>
                <w:b/>
                <w:sz w:val="20"/>
              </w:rPr>
            </w:pPr>
          </w:p>
        </w:tc>
      </w:tr>
      <w:tr w:rsidR="00BB3E49" w:rsidRPr="00CF0B47" w14:paraId="34A4BDEB" w14:textId="77777777">
        <w:trPr>
          <w:jc w:val="center"/>
          <w:ins w:id="4948" w:author="Bettina Funk" w:date="2013-10-15T09:33:00Z"/>
        </w:trPr>
        <w:tc>
          <w:tcPr>
            <w:tcW w:w="720" w:type="dxa"/>
            <w:tcBorders>
              <w:top w:val="single" w:sz="6" w:space="0" w:color="auto"/>
              <w:left w:val="single" w:sz="4" w:space="0" w:color="auto"/>
              <w:bottom w:val="single" w:sz="2" w:space="0" w:color="auto"/>
              <w:right w:val="single" w:sz="6" w:space="0" w:color="auto"/>
            </w:tcBorders>
          </w:tcPr>
          <w:p w14:paraId="2BB5D4B0"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49" w:author="Bettina Funk" w:date="2013-10-15T09:33:00Z"/>
                <w:rFonts w:eastAsia="Batang"/>
                <w:sz w:val="20"/>
              </w:rPr>
            </w:pPr>
          </w:p>
        </w:tc>
        <w:tc>
          <w:tcPr>
            <w:tcW w:w="3194" w:type="dxa"/>
            <w:tcBorders>
              <w:top w:val="single" w:sz="6" w:space="0" w:color="auto"/>
              <w:left w:val="single" w:sz="6" w:space="0" w:color="auto"/>
              <w:bottom w:val="single" w:sz="2" w:space="0" w:color="auto"/>
              <w:right w:val="single" w:sz="6" w:space="0" w:color="auto"/>
            </w:tcBorders>
          </w:tcPr>
          <w:p w14:paraId="79AD28B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950" w:author="Bettina Funk" w:date="2013-10-15T09:33:00Z"/>
                <w:b/>
                <w:sz w:val="20"/>
                <w:lang w:val="en-US"/>
              </w:rPr>
            </w:pPr>
            <w:ins w:id="4951" w:author="Bettina Funk" w:date="2013-10-15T09:33:00Z">
              <w:r w:rsidRPr="00CF0B47">
                <w:rPr>
                  <w:b/>
                  <w:sz w:val="20"/>
                  <w:lang w:val="en-US"/>
                </w:rPr>
                <w:t>Base station parameters</w:t>
              </w:r>
            </w:ins>
          </w:p>
        </w:tc>
        <w:tc>
          <w:tcPr>
            <w:tcW w:w="3545" w:type="dxa"/>
            <w:tcBorders>
              <w:top w:val="single" w:sz="6" w:space="0" w:color="auto"/>
              <w:left w:val="single" w:sz="6" w:space="0" w:color="auto"/>
              <w:bottom w:val="single" w:sz="2" w:space="0" w:color="auto"/>
              <w:right w:val="single" w:sz="6" w:space="0" w:color="auto"/>
            </w:tcBorders>
          </w:tcPr>
          <w:p w14:paraId="0300114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52" w:author="Bettina Funk" w:date="2013-10-15T09:33:00Z"/>
                <w:sz w:val="20"/>
              </w:rPr>
            </w:pPr>
          </w:p>
        </w:tc>
      </w:tr>
      <w:tr w:rsidR="00BB3E49" w:rsidRPr="00CF0B47" w14:paraId="666C497E" w14:textId="77777777">
        <w:trPr>
          <w:jc w:val="center"/>
          <w:ins w:id="4953" w:author="Bettina Funk" w:date="2013-10-15T09:33:00Z"/>
        </w:trPr>
        <w:tc>
          <w:tcPr>
            <w:tcW w:w="720" w:type="dxa"/>
            <w:tcBorders>
              <w:top w:val="single" w:sz="4" w:space="0" w:color="auto"/>
              <w:left w:val="single" w:sz="4" w:space="0" w:color="auto"/>
              <w:bottom w:val="single" w:sz="4" w:space="0" w:color="auto"/>
              <w:right w:val="single" w:sz="6" w:space="0" w:color="auto"/>
            </w:tcBorders>
          </w:tcPr>
          <w:p w14:paraId="2F16BF6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54" w:author="Bettina Funk" w:date="2013-10-15T09:33:00Z"/>
                <w:sz w:val="20"/>
              </w:rPr>
            </w:pPr>
            <w:ins w:id="4955" w:author="Bettina Funk" w:date="2013-10-15T09:33:00Z">
              <w:r>
                <w:rPr>
                  <w:sz w:val="20"/>
                </w:rPr>
                <w:t>1.</w:t>
              </w:r>
            </w:ins>
          </w:p>
        </w:tc>
        <w:tc>
          <w:tcPr>
            <w:tcW w:w="3194" w:type="dxa"/>
            <w:tcBorders>
              <w:top w:val="single" w:sz="4" w:space="0" w:color="auto"/>
              <w:left w:val="single" w:sz="6" w:space="0" w:color="auto"/>
              <w:bottom w:val="single" w:sz="4" w:space="0" w:color="auto"/>
              <w:right w:val="single" w:sz="6" w:space="0" w:color="auto"/>
            </w:tcBorders>
          </w:tcPr>
          <w:p w14:paraId="16B8E95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56" w:author="Bettina Funk" w:date="2013-10-15T09:33:00Z"/>
                <w:sz w:val="20"/>
              </w:rPr>
            </w:pPr>
            <w:ins w:id="4957" w:author="Bettina Funk" w:date="2013-10-15T09:33:00Z">
              <w:r>
                <w:rPr>
                  <w:sz w:val="20"/>
                </w:rPr>
                <w:t>Coverage radius</w:t>
              </w:r>
            </w:ins>
          </w:p>
        </w:tc>
        <w:tc>
          <w:tcPr>
            <w:tcW w:w="3545" w:type="dxa"/>
            <w:tcBorders>
              <w:top w:val="single" w:sz="4" w:space="0" w:color="auto"/>
              <w:left w:val="single" w:sz="6" w:space="0" w:color="auto"/>
              <w:bottom w:val="single" w:sz="4" w:space="0" w:color="auto"/>
              <w:right w:val="single" w:sz="6" w:space="0" w:color="auto"/>
            </w:tcBorders>
          </w:tcPr>
          <w:p w14:paraId="4EDDA20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58" w:author="Bettina Funk" w:date="2013-10-15T09:33:00Z"/>
                <w:sz w:val="20"/>
              </w:rPr>
            </w:pPr>
            <w:ins w:id="4959" w:author="Bettina Funk" w:date="2013-10-15T09:33:00Z">
              <w:r w:rsidRPr="00CF0B47">
                <w:rPr>
                  <w:sz w:val="20"/>
                </w:rPr>
                <w:t>Rural: 3.46 km</w:t>
              </w:r>
            </w:ins>
          </w:p>
          <w:p w14:paraId="279DA91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60" w:author="Bettina Funk" w:date="2013-10-15T09:33:00Z"/>
                <w:sz w:val="20"/>
              </w:rPr>
            </w:pPr>
            <w:ins w:id="4961" w:author="Bettina Funk" w:date="2013-10-15T09:33:00Z">
              <w:r w:rsidRPr="00CF0B47">
                <w:rPr>
                  <w:sz w:val="20"/>
                </w:rPr>
                <w:t>Urban: 2.698 km</w:t>
              </w:r>
            </w:ins>
          </w:p>
        </w:tc>
      </w:tr>
      <w:tr w:rsidR="00BB3E49" w:rsidRPr="00CF0B47" w14:paraId="7CEBEC92" w14:textId="77777777">
        <w:trPr>
          <w:jc w:val="center"/>
          <w:ins w:id="4962" w:author="Bettina Funk" w:date="2013-10-15T09:33:00Z"/>
        </w:trPr>
        <w:tc>
          <w:tcPr>
            <w:tcW w:w="720" w:type="dxa"/>
            <w:tcBorders>
              <w:top w:val="single" w:sz="6" w:space="0" w:color="auto"/>
              <w:left w:val="single" w:sz="4" w:space="0" w:color="auto"/>
              <w:bottom w:val="single" w:sz="2" w:space="0" w:color="auto"/>
              <w:right w:val="single" w:sz="6" w:space="0" w:color="auto"/>
            </w:tcBorders>
          </w:tcPr>
          <w:p w14:paraId="634C4FD2"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63" w:author="Bettina Funk" w:date="2013-10-15T09:33:00Z"/>
                <w:rFonts w:eastAsia="Batang"/>
                <w:sz w:val="20"/>
              </w:rPr>
            </w:pPr>
            <w:ins w:id="4964" w:author="Bettina Funk" w:date="2013-10-15T09:33:00Z">
              <w:r>
                <w:rPr>
                  <w:rFonts w:eastAsia="Batang"/>
                  <w:sz w:val="20"/>
                </w:rPr>
                <w:t>2</w:t>
              </w:r>
              <w:r w:rsidRPr="00CF0B47">
                <w:rPr>
                  <w:sz w:val="20"/>
                </w:rPr>
                <w:t>.</w:t>
              </w:r>
            </w:ins>
          </w:p>
        </w:tc>
        <w:tc>
          <w:tcPr>
            <w:tcW w:w="3194" w:type="dxa"/>
            <w:tcBorders>
              <w:top w:val="single" w:sz="6" w:space="0" w:color="auto"/>
              <w:left w:val="single" w:sz="6" w:space="0" w:color="auto"/>
              <w:bottom w:val="single" w:sz="2" w:space="0" w:color="auto"/>
              <w:right w:val="single" w:sz="6" w:space="0" w:color="auto"/>
            </w:tcBorders>
          </w:tcPr>
          <w:p w14:paraId="019F1E7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65" w:author="Bettina Funk" w:date="2013-10-15T09:33:00Z"/>
                <w:sz w:val="20"/>
                <w:lang w:val="en-US"/>
              </w:rPr>
            </w:pPr>
            <w:ins w:id="4966" w:author="Bettina Funk" w:date="2013-10-15T09:33:00Z">
              <w:r w:rsidRPr="00CF0B47">
                <w:rPr>
                  <w:sz w:val="20"/>
                  <w:lang w:val="en-US"/>
                </w:rPr>
                <w:t>Typical height of the transmitting BS antenna (m)</w:t>
              </w:r>
            </w:ins>
          </w:p>
        </w:tc>
        <w:tc>
          <w:tcPr>
            <w:tcW w:w="3545" w:type="dxa"/>
            <w:tcBorders>
              <w:top w:val="single" w:sz="6" w:space="0" w:color="auto"/>
              <w:left w:val="single" w:sz="6" w:space="0" w:color="auto"/>
              <w:bottom w:val="single" w:sz="2" w:space="0" w:color="auto"/>
              <w:right w:val="single" w:sz="6" w:space="0" w:color="auto"/>
            </w:tcBorders>
          </w:tcPr>
          <w:p w14:paraId="506028F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67" w:author="Bettina Funk" w:date="2013-10-15T09:33:00Z"/>
                <w:sz w:val="20"/>
              </w:rPr>
            </w:pPr>
            <w:ins w:id="4968" w:author="Bettina Funk" w:date="2013-10-15T09:33:00Z">
              <w:r w:rsidRPr="00CF0B47">
                <w:rPr>
                  <w:sz w:val="20"/>
                </w:rPr>
                <w:t xml:space="preserve">25 (Urban macro) </w:t>
              </w:r>
            </w:ins>
          </w:p>
          <w:p w14:paraId="140FBFD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69" w:author="Bettina Funk" w:date="2013-10-15T09:33:00Z"/>
                <w:sz w:val="20"/>
              </w:rPr>
            </w:pPr>
            <w:ins w:id="4970" w:author="Bettina Funk" w:date="2013-10-15T09:33:00Z">
              <w:r w:rsidRPr="00CF0B47">
                <w:rPr>
                  <w:sz w:val="20"/>
                </w:rPr>
                <w:t>35 (Suburban/Rural Macro)</w:t>
              </w:r>
            </w:ins>
          </w:p>
          <w:p w14:paraId="3B3F0D3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71" w:author="Bettina Funk" w:date="2013-10-15T09:33:00Z"/>
                <w:sz w:val="20"/>
              </w:rPr>
            </w:pPr>
            <w:ins w:id="4972" w:author="Bettina Funk" w:date="2013-10-15T09:33:00Z">
              <w:r w:rsidRPr="00CF0B47">
                <w:rPr>
                  <w:sz w:val="20"/>
                </w:rPr>
                <w:t>Per ITU-R M.2135-1</w:t>
              </w:r>
            </w:ins>
          </w:p>
        </w:tc>
      </w:tr>
      <w:tr w:rsidR="00BB3E49" w:rsidRPr="00CF0B47" w14:paraId="44E5BB80" w14:textId="77777777">
        <w:trPr>
          <w:jc w:val="center"/>
          <w:ins w:id="4973"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01DF9035"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74" w:author="Bettina Funk" w:date="2013-10-15T09:33:00Z"/>
                <w:rFonts w:eastAsia="Batang"/>
                <w:sz w:val="20"/>
              </w:rPr>
            </w:pPr>
            <w:ins w:id="4975" w:author="Bettina Funk" w:date="2013-10-15T09:33:00Z">
              <w:r>
                <w:rPr>
                  <w:rFonts w:eastAsia="Batang"/>
                  <w:sz w:val="20"/>
                </w:rPr>
                <w:t>3.</w:t>
              </w:r>
            </w:ins>
          </w:p>
        </w:tc>
        <w:tc>
          <w:tcPr>
            <w:tcW w:w="3194" w:type="dxa"/>
            <w:tcBorders>
              <w:top w:val="single" w:sz="2" w:space="0" w:color="auto"/>
              <w:left w:val="single" w:sz="6" w:space="0" w:color="auto"/>
              <w:bottom w:val="single" w:sz="6" w:space="0" w:color="auto"/>
              <w:right w:val="single" w:sz="6" w:space="0" w:color="auto"/>
            </w:tcBorders>
          </w:tcPr>
          <w:p w14:paraId="78ABFBC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76" w:author="Bettina Funk" w:date="2013-10-15T09:33:00Z"/>
                <w:sz w:val="20"/>
              </w:rPr>
            </w:pPr>
            <w:ins w:id="4977" w:author="Bettina Funk" w:date="2013-10-15T09:33:00Z">
              <w:r w:rsidRPr="00CF0B47">
                <w:rPr>
                  <w:sz w:val="20"/>
                  <w:lang w:val="en-US"/>
                </w:rPr>
                <w:t>Transmitting antenna type (</w:t>
              </w:r>
              <w:proofErr w:type="spellStart"/>
              <w:r w:rsidRPr="00CF0B47">
                <w:rPr>
                  <w:sz w:val="20"/>
                  <w:lang w:val="en-US"/>
                </w:rPr>
                <w:t>sectorized</w:t>
              </w:r>
              <w:proofErr w:type="spellEnd"/>
              <w:r w:rsidRPr="00CF0B47">
                <w:rPr>
                  <w:sz w:val="20"/>
                  <w:lang w:val="en-US"/>
                </w:rPr>
                <w:t>/omnidirectional)</w:t>
              </w:r>
            </w:ins>
          </w:p>
        </w:tc>
        <w:tc>
          <w:tcPr>
            <w:tcW w:w="3545" w:type="dxa"/>
            <w:tcBorders>
              <w:top w:val="single" w:sz="2" w:space="0" w:color="auto"/>
              <w:left w:val="single" w:sz="6" w:space="0" w:color="auto"/>
              <w:bottom w:val="single" w:sz="6" w:space="0" w:color="auto"/>
              <w:right w:val="single" w:sz="6" w:space="0" w:color="auto"/>
            </w:tcBorders>
          </w:tcPr>
          <w:p w14:paraId="78E6AF7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78" w:author="Bettina Funk" w:date="2013-10-15T09:33:00Z"/>
                <w:sz w:val="20"/>
              </w:rPr>
            </w:pPr>
            <w:ins w:id="4979" w:author="Bettina Funk" w:date="2013-10-15T09:33:00Z">
              <w:r w:rsidRPr="00CF0B47">
                <w:rPr>
                  <w:sz w:val="20"/>
                </w:rPr>
                <w:t>3sectors</w:t>
              </w:r>
            </w:ins>
          </w:p>
        </w:tc>
      </w:tr>
      <w:tr w:rsidR="00BB3E49" w:rsidRPr="00CF0B47" w14:paraId="030ADAF5" w14:textId="77777777">
        <w:trPr>
          <w:jc w:val="center"/>
          <w:ins w:id="4980"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3C56E68E"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81" w:author="Bettina Funk" w:date="2013-10-15T09:33:00Z"/>
                <w:rFonts w:eastAsia="Batang"/>
                <w:sz w:val="20"/>
              </w:rPr>
            </w:pPr>
            <w:ins w:id="4982" w:author="Bettina Funk" w:date="2013-10-15T09:33:00Z">
              <w:r>
                <w:rPr>
                  <w:rFonts w:eastAsia="Batang"/>
                  <w:sz w:val="20"/>
                </w:rPr>
                <w:t>4.</w:t>
              </w:r>
            </w:ins>
          </w:p>
        </w:tc>
        <w:tc>
          <w:tcPr>
            <w:tcW w:w="3194" w:type="dxa"/>
            <w:tcBorders>
              <w:top w:val="single" w:sz="2" w:space="0" w:color="auto"/>
              <w:left w:val="single" w:sz="6" w:space="0" w:color="auto"/>
              <w:bottom w:val="single" w:sz="6" w:space="0" w:color="auto"/>
              <w:right w:val="single" w:sz="6" w:space="0" w:color="auto"/>
            </w:tcBorders>
          </w:tcPr>
          <w:p w14:paraId="6CD7B33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83" w:author="Bettina Funk" w:date="2013-10-15T09:33:00Z"/>
                <w:sz w:val="20"/>
              </w:rPr>
            </w:pPr>
            <w:ins w:id="4984" w:author="Bettina Funk" w:date="2013-10-15T09:33:00Z">
              <w:r w:rsidRPr="00CF0B47">
                <w:rPr>
                  <w:sz w:val="20"/>
                  <w:lang w:val="en-US"/>
                </w:rPr>
                <w:t xml:space="preserve">Antenna </w:t>
              </w:r>
              <w:proofErr w:type="spellStart"/>
              <w:r w:rsidRPr="00CF0B47">
                <w:rPr>
                  <w:sz w:val="20"/>
                  <w:lang w:val="en-US"/>
                </w:rPr>
                <w:t>downtilt</w:t>
              </w:r>
              <w:proofErr w:type="spellEnd"/>
              <w:r w:rsidRPr="00CF0B47">
                <w:rPr>
                  <w:sz w:val="20"/>
                  <w:lang w:val="en-US"/>
                </w:rPr>
                <w:t xml:space="preserve"> for macro base stations</w:t>
              </w:r>
            </w:ins>
          </w:p>
        </w:tc>
        <w:tc>
          <w:tcPr>
            <w:tcW w:w="3545" w:type="dxa"/>
            <w:tcBorders>
              <w:top w:val="single" w:sz="2" w:space="0" w:color="auto"/>
              <w:left w:val="single" w:sz="6" w:space="0" w:color="auto"/>
              <w:bottom w:val="single" w:sz="6" w:space="0" w:color="auto"/>
              <w:right w:val="single" w:sz="6" w:space="0" w:color="auto"/>
            </w:tcBorders>
          </w:tcPr>
          <w:p w14:paraId="2A0453A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85" w:author="Bettina Funk" w:date="2013-10-15T09:33:00Z"/>
                <w:sz w:val="20"/>
              </w:rPr>
            </w:pPr>
            <w:ins w:id="4986" w:author="Bettina Funk" w:date="2013-10-15T09:33:00Z">
              <w:r w:rsidRPr="00CF0B47">
                <w:rPr>
                  <w:sz w:val="20"/>
                </w:rPr>
                <w:t>3°</w:t>
              </w:r>
            </w:ins>
          </w:p>
        </w:tc>
      </w:tr>
      <w:tr w:rsidR="00BB3E49" w:rsidRPr="00CF0B47" w14:paraId="1A425170" w14:textId="77777777">
        <w:trPr>
          <w:jc w:val="center"/>
          <w:ins w:id="4987"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527EAAF1"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88" w:author="Bettina Funk" w:date="2013-10-15T09:33:00Z"/>
                <w:rFonts w:eastAsia="Batang"/>
                <w:sz w:val="20"/>
              </w:rPr>
            </w:pPr>
            <w:ins w:id="4989" w:author="Bettina Funk" w:date="2013-10-15T09:33:00Z">
              <w:r>
                <w:rPr>
                  <w:rFonts w:eastAsia="Batang"/>
                  <w:sz w:val="20"/>
                </w:rPr>
                <w:t>5.</w:t>
              </w:r>
            </w:ins>
          </w:p>
        </w:tc>
        <w:tc>
          <w:tcPr>
            <w:tcW w:w="3194" w:type="dxa"/>
            <w:tcBorders>
              <w:top w:val="single" w:sz="2" w:space="0" w:color="auto"/>
              <w:left w:val="single" w:sz="6" w:space="0" w:color="auto"/>
              <w:bottom w:val="single" w:sz="6" w:space="0" w:color="auto"/>
              <w:right w:val="single" w:sz="6" w:space="0" w:color="auto"/>
            </w:tcBorders>
          </w:tcPr>
          <w:p w14:paraId="6070B36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90" w:author="Bettina Funk" w:date="2013-10-15T09:33:00Z"/>
                <w:sz w:val="20"/>
              </w:rPr>
            </w:pPr>
            <w:ins w:id="4991" w:author="Bettina Funk" w:date="2013-10-15T09:33:00Z">
              <w:r w:rsidRPr="00CF0B47">
                <w:rPr>
                  <w:sz w:val="20"/>
                </w:rPr>
                <w:t>Frequency reuse factor</w:t>
              </w:r>
            </w:ins>
          </w:p>
        </w:tc>
        <w:tc>
          <w:tcPr>
            <w:tcW w:w="3545" w:type="dxa"/>
            <w:tcBorders>
              <w:top w:val="single" w:sz="2" w:space="0" w:color="auto"/>
              <w:left w:val="single" w:sz="6" w:space="0" w:color="auto"/>
              <w:bottom w:val="single" w:sz="6" w:space="0" w:color="auto"/>
              <w:right w:val="single" w:sz="6" w:space="0" w:color="auto"/>
            </w:tcBorders>
          </w:tcPr>
          <w:p w14:paraId="5E9F245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92" w:author="Bettina Funk" w:date="2013-10-15T09:33:00Z"/>
                <w:sz w:val="20"/>
              </w:rPr>
            </w:pPr>
            <w:ins w:id="4993" w:author="Bettina Funk" w:date="2013-10-15T09:33:00Z">
              <w:r w:rsidRPr="00CF0B47">
                <w:rPr>
                  <w:sz w:val="20"/>
                </w:rPr>
                <w:t>1</w:t>
              </w:r>
            </w:ins>
          </w:p>
        </w:tc>
      </w:tr>
      <w:tr w:rsidR="00BB3E49" w:rsidRPr="00CF0B47" w14:paraId="43EE77F6" w14:textId="77777777">
        <w:trPr>
          <w:jc w:val="center"/>
          <w:ins w:id="4994"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7D3AE6C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95" w:author="Bettina Funk" w:date="2013-10-15T09:33:00Z"/>
                <w:rFonts w:eastAsia="Batang"/>
                <w:sz w:val="20"/>
              </w:rPr>
            </w:pPr>
            <w:ins w:id="4996" w:author="Bettina Funk" w:date="2013-10-15T09:33:00Z">
              <w:r>
                <w:rPr>
                  <w:rFonts w:eastAsia="Batang"/>
                  <w:sz w:val="20"/>
                </w:rPr>
                <w:t>6.</w:t>
              </w:r>
            </w:ins>
          </w:p>
        </w:tc>
        <w:tc>
          <w:tcPr>
            <w:tcW w:w="3194" w:type="dxa"/>
            <w:tcBorders>
              <w:top w:val="single" w:sz="2" w:space="0" w:color="auto"/>
              <w:left w:val="single" w:sz="6" w:space="0" w:color="auto"/>
              <w:bottom w:val="single" w:sz="6" w:space="0" w:color="auto"/>
              <w:right w:val="single" w:sz="6" w:space="0" w:color="auto"/>
            </w:tcBorders>
          </w:tcPr>
          <w:p w14:paraId="57B3C61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97" w:author="Bettina Funk" w:date="2013-10-15T09:33:00Z"/>
                <w:sz w:val="20"/>
              </w:rPr>
            </w:pPr>
            <w:ins w:id="4998" w:author="Bettina Funk" w:date="2013-10-15T09:33:00Z">
              <w:r w:rsidRPr="00CF0B47">
                <w:rPr>
                  <w:sz w:val="20"/>
                </w:rPr>
                <w:t>Antenna pattern</w:t>
              </w:r>
            </w:ins>
          </w:p>
        </w:tc>
        <w:tc>
          <w:tcPr>
            <w:tcW w:w="3545" w:type="dxa"/>
            <w:tcBorders>
              <w:top w:val="single" w:sz="2" w:space="0" w:color="auto"/>
              <w:left w:val="single" w:sz="6" w:space="0" w:color="auto"/>
              <w:bottom w:val="single" w:sz="6" w:space="0" w:color="auto"/>
              <w:right w:val="single" w:sz="6" w:space="0" w:color="auto"/>
            </w:tcBorders>
          </w:tcPr>
          <w:p w14:paraId="26C2648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99" w:author="Bettina Funk" w:date="2013-10-15T09:33:00Z"/>
                <w:sz w:val="20"/>
              </w:rPr>
            </w:pPr>
            <w:ins w:id="5000" w:author="Bettina Funk" w:date="2013-10-15T09:33:00Z">
              <w:r w:rsidRPr="00CF0B47">
                <w:rPr>
                  <w:sz w:val="20"/>
                </w:rPr>
                <w:t>Horizontal plane: 65° (at 3 dB)</w:t>
              </w:r>
            </w:ins>
          </w:p>
          <w:p w14:paraId="0A9652A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01" w:author="Bettina Funk" w:date="2013-10-15T09:33:00Z"/>
                <w:sz w:val="20"/>
              </w:rPr>
            </w:pPr>
            <w:ins w:id="5002" w:author="Bettina Funk" w:date="2013-10-15T09:33:00Z">
              <w:r w:rsidRPr="00CF0B47">
                <w:rPr>
                  <w:sz w:val="20"/>
                </w:rPr>
                <w:t>Vertical plane: Recommendation ITU-R F.1336-2</w:t>
              </w:r>
            </w:ins>
          </w:p>
        </w:tc>
      </w:tr>
      <w:tr w:rsidR="00BB3E49" w:rsidRPr="00CF0B47" w14:paraId="74F99E9D" w14:textId="77777777">
        <w:trPr>
          <w:jc w:val="center"/>
          <w:ins w:id="5003"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2E7CEC4A"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04" w:author="Bettina Funk" w:date="2013-10-15T09:33:00Z"/>
                <w:rFonts w:eastAsia="Batang"/>
                <w:sz w:val="20"/>
              </w:rPr>
            </w:pPr>
            <w:ins w:id="5005" w:author="Bettina Funk" w:date="2013-10-15T09:33:00Z">
              <w:r>
                <w:rPr>
                  <w:rFonts w:eastAsia="Batang"/>
                  <w:sz w:val="20"/>
                </w:rPr>
                <w:t>7.</w:t>
              </w:r>
            </w:ins>
          </w:p>
        </w:tc>
        <w:tc>
          <w:tcPr>
            <w:tcW w:w="3194" w:type="dxa"/>
            <w:tcBorders>
              <w:top w:val="single" w:sz="2" w:space="0" w:color="auto"/>
              <w:left w:val="single" w:sz="6" w:space="0" w:color="auto"/>
              <w:bottom w:val="single" w:sz="6" w:space="0" w:color="auto"/>
              <w:right w:val="single" w:sz="6" w:space="0" w:color="auto"/>
            </w:tcBorders>
          </w:tcPr>
          <w:p w14:paraId="0981972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06" w:author="Bettina Funk" w:date="2013-10-15T09:33:00Z"/>
                <w:sz w:val="20"/>
              </w:rPr>
            </w:pPr>
            <w:ins w:id="5007" w:author="Bettina Funk" w:date="2013-10-15T09:33:00Z">
              <w:r w:rsidRPr="00CF0B47">
                <w:rPr>
                  <w:sz w:val="20"/>
                  <w:highlight w:val="yellow"/>
                </w:rPr>
                <w:t>Polarization</w:t>
              </w:r>
            </w:ins>
          </w:p>
        </w:tc>
        <w:tc>
          <w:tcPr>
            <w:tcW w:w="3545" w:type="dxa"/>
            <w:tcBorders>
              <w:top w:val="single" w:sz="2" w:space="0" w:color="auto"/>
              <w:left w:val="single" w:sz="6" w:space="0" w:color="auto"/>
              <w:bottom w:val="single" w:sz="6" w:space="0" w:color="auto"/>
              <w:right w:val="single" w:sz="6" w:space="0" w:color="auto"/>
            </w:tcBorders>
          </w:tcPr>
          <w:p w14:paraId="4B902C2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08" w:author="Bettina Funk" w:date="2013-10-15T09:33:00Z"/>
                <w:sz w:val="20"/>
              </w:rPr>
            </w:pPr>
          </w:p>
        </w:tc>
      </w:tr>
      <w:tr w:rsidR="00BB3E49" w:rsidRPr="00CF0B47" w14:paraId="269809D5" w14:textId="77777777">
        <w:trPr>
          <w:jc w:val="center"/>
          <w:ins w:id="5009"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2746E8D2"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10" w:author="Bettina Funk" w:date="2013-10-15T09:33:00Z"/>
                <w:rFonts w:eastAsia="Batang"/>
                <w:sz w:val="20"/>
              </w:rPr>
            </w:pPr>
            <w:ins w:id="5011" w:author="Bettina Funk" w:date="2013-10-15T09:33:00Z">
              <w:r w:rsidRPr="00CF0B47">
                <w:rPr>
                  <w:sz w:val="20"/>
                </w:rPr>
                <w:t>8.</w:t>
              </w:r>
            </w:ins>
          </w:p>
        </w:tc>
        <w:tc>
          <w:tcPr>
            <w:tcW w:w="3194" w:type="dxa"/>
            <w:tcBorders>
              <w:top w:val="single" w:sz="6" w:space="0" w:color="auto"/>
              <w:left w:val="single" w:sz="6" w:space="0" w:color="auto"/>
              <w:bottom w:val="single" w:sz="6" w:space="0" w:color="auto"/>
              <w:right w:val="single" w:sz="6" w:space="0" w:color="auto"/>
            </w:tcBorders>
          </w:tcPr>
          <w:p w14:paraId="665E767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12" w:author="Bettina Funk" w:date="2013-10-15T09:33:00Z"/>
                <w:sz w:val="20"/>
              </w:rPr>
            </w:pPr>
            <w:ins w:id="5013" w:author="Bettina Funk" w:date="2013-10-15T09:33:00Z">
              <w:r w:rsidRPr="00CF0B47">
                <w:rPr>
                  <w:sz w:val="20"/>
                </w:rPr>
                <w:t>Feeder loss (dB)</w:t>
              </w:r>
            </w:ins>
          </w:p>
        </w:tc>
        <w:tc>
          <w:tcPr>
            <w:tcW w:w="3545" w:type="dxa"/>
            <w:tcBorders>
              <w:top w:val="single" w:sz="6" w:space="0" w:color="auto"/>
              <w:left w:val="single" w:sz="6" w:space="0" w:color="auto"/>
              <w:bottom w:val="single" w:sz="6" w:space="0" w:color="auto"/>
              <w:right w:val="single" w:sz="6" w:space="0" w:color="auto"/>
            </w:tcBorders>
          </w:tcPr>
          <w:p w14:paraId="50F3733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14" w:author="Bettina Funk" w:date="2013-10-15T09:33:00Z"/>
                <w:sz w:val="20"/>
              </w:rPr>
            </w:pPr>
            <w:ins w:id="5015" w:author="Bettina Funk" w:date="2013-10-15T09:33:00Z">
              <w:r w:rsidRPr="00CF0B47">
                <w:rPr>
                  <w:sz w:val="20"/>
                </w:rPr>
                <w:t>3</w:t>
              </w:r>
            </w:ins>
          </w:p>
        </w:tc>
      </w:tr>
      <w:tr w:rsidR="00BB3E49" w:rsidRPr="00CF0B47" w14:paraId="0CDA9BF3" w14:textId="77777777">
        <w:trPr>
          <w:jc w:val="center"/>
          <w:ins w:id="5016"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31BDE5B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017" w:author="Bettina Funk" w:date="2013-10-15T09:33:00Z"/>
                <w:sz w:val="20"/>
              </w:rPr>
            </w:pPr>
            <w:ins w:id="5018" w:author="Bettina Funk" w:date="2013-10-15T09:33:00Z">
              <w:r>
                <w:rPr>
                  <w:rFonts w:eastAsia="Batang"/>
                  <w:sz w:val="20"/>
                </w:rPr>
                <w:t>9.</w:t>
              </w:r>
            </w:ins>
          </w:p>
        </w:tc>
        <w:tc>
          <w:tcPr>
            <w:tcW w:w="3194" w:type="dxa"/>
            <w:tcBorders>
              <w:top w:val="single" w:sz="6" w:space="0" w:color="auto"/>
              <w:left w:val="single" w:sz="6" w:space="0" w:color="auto"/>
              <w:bottom w:val="single" w:sz="6" w:space="0" w:color="auto"/>
              <w:right w:val="single" w:sz="6" w:space="0" w:color="auto"/>
            </w:tcBorders>
          </w:tcPr>
          <w:p w14:paraId="5D22F6FF"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20" w:after="20"/>
              <w:ind w:left="14" w:hanging="14"/>
              <w:rPr>
                <w:ins w:id="5019" w:author="Bettina Funk" w:date="2013-10-15T09:33:00Z"/>
                <w:sz w:val="20"/>
              </w:rPr>
            </w:pPr>
            <w:ins w:id="5020" w:author="Bettina Funk" w:date="2013-10-15T09:33:00Z">
              <w:r w:rsidRPr="00CF0B47">
                <w:rPr>
                  <w:sz w:val="20"/>
                </w:rPr>
                <w:t xml:space="preserve">Maximum BS transmitter </w:t>
              </w:r>
              <w:proofErr w:type="spellStart"/>
              <w:r w:rsidRPr="00CF0B47">
                <w:rPr>
                  <w:sz w:val="20"/>
                </w:rPr>
                <w:t>e.i.r.p</w:t>
              </w:r>
              <w:proofErr w:type="spellEnd"/>
              <w:r w:rsidRPr="00CF0B47">
                <w:rPr>
                  <w:sz w:val="20"/>
                </w:rPr>
                <w:t xml:space="preserve">. </w:t>
              </w:r>
              <w:r w:rsidRPr="00CF0B47">
                <w:rPr>
                  <w:sz w:val="20"/>
                </w:rPr>
                <w:br/>
                <w:t>(</w:t>
              </w:r>
              <w:proofErr w:type="spellStart"/>
              <w:proofErr w:type="gramStart"/>
              <w:r w:rsidRPr="00CF0B47">
                <w:rPr>
                  <w:sz w:val="20"/>
                </w:rPr>
                <w:t>dBm</w:t>
              </w:r>
              <w:proofErr w:type="spellEnd"/>
              <w:proofErr w:type="gramEnd"/>
              <w:r w:rsidRPr="00CF0B47">
                <w:rPr>
                  <w:sz w:val="20"/>
                </w:rPr>
                <w:t>/5 MHz) per sector</w:t>
              </w:r>
            </w:ins>
          </w:p>
        </w:tc>
        <w:tc>
          <w:tcPr>
            <w:tcW w:w="3545" w:type="dxa"/>
            <w:tcBorders>
              <w:top w:val="single" w:sz="6" w:space="0" w:color="auto"/>
              <w:left w:val="single" w:sz="6" w:space="0" w:color="auto"/>
              <w:bottom w:val="single" w:sz="6" w:space="0" w:color="auto"/>
              <w:right w:val="single" w:sz="6" w:space="0" w:color="auto"/>
            </w:tcBorders>
          </w:tcPr>
          <w:p w14:paraId="216A7A1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021" w:author="Bettina Funk" w:date="2013-10-15T09:33:00Z"/>
                <w:sz w:val="20"/>
              </w:rPr>
            </w:pPr>
            <w:ins w:id="5022" w:author="Bettina Funk" w:date="2013-10-15T09:33:00Z">
              <w:r w:rsidRPr="00CF0B47">
                <w:rPr>
                  <w:sz w:val="20"/>
                  <w:lang w:val="sv-SE"/>
                </w:rPr>
                <w:t>55</w:t>
              </w:r>
              <w:r w:rsidRPr="00CF0B47">
                <w:rPr>
                  <w:sz w:val="20"/>
                  <w:vertAlign w:val="superscript"/>
                  <w:lang w:val="sv-SE"/>
                </w:rPr>
                <w:t>(1)</w:t>
              </w:r>
            </w:ins>
          </w:p>
        </w:tc>
      </w:tr>
      <w:tr w:rsidR="00BB3E49" w:rsidRPr="00CF0B47" w14:paraId="5CDC5672" w14:textId="77777777">
        <w:trPr>
          <w:jc w:val="center"/>
          <w:ins w:id="5023"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399D79B7"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24" w:author="Bettina Funk" w:date="2013-10-15T09:33:00Z"/>
                <w:rFonts w:eastAsia="Batang"/>
                <w:sz w:val="20"/>
              </w:rPr>
            </w:pPr>
            <w:ins w:id="5025" w:author="Bettina Funk" w:date="2013-10-15T09:33:00Z">
              <w:r>
                <w:rPr>
                  <w:rFonts w:eastAsia="Batang"/>
                  <w:sz w:val="20"/>
                </w:rPr>
                <w:t>10</w:t>
              </w:r>
              <w:r w:rsidRPr="00CF0B47">
                <w:rPr>
                  <w:sz w:val="20"/>
                </w:rPr>
                <w:t>.</w:t>
              </w:r>
            </w:ins>
          </w:p>
        </w:tc>
        <w:tc>
          <w:tcPr>
            <w:tcW w:w="3194" w:type="dxa"/>
            <w:tcBorders>
              <w:top w:val="single" w:sz="2" w:space="0" w:color="auto"/>
              <w:left w:val="single" w:sz="6" w:space="0" w:color="auto"/>
              <w:bottom w:val="single" w:sz="6" w:space="0" w:color="auto"/>
              <w:right w:val="single" w:sz="6" w:space="0" w:color="auto"/>
            </w:tcBorders>
          </w:tcPr>
          <w:p w14:paraId="6953436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26" w:author="Bettina Funk" w:date="2013-10-15T09:33:00Z"/>
                <w:sz w:val="20"/>
              </w:rPr>
            </w:pPr>
            <w:ins w:id="5027" w:author="Bettina Funk" w:date="2013-10-15T09:33:00Z">
              <w:r w:rsidRPr="00CF0B47">
                <w:rPr>
                  <w:sz w:val="20"/>
                </w:rPr>
                <w:t>Transmitting BS antenna gain (</w:t>
              </w:r>
              <w:proofErr w:type="spellStart"/>
              <w:r w:rsidRPr="00CF0B47">
                <w:rPr>
                  <w:sz w:val="20"/>
                </w:rPr>
                <w:t>dBi</w:t>
              </w:r>
              <w:proofErr w:type="spellEnd"/>
              <w:r w:rsidRPr="00CF0B47">
                <w:rPr>
                  <w:sz w:val="20"/>
                </w:rPr>
                <w:t>)</w:t>
              </w:r>
            </w:ins>
          </w:p>
        </w:tc>
        <w:tc>
          <w:tcPr>
            <w:tcW w:w="3545" w:type="dxa"/>
            <w:tcBorders>
              <w:top w:val="single" w:sz="2" w:space="0" w:color="auto"/>
              <w:left w:val="single" w:sz="6" w:space="0" w:color="auto"/>
              <w:bottom w:val="single" w:sz="6" w:space="0" w:color="auto"/>
              <w:right w:val="single" w:sz="6" w:space="0" w:color="auto"/>
            </w:tcBorders>
          </w:tcPr>
          <w:p w14:paraId="3A4DFC7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28" w:author="Bettina Funk" w:date="2013-10-15T09:33:00Z"/>
                <w:sz w:val="20"/>
              </w:rPr>
            </w:pPr>
            <w:ins w:id="5029" w:author="Bettina Funk" w:date="2013-10-15T09:33:00Z">
              <w:r w:rsidRPr="00CF0B47">
                <w:rPr>
                  <w:sz w:val="20"/>
                </w:rPr>
                <w:t>15</w:t>
              </w:r>
            </w:ins>
          </w:p>
        </w:tc>
      </w:tr>
      <w:tr w:rsidR="00BB3E49" w:rsidRPr="00CF0B47" w14:paraId="2B8183F0" w14:textId="77777777">
        <w:trPr>
          <w:jc w:val="center"/>
          <w:ins w:id="5030"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0BED4A1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031" w:author="Bettina Funk" w:date="2013-10-15T09:33:00Z"/>
                <w:sz w:val="20"/>
              </w:rPr>
            </w:pPr>
            <w:ins w:id="5032" w:author="Bettina Funk" w:date="2013-10-15T09:33:00Z">
              <w:r w:rsidRPr="00CF0B47">
                <w:rPr>
                  <w:sz w:val="20"/>
                </w:rPr>
                <w:t>11.</w:t>
              </w:r>
            </w:ins>
          </w:p>
        </w:tc>
        <w:tc>
          <w:tcPr>
            <w:tcW w:w="3194" w:type="dxa"/>
            <w:tcBorders>
              <w:top w:val="single" w:sz="6" w:space="0" w:color="auto"/>
              <w:left w:val="single" w:sz="6" w:space="0" w:color="auto"/>
              <w:bottom w:val="single" w:sz="6" w:space="0" w:color="auto"/>
              <w:right w:val="single" w:sz="6" w:space="0" w:color="auto"/>
            </w:tcBorders>
          </w:tcPr>
          <w:p w14:paraId="2940967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033" w:author="Bettina Funk" w:date="2013-10-15T09:33:00Z"/>
                <w:sz w:val="20"/>
                <w:highlight w:val="yellow"/>
              </w:rPr>
            </w:pPr>
            <w:ins w:id="5034" w:author="Bettina Funk" w:date="2013-10-15T09:33:00Z">
              <w:r w:rsidRPr="00CF0B47">
                <w:rPr>
                  <w:sz w:val="20"/>
                  <w:highlight w:val="yellow"/>
                </w:rPr>
                <w:t>Average base station activity factor</w:t>
              </w:r>
            </w:ins>
          </w:p>
        </w:tc>
        <w:tc>
          <w:tcPr>
            <w:tcW w:w="3545" w:type="dxa"/>
            <w:tcBorders>
              <w:top w:val="single" w:sz="6" w:space="0" w:color="auto"/>
              <w:left w:val="single" w:sz="6" w:space="0" w:color="auto"/>
              <w:bottom w:val="single" w:sz="6" w:space="0" w:color="auto"/>
              <w:right w:val="single" w:sz="6" w:space="0" w:color="auto"/>
            </w:tcBorders>
          </w:tcPr>
          <w:p w14:paraId="2DDA51D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35" w:author="Bettina Funk" w:date="2013-10-15T09:33:00Z"/>
                <w:sz w:val="20"/>
              </w:rPr>
            </w:pPr>
          </w:p>
        </w:tc>
      </w:tr>
      <w:tr w:rsidR="00BB3E49" w:rsidRPr="00CF0B47" w14:paraId="716F0221" w14:textId="77777777">
        <w:trPr>
          <w:jc w:val="center"/>
          <w:ins w:id="5036"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22AF4CD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037" w:author="Bettina Funk" w:date="2013-10-15T09:33:00Z"/>
                <w:sz w:val="20"/>
              </w:rPr>
            </w:pPr>
            <w:ins w:id="5038" w:author="Bettina Funk" w:date="2013-10-15T09:33:00Z">
              <w:r w:rsidRPr="00CF0B47">
                <w:rPr>
                  <w:sz w:val="20"/>
                </w:rPr>
                <w:t>12.</w:t>
              </w:r>
            </w:ins>
          </w:p>
        </w:tc>
        <w:tc>
          <w:tcPr>
            <w:tcW w:w="3194" w:type="dxa"/>
            <w:tcBorders>
              <w:top w:val="single" w:sz="6" w:space="0" w:color="auto"/>
              <w:left w:val="single" w:sz="6" w:space="0" w:color="auto"/>
              <w:bottom w:val="single" w:sz="6" w:space="0" w:color="auto"/>
              <w:right w:val="single" w:sz="6" w:space="0" w:color="auto"/>
            </w:tcBorders>
          </w:tcPr>
          <w:p w14:paraId="3A23352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39" w:author="Bettina Funk" w:date="2013-10-15T09:33:00Z"/>
                <w:sz w:val="20"/>
                <w:highlight w:val="yellow"/>
              </w:rPr>
            </w:pPr>
            <w:ins w:id="5040" w:author="Bettina Funk" w:date="2013-10-15T09:33:00Z">
              <w:r w:rsidRPr="00CF0B47">
                <w:rPr>
                  <w:sz w:val="20"/>
                  <w:highlight w:val="yellow"/>
                </w:rPr>
                <w:t xml:space="preserve">Average base station </w:t>
              </w:r>
              <w:proofErr w:type="spellStart"/>
              <w:r w:rsidRPr="00CF0B47">
                <w:rPr>
                  <w:sz w:val="20"/>
                  <w:highlight w:val="yellow"/>
                </w:rPr>
                <w:t>e.i.r.p</w:t>
              </w:r>
              <w:proofErr w:type="spellEnd"/>
              <w:r w:rsidRPr="00CF0B47">
                <w:rPr>
                  <w:sz w:val="20"/>
                  <w:highlight w:val="yellow"/>
                </w:rPr>
                <w:t xml:space="preserve">. </w:t>
              </w:r>
              <w:proofErr w:type="gramStart"/>
              <w:r w:rsidRPr="00CF0B47">
                <w:rPr>
                  <w:sz w:val="20"/>
                  <w:highlight w:val="yellow"/>
                </w:rPr>
                <w:t>per</w:t>
              </w:r>
              <w:proofErr w:type="gramEnd"/>
              <w:r w:rsidRPr="00CF0B47">
                <w:rPr>
                  <w:sz w:val="20"/>
                  <w:highlight w:val="yellow"/>
                </w:rPr>
                <w:t xml:space="preserve"> sector taking into account activity factor</w:t>
              </w:r>
            </w:ins>
          </w:p>
        </w:tc>
        <w:tc>
          <w:tcPr>
            <w:tcW w:w="3545" w:type="dxa"/>
            <w:tcBorders>
              <w:top w:val="single" w:sz="6" w:space="0" w:color="auto"/>
              <w:left w:val="single" w:sz="6" w:space="0" w:color="auto"/>
              <w:bottom w:val="single" w:sz="6" w:space="0" w:color="auto"/>
              <w:right w:val="single" w:sz="6" w:space="0" w:color="auto"/>
            </w:tcBorders>
          </w:tcPr>
          <w:p w14:paraId="73BB3F0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41" w:author="Bettina Funk" w:date="2013-10-15T09:33:00Z"/>
                <w:sz w:val="20"/>
              </w:rPr>
            </w:pPr>
          </w:p>
        </w:tc>
      </w:tr>
      <w:tr w:rsidR="00BB3E49" w:rsidRPr="00CF0B47" w14:paraId="784665FC" w14:textId="77777777">
        <w:trPr>
          <w:jc w:val="center"/>
          <w:ins w:id="5042"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4AB1AA8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43" w:author="Bettina Funk" w:date="2013-10-15T09:33:00Z"/>
                <w:sz w:val="20"/>
              </w:rPr>
            </w:pPr>
            <w:ins w:id="5044" w:author="Bettina Funk" w:date="2013-10-15T09:33:00Z">
              <w:r w:rsidRPr="00CF0B47">
                <w:rPr>
                  <w:sz w:val="20"/>
                </w:rPr>
                <w:t>13.</w:t>
              </w:r>
            </w:ins>
          </w:p>
        </w:tc>
        <w:tc>
          <w:tcPr>
            <w:tcW w:w="3194" w:type="dxa"/>
            <w:tcBorders>
              <w:top w:val="single" w:sz="6" w:space="0" w:color="auto"/>
              <w:left w:val="single" w:sz="6" w:space="0" w:color="auto"/>
              <w:bottom w:val="single" w:sz="6" w:space="0" w:color="auto"/>
              <w:right w:val="single" w:sz="6" w:space="0" w:color="auto"/>
            </w:tcBorders>
          </w:tcPr>
          <w:p w14:paraId="1CE8686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45" w:author="Bettina Funk" w:date="2013-10-15T09:33:00Z"/>
                <w:sz w:val="20"/>
                <w:highlight w:val="yellow"/>
              </w:rPr>
            </w:pPr>
            <w:ins w:id="5046" w:author="Bettina Funk" w:date="2013-10-15T09:33:00Z">
              <w:r w:rsidRPr="00CF0B47">
                <w:rPr>
                  <w:sz w:val="20"/>
                  <w:highlight w:val="yellow"/>
                </w:rPr>
                <w:t>TDD activity factor (dB)</w:t>
              </w:r>
            </w:ins>
          </w:p>
        </w:tc>
        <w:tc>
          <w:tcPr>
            <w:tcW w:w="3545" w:type="dxa"/>
            <w:tcBorders>
              <w:top w:val="single" w:sz="6" w:space="0" w:color="auto"/>
              <w:left w:val="single" w:sz="6" w:space="0" w:color="auto"/>
              <w:bottom w:val="single" w:sz="6" w:space="0" w:color="auto"/>
              <w:right w:val="single" w:sz="6" w:space="0" w:color="auto"/>
            </w:tcBorders>
          </w:tcPr>
          <w:p w14:paraId="1AF9B2A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47" w:author="Bettina Funk" w:date="2013-10-15T09:33:00Z"/>
                <w:sz w:val="20"/>
              </w:rPr>
            </w:pPr>
          </w:p>
        </w:tc>
      </w:tr>
      <w:tr w:rsidR="00BB3E49" w:rsidRPr="00CF0B47" w14:paraId="246F240E" w14:textId="77777777">
        <w:trPr>
          <w:jc w:val="center"/>
          <w:ins w:id="5048"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3FC367C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49" w:author="Bettina Funk" w:date="2013-10-15T09:33:00Z"/>
                <w:sz w:val="20"/>
              </w:rPr>
            </w:pPr>
          </w:p>
        </w:tc>
        <w:tc>
          <w:tcPr>
            <w:tcW w:w="3194" w:type="dxa"/>
            <w:tcBorders>
              <w:top w:val="single" w:sz="6" w:space="0" w:color="auto"/>
              <w:left w:val="single" w:sz="6" w:space="0" w:color="auto"/>
              <w:bottom w:val="single" w:sz="6" w:space="0" w:color="auto"/>
              <w:right w:val="single" w:sz="6" w:space="0" w:color="auto"/>
            </w:tcBorders>
          </w:tcPr>
          <w:p w14:paraId="467171F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50" w:author="Bettina Funk" w:date="2013-10-15T09:33:00Z"/>
                <w:b/>
                <w:sz w:val="20"/>
              </w:rPr>
            </w:pPr>
            <w:ins w:id="5051" w:author="Bettina Funk" w:date="2013-10-15T09:33:00Z">
              <w:r w:rsidRPr="00CF0B47">
                <w:rPr>
                  <w:b/>
                  <w:sz w:val="20"/>
                </w:rPr>
                <w:t>User terminal parameters</w:t>
              </w:r>
            </w:ins>
          </w:p>
        </w:tc>
        <w:tc>
          <w:tcPr>
            <w:tcW w:w="3545" w:type="dxa"/>
            <w:tcBorders>
              <w:top w:val="single" w:sz="6" w:space="0" w:color="auto"/>
              <w:left w:val="single" w:sz="6" w:space="0" w:color="auto"/>
              <w:bottom w:val="single" w:sz="6" w:space="0" w:color="auto"/>
              <w:right w:val="single" w:sz="6" w:space="0" w:color="auto"/>
            </w:tcBorders>
          </w:tcPr>
          <w:p w14:paraId="092D284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52" w:author="Bettina Funk" w:date="2013-10-15T09:33:00Z"/>
                <w:sz w:val="20"/>
              </w:rPr>
            </w:pPr>
          </w:p>
        </w:tc>
      </w:tr>
      <w:tr w:rsidR="00BB3E49" w:rsidRPr="00CF0B47" w14:paraId="4291A5C5" w14:textId="77777777">
        <w:trPr>
          <w:jc w:val="center"/>
          <w:ins w:id="5053"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56C6F50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054" w:author="Bettina Funk" w:date="2013-10-15T09:33:00Z"/>
                <w:sz w:val="20"/>
                <w:highlight w:val="yellow"/>
              </w:rPr>
            </w:pPr>
            <w:ins w:id="5055" w:author="Bettina Funk" w:date="2013-10-15T09:33:00Z">
              <w:r w:rsidRPr="00CF0B47">
                <w:rPr>
                  <w:sz w:val="20"/>
                </w:rPr>
                <w:lastRenderedPageBreak/>
                <w:t>14.</w:t>
              </w:r>
            </w:ins>
          </w:p>
        </w:tc>
        <w:tc>
          <w:tcPr>
            <w:tcW w:w="3194" w:type="dxa"/>
            <w:tcBorders>
              <w:top w:val="single" w:sz="6" w:space="0" w:color="auto"/>
              <w:left w:val="single" w:sz="6" w:space="0" w:color="auto"/>
              <w:bottom w:val="single" w:sz="6" w:space="0" w:color="auto"/>
              <w:right w:val="single" w:sz="6" w:space="0" w:color="auto"/>
            </w:tcBorders>
          </w:tcPr>
          <w:p w14:paraId="29B282A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056" w:author="Bettina Funk" w:date="2013-10-15T09:33:00Z"/>
                <w:sz w:val="20"/>
              </w:rPr>
            </w:pPr>
            <w:ins w:id="5057" w:author="Bettina Funk" w:date="2013-10-15T09:33:00Z">
              <w:r w:rsidRPr="00CF0B47">
                <w:rPr>
                  <w:sz w:val="20"/>
                  <w:highlight w:val="yellow"/>
                </w:rPr>
                <w:t>Indoor usage</w:t>
              </w:r>
            </w:ins>
          </w:p>
        </w:tc>
        <w:tc>
          <w:tcPr>
            <w:tcW w:w="3545" w:type="dxa"/>
            <w:tcBorders>
              <w:top w:val="single" w:sz="6" w:space="0" w:color="auto"/>
              <w:left w:val="single" w:sz="6" w:space="0" w:color="auto"/>
              <w:bottom w:val="single" w:sz="6" w:space="0" w:color="auto"/>
              <w:right w:val="single" w:sz="6" w:space="0" w:color="auto"/>
            </w:tcBorders>
          </w:tcPr>
          <w:p w14:paraId="404C1A1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58" w:author="Bettina Funk" w:date="2013-10-15T09:33:00Z"/>
                <w:sz w:val="20"/>
              </w:rPr>
            </w:pPr>
          </w:p>
        </w:tc>
      </w:tr>
      <w:tr w:rsidR="00BB3E49" w:rsidRPr="00CF0B47" w14:paraId="3B44713A" w14:textId="77777777">
        <w:trPr>
          <w:jc w:val="center"/>
          <w:ins w:id="5059"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68913FF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060" w:author="Bettina Funk" w:date="2013-10-15T09:33:00Z"/>
                <w:sz w:val="20"/>
              </w:rPr>
            </w:pPr>
            <w:ins w:id="5061" w:author="Bettina Funk" w:date="2013-10-15T09:33:00Z">
              <w:r w:rsidRPr="00CF0B47">
                <w:rPr>
                  <w:sz w:val="20"/>
                </w:rPr>
                <w:t>15.</w:t>
              </w:r>
            </w:ins>
          </w:p>
        </w:tc>
        <w:tc>
          <w:tcPr>
            <w:tcW w:w="3194" w:type="dxa"/>
            <w:tcBorders>
              <w:top w:val="single" w:sz="6" w:space="0" w:color="auto"/>
              <w:left w:val="single" w:sz="6" w:space="0" w:color="auto"/>
              <w:bottom w:val="single" w:sz="6" w:space="0" w:color="auto"/>
              <w:right w:val="single" w:sz="6" w:space="0" w:color="auto"/>
            </w:tcBorders>
          </w:tcPr>
          <w:p w14:paraId="2750F3C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062" w:author="Bettina Funk" w:date="2013-10-15T09:33:00Z"/>
                <w:sz w:val="20"/>
                <w:highlight w:val="yellow"/>
              </w:rPr>
            </w:pPr>
            <w:ins w:id="5063" w:author="Bettina Funk" w:date="2013-10-15T09:33:00Z">
              <w:r w:rsidRPr="00CF0B47">
                <w:rPr>
                  <w:sz w:val="20"/>
                  <w:highlight w:val="yellow"/>
                </w:rPr>
                <w:t>Average indoor UT penetration loss</w:t>
              </w:r>
            </w:ins>
          </w:p>
        </w:tc>
        <w:tc>
          <w:tcPr>
            <w:tcW w:w="3545" w:type="dxa"/>
            <w:tcBorders>
              <w:top w:val="single" w:sz="6" w:space="0" w:color="auto"/>
              <w:left w:val="single" w:sz="6" w:space="0" w:color="auto"/>
              <w:bottom w:val="single" w:sz="6" w:space="0" w:color="auto"/>
              <w:right w:val="single" w:sz="6" w:space="0" w:color="auto"/>
            </w:tcBorders>
          </w:tcPr>
          <w:p w14:paraId="67A4E07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64" w:author="Bettina Funk" w:date="2013-10-15T09:33:00Z"/>
                <w:sz w:val="20"/>
              </w:rPr>
            </w:pPr>
          </w:p>
        </w:tc>
      </w:tr>
      <w:tr w:rsidR="00BB3E49" w:rsidRPr="00CF0B47" w14:paraId="6B42EFC7" w14:textId="77777777">
        <w:trPr>
          <w:jc w:val="center"/>
          <w:ins w:id="5065"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4BB88DC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66" w:author="Bettina Funk" w:date="2013-10-15T09:33:00Z"/>
                <w:sz w:val="20"/>
              </w:rPr>
            </w:pPr>
            <w:ins w:id="5067" w:author="Bettina Funk" w:date="2013-10-15T09:33:00Z">
              <w:r w:rsidRPr="00CF0B47">
                <w:rPr>
                  <w:sz w:val="20"/>
                </w:rPr>
                <w:t>16.</w:t>
              </w:r>
            </w:ins>
          </w:p>
        </w:tc>
        <w:tc>
          <w:tcPr>
            <w:tcW w:w="3194" w:type="dxa"/>
            <w:tcBorders>
              <w:top w:val="single" w:sz="6" w:space="0" w:color="auto"/>
              <w:left w:val="single" w:sz="6" w:space="0" w:color="auto"/>
              <w:bottom w:val="single" w:sz="6" w:space="0" w:color="auto"/>
              <w:right w:val="single" w:sz="6" w:space="0" w:color="auto"/>
            </w:tcBorders>
          </w:tcPr>
          <w:p w14:paraId="022488C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68" w:author="Bettina Funk" w:date="2013-10-15T09:33:00Z"/>
                <w:sz w:val="20"/>
              </w:rPr>
            </w:pPr>
            <w:ins w:id="5069" w:author="Bettina Funk" w:date="2013-10-15T09:33:00Z">
              <w:r w:rsidRPr="00CF0B47">
                <w:rPr>
                  <w:sz w:val="20"/>
                </w:rPr>
                <w:t xml:space="preserve">Density of the user equipment in active </w:t>
              </w:r>
              <w:proofErr w:type="gramStart"/>
              <w:r w:rsidRPr="00CF0B47">
                <w:rPr>
                  <w:sz w:val="20"/>
                </w:rPr>
                <w:t>mode</w:t>
              </w:r>
              <w:r w:rsidRPr="00CF0B47">
                <w:rPr>
                  <w:sz w:val="20"/>
                  <w:vertAlign w:val="superscript"/>
                </w:rPr>
                <w:t>(</w:t>
              </w:r>
              <w:proofErr w:type="gramEnd"/>
              <w:r w:rsidRPr="00CF0B47">
                <w:rPr>
                  <w:sz w:val="20"/>
                  <w:vertAlign w:val="superscript"/>
                </w:rPr>
                <w:t>2)</w:t>
              </w:r>
              <w:r w:rsidRPr="00CF0B47">
                <w:rPr>
                  <w:sz w:val="20"/>
                </w:rPr>
                <w:t xml:space="preserve"> (number/km2)</w:t>
              </w:r>
            </w:ins>
          </w:p>
        </w:tc>
        <w:tc>
          <w:tcPr>
            <w:tcW w:w="3545" w:type="dxa"/>
            <w:tcBorders>
              <w:top w:val="single" w:sz="6" w:space="0" w:color="auto"/>
              <w:left w:val="single" w:sz="6" w:space="0" w:color="auto"/>
              <w:bottom w:val="single" w:sz="6" w:space="0" w:color="auto"/>
              <w:right w:val="single" w:sz="6" w:space="0" w:color="auto"/>
            </w:tcBorders>
          </w:tcPr>
          <w:p w14:paraId="4EA0009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070" w:author="Bettina Funk" w:date="2013-10-15T09:33:00Z"/>
                <w:sz w:val="20"/>
              </w:rPr>
            </w:pPr>
            <w:ins w:id="5071" w:author="Bettina Funk" w:date="2013-10-15T09:33:00Z">
              <w:r w:rsidRPr="00CF0B47">
                <w:rPr>
                  <w:sz w:val="20"/>
                </w:rPr>
                <w:t>Deployment dependent</w:t>
              </w:r>
            </w:ins>
          </w:p>
        </w:tc>
      </w:tr>
      <w:tr w:rsidR="00BB3E49" w:rsidRPr="00CF0B47" w14:paraId="19FC090C" w14:textId="77777777">
        <w:trPr>
          <w:jc w:val="center"/>
          <w:ins w:id="5072"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01F5971D"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073" w:author="Bettina Funk" w:date="2013-10-15T09:33:00Z"/>
                <w:rFonts w:eastAsia="Batang"/>
                <w:sz w:val="20"/>
              </w:rPr>
            </w:pPr>
            <w:ins w:id="5074" w:author="Bettina Funk" w:date="2013-10-15T09:33:00Z">
              <w:r>
                <w:rPr>
                  <w:rFonts w:eastAsia="Batang"/>
                  <w:sz w:val="20"/>
                </w:rPr>
                <w:t>17.</w:t>
              </w:r>
            </w:ins>
          </w:p>
        </w:tc>
        <w:tc>
          <w:tcPr>
            <w:tcW w:w="3194" w:type="dxa"/>
            <w:tcBorders>
              <w:top w:val="single" w:sz="6" w:space="0" w:color="auto"/>
              <w:left w:val="single" w:sz="6" w:space="0" w:color="auto"/>
              <w:bottom w:val="single" w:sz="6" w:space="0" w:color="auto"/>
              <w:right w:val="single" w:sz="6" w:space="0" w:color="auto"/>
            </w:tcBorders>
          </w:tcPr>
          <w:p w14:paraId="45B2E3B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75" w:author="Bettina Funk" w:date="2013-10-15T09:33:00Z"/>
                <w:sz w:val="20"/>
                <w:highlight w:val="yellow"/>
                <w:lang w:val="en-US"/>
              </w:rPr>
            </w:pPr>
            <w:ins w:id="5076" w:author="Bettina Funk" w:date="2013-10-15T09:33:00Z">
              <w:r w:rsidRPr="00CF0B47">
                <w:rPr>
                  <w:sz w:val="20"/>
                  <w:lang w:val="en-US"/>
                </w:rPr>
                <w:t>User terminal transmitter output power (</w:t>
              </w:r>
              <w:proofErr w:type="spellStart"/>
              <w:r w:rsidRPr="00CF0B47">
                <w:rPr>
                  <w:sz w:val="20"/>
                  <w:lang w:val="en-US"/>
                </w:rPr>
                <w:t>dBm</w:t>
              </w:r>
              <w:proofErr w:type="spellEnd"/>
              <w:r w:rsidRPr="00CF0B47">
                <w:rPr>
                  <w:sz w:val="20"/>
                  <w:lang w:val="en-US"/>
                </w:rPr>
                <w:t>)</w:t>
              </w:r>
            </w:ins>
          </w:p>
        </w:tc>
        <w:tc>
          <w:tcPr>
            <w:tcW w:w="3545" w:type="dxa"/>
            <w:tcBorders>
              <w:top w:val="single" w:sz="6" w:space="0" w:color="auto"/>
              <w:left w:val="single" w:sz="6" w:space="0" w:color="auto"/>
              <w:bottom w:val="single" w:sz="6" w:space="0" w:color="auto"/>
              <w:right w:val="single" w:sz="6" w:space="0" w:color="auto"/>
            </w:tcBorders>
          </w:tcPr>
          <w:p w14:paraId="7AD6B57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077" w:author="Bettina Funk" w:date="2013-10-15T09:33:00Z"/>
                <w:sz w:val="20"/>
                <w:lang w:val="en-US"/>
              </w:rPr>
            </w:pPr>
          </w:p>
        </w:tc>
      </w:tr>
      <w:tr w:rsidR="00BB3E49" w:rsidRPr="00CF0B47" w14:paraId="09E406C5" w14:textId="77777777">
        <w:trPr>
          <w:jc w:val="center"/>
          <w:ins w:id="5078"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74F3C608"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079" w:author="Bettina Funk" w:date="2013-10-15T09:33:00Z"/>
                <w:rFonts w:eastAsia="Batang"/>
                <w:sz w:val="20"/>
              </w:rPr>
            </w:pPr>
            <w:ins w:id="5080" w:author="Bettina Funk" w:date="2013-10-15T09:33:00Z">
              <w:r>
                <w:rPr>
                  <w:rFonts w:eastAsia="Batang"/>
                  <w:sz w:val="20"/>
                </w:rPr>
                <w:t>17.1</w:t>
              </w:r>
            </w:ins>
          </w:p>
        </w:tc>
        <w:tc>
          <w:tcPr>
            <w:tcW w:w="3194" w:type="dxa"/>
            <w:tcBorders>
              <w:top w:val="single" w:sz="6" w:space="0" w:color="auto"/>
              <w:left w:val="single" w:sz="6" w:space="0" w:color="auto"/>
              <w:bottom w:val="single" w:sz="6" w:space="0" w:color="auto"/>
              <w:right w:val="single" w:sz="6" w:space="0" w:color="auto"/>
            </w:tcBorders>
          </w:tcPr>
          <w:p w14:paraId="4701155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81" w:author="Bettina Funk" w:date="2013-10-15T09:33:00Z"/>
                <w:sz w:val="20"/>
                <w:lang w:val="sv-SE"/>
              </w:rPr>
            </w:pPr>
            <w:ins w:id="5082" w:author="Bettina Funk" w:date="2013-10-15T09:33:00Z">
              <w:r w:rsidRPr="00CF0B47">
                <w:rPr>
                  <w:sz w:val="20"/>
                  <w:lang w:val="sv-SE"/>
                </w:rPr>
                <w:t xml:space="preserve">Maximum UT transmitter </w:t>
              </w:r>
              <w:proofErr w:type="spellStart"/>
              <w:r w:rsidRPr="00CF0B47">
                <w:rPr>
                  <w:sz w:val="20"/>
                  <w:lang w:val="sv-SE"/>
                </w:rPr>
                <w:t>e.i.r.p</w:t>
              </w:r>
              <w:proofErr w:type="spellEnd"/>
              <w:r w:rsidRPr="00CF0B47">
                <w:rPr>
                  <w:sz w:val="20"/>
                  <w:lang w:val="sv-SE"/>
                </w:rPr>
                <w:t>. (</w:t>
              </w:r>
              <w:proofErr w:type="spellStart"/>
              <w:r w:rsidRPr="00CF0B47">
                <w:rPr>
                  <w:sz w:val="20"/>
                  <w:lang w:val="sv-SE"/>
                </w:rPr>
                <w:t>dBm</w:t>
              </w:r>
              <w:proofErr w:type="spellEnd"/>
              <w:r w:rsidRPr="00CF0B47">
                <w:rPr>
                  <w:sz w:val="20"/>
                  <w:lang w:val="sv-SE"/>
                </w:rPr>
                <w:t>/5 MHz)</w:t>
              </w:r>
            </w:ins>
          </w:p>
        </w:tc>
        <w:tc>
          <w:tcPr>
            <w:tcW w:w="3545" w:type="dxa"/>
            <w:tcBorders>
              <w:top w:val="single" w:sz="6" w:space="0" w:color="auto"/>
              <w:left w:val="single" w:sz="6" w:space="0" w:color="auto"/>
              <w:bottom w:val="single" w:sz="6" w:space="0" w:color="auto"/>
              <w:right w:val="single" w:sz="6" w:space="0" w:color="auto"/>
            </w:tcBorders>
          </w:tcPr>
          <w:p w14:paraId="0F9CB54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083" w:author="Bettina Funk" w:date="2013-10-15T09:33:00Z"/>
                <w:sz w:val="20"/>
                <w:lang w:val="en-US"/>
              </w:rPr>
            </w:pPr>
            <w:ins w:id="5084" w:author="Bettina Funk" w:date="2013-10-15T09:33:00Z">
              <w:r w:rsidRPr="00CF0B47">
                <w:rPr>
                  <w:sz w:val="20"/>
                </w:rPr>
                <w:t>23</w:t>
              </w:r>
              <w:r w:rsidRPr="00CF0B47">
                <w:rPr>
                  <w:sz w:val="20"/>
                  <w:vertAlign w:val="superscript"/>
                </w:rPr>
                <w:t>(3)</w:t>
              </w:r>
            </w:ins>
          </w:p>
        </w:tc>
      </w:tr>
      <w:tr w:rsidR="00BB3E49" w:rsidRPr="00CF0B47" w14:paraId="7DCBFC15" w14:textId="77777777">
        <w:trPr>
          <w:jc w:val="center"/>
          <w:ins w:id="5085"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0BE46519"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086" w:author="Bettina Funk" w:date="2013-10-15T09:33:00Z"/>
                <w:rFonts w:eastAsia="Batang"/>
                <w:sz w:val="20"/>
              </w:rPr>
            </w:pPr>
            <w:ins w:id="5087" w:author="Bettina Funk" w:date="2013-10-15T09:33:00Z">
              <w:r>
                <w:rPr>
                  <w:rFonts w:eastAsia="Batang"/>
                  <w:sz w:val="20"/>
                </w:rPr>
                <w:t>17.2</w:t>
              </w:r>
            </w:ins>
          </w:p>
        </w:tc>
        <w:tc>
          <w:tcPr>
            <w:tcW w:w="3194" w:type="dxa"/>
            <w:tcBorders>
              <w:top w:val="single" w:sz="6" w:space="0" w:color="auto"/>
              <w:left w:val="single" w:sz="6" w:space="0" w:color="auto"/>
              <w:bottom w:val="single" w:sz="6" w:space="0" w:color="auto"/>
              <w:right w:val="single" w:sz="6" w:space="0" w:color="auto"/>
            </w:tcBorders>
          </w:tcPr>
          <w:p w14:paraId="5407260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088" w:author="Bettina Funk" w:date="2013-10-15T09:33:00Z"/>
                <w:sz w:val="20"/>
                <w:lang w:val="sv-SE"/>
              </w:rPr>
            </w:pPr>
            <w:proofErr w:type="spellStart"/>
            <w:ins w:id="5089" w:author="Bettina Funk" w:date="2013-10-15T09:33:00Z">
              <w:r w:rsidRPr="00CF0B47">
                <w:rPr>
                  <w:sz w:val="20"/>
                  <w:lang w:val="sv-SE"/>
                </w:rPr>
                <w:t>Average</w:t>
              </w:r>
              <w:proofErr w:type="spellEnd"/>
              <w:r w:rsidRPr="00CF0B47">
                <w:rPr>
                  <w:sz w:val="20"/>
                  <w:lang w:val="sv-SE"/>
                </w:rPr>
                <w:t xml:space="preserve"> UT transmitter </w:t>
              </w:r>
              <w:proofErr w:type="spellStart"/>
              <w:r w:rsidRPr="00CF0B47">
                <w:rPr>
                  <w:sz w:val="20"/>
                  <w:lang w:val="sv-SE"/>
                </w:rPr>
                <w:t>e.i.r.p</w:t>
              </w:r>
              <w:proofErr w:type="spellEnd"/>
              <w:r w:rsidRPr="00CF0B47">
                <w:rPr>
                  <w:sz w:val="20"/>
                  <w:lang w:val="sv-SE"/>
                </w:rPr>
                <w:t>. (</w:t>
              </w:r>
              <w:proofErr w:type="spellStart"/>
              <w:r w:rsidRPr="00CF0B47">
                <w:rPr>
                  <w:sz w:val="20"/>
                  <w:lang w:val="sv-SE"/>
                </w:rPr>
                <w:t>dBm</w:t>
              </w:r>
              <w:proofErr w:type="spellEnd"/>
              <w:r w:rsidRPr="00CF0B47">
                <w:rPr>
                  <w:sz w:val="20"/>
                  <w:lang w:val="sv-SE"/>
                </w:rPr>
                <w:t>/5 MHz)</w:t>
              </w:r>
            </w:ins>
          </w:p>
        </w:tc>
        <w:tc>
          <w:tcPr>
            <w:tcW w:w="3545" w:type="dxa"/>
            <w:tcBorders>
              <w:top w:val="single" w:sz="6" w:space="0" w:color="auto"/>
              <w:left w:val="single" w:sz="6" w:space="0" w:color="auto"/>
              <w:bottom w:val="single" w:sz="6" w:space="0" w:color="auto"/>
              <w:right w:val="single" w:sz="6" w:space="0" w:color="auto"/>
            </w:tcBorders>
          </w:tcPr>
          <w:p w14:paraId="314AD25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090" w:author="Bettina Funk" w:date="2013-10-15T09:33:00Z"/>
                <w:sz w:val="20"/>
              </w:rPr>
            </w:pPr>
            <w:ins w:id="5091" w:author="Bettina Funk" w:date="2013-10-15T09:33:00Z">
              <w:r w:rsidRPr="00CF0B47">
                <w:rPr>
                  <w:sz w:val="20"/>
                </w:rPr>
                <w:t>3 (rural)</w:t>
              </w:r>
            </w:ins>
          </w:p>
          <w:p w14:paraId="1E74B18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092" w:author="Bettina Funk" w:date="2013-10-15T09:33:00Z"/>
                <w:sz w:val="20"/>
              </w:rPr>
            </w:pPr>
            <w:ins w:id="5093" w:author="Bettina Funk" w:date="2013-10-15T09:33:00Z">
              <w:r w:rsidRPr="00CF0B47">
                <w:rPr>
                  <w:sz w:val="20"/>
                </w:rPr>
                <w:t>-8 (urban)</w:t>
              </w:r>
            </w:ins>
          </w:p>
        </w:tc>
      </w:tr>
      <w:tr w:rsidR="00BB3E49" w:rsidRPr="00CF0B47" w14:paraId="4E048399" w14:textId="77777777">
        <w:trPr>
          <w:jc w:val="center"/>
          <w:ins w:id="5094"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1592A2A0"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095" w:author="Bettina Funk" w:date="2013-10-15T09:33:00Z"/>
                <w:rFonts w:eastAsia="Batang"/>
                <w:sz w:val="20"/>
              </w:rPr>
            </w:pPr>
            <w:ins w:id="5096" w:author="Bettina Funk" w:date="2013-10-15T09:33:00Z">
              <w:r>
                <w:rPr>
                  <w:rFonts w:eastAsia="Batang"/>
                  <w:sz w:val="20"/>
                </w:rPr>
                <w:t>18.</w:t>
              </w:r>
            </w:ins>
          </w:p>
        </w:tc>
        <w:tc>
          <w:tcPr>
            <w:tcW w:w="3194" w:type="dxa"/>
            <w:tcBorders>
              <w:top w:val="single" w:sz="6" w:space="0" w:color="auto"/>
              <w:left w:val="single" w:sz="6" w:space="0" w:color="auto"/>
              <w:bottom w:val="single" w:sz="6" w:space="0" w:color="auto"/>
              <w:right w:val="single" w:sz="6" w:space="0" w:color="auto"/>
            </w:tcBorders>
          </w:tcPr>
          <w:p w14:paraId="3575844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097" w:author="Bettina Funk" w:date="2013-10-15T09:33:00Z"/>
                <w:sz w:val="20"/>
                <w:highlight w:val="yellow"/>
                <w:lang w:val="sv-SE"/>
              </w:rPr>
            </w:pPr>
            <w:ins w:id="5098" w:author="Bettina Funk" w:date="2013-10-15T09:33:00Z">
              <w:r w:rsidRPr="00CF0B47">
                <w:rPr>
                  <w:sz w:val="20"/>
                  <w:highlight w:val="yellow"/>
                  <w:lang w:val="sv-SE"/>
                </w:rPr>
                <w:t xml:space="preserve">Transmitting UT </w:t>
              </w:r>
              <w:proofErr w:type="spellStart"/>
              <w:r w:rsidRPr="00CF0B47">
                <w:rPr>
                  <w:sz w:val="20"/>
                  <w:highlight w:val="yellow"/>
                  <w:lang w:val="sv-SE"/>
                </w:rPr>
                <w:t>antenna</w:t>
              </w:r>
              <w:proofErr w:type="spellEnd"/>
              <w:r w:rsidRPr="00CF0B47">
                <w:rPr>
                  <w:sz w:val="20"/>
                  <w:highlight w:val="yellow"/>
                  <w:lang w:val="sv-SE"/>
                </w:rPr>
                <w:t xml:space="preserve"> </w:t>
              </w:r>
              <w:proofErr w:type="spellStart"/>
              <w:r w:rsidRPr="00CF0B47">
                <w:rPr>
                  <w:sz w:val="20"/>
                  <w:highlight w:val="yellow"/>
                  <w:lang w:val="sv-SE"/>
                </w:rPr>
                <w:t>gain</w:t>
              </w:r>
              <w:proofErr w:type="spellEnd"/>
              <w:r w:rsidRPr="00CF0B47">
                <w:rPr>
                  <w:sz w:val="20"/>
                  <w:highlight w:val="yellow"/>
                  <w:lang w:val="sv-SE"/>
                </w:rPr>
                <w:t xml:space="preserve"> (</w:t>
              </w:r>
              <w:proofErr w:type="spellStart"/>
              <w:r w:rsidRPr="00CF0B47">
                <w:rPr>
                  <w:sz w:val="20"/>
                  <w:highlight w:val="yellow"/>
                  <w:lang w:val="sv-SE"/>
                </w:rPr>
                <w:t>dBi</w:t>
              </w:r>
              <w:proofErr w:type="spellEnd"/>
              <w:r w:rsidRPr="00CF0B47">
                <w:rPr>
                  <w:sz w:val="20"/>
                  <w:highlight w:val="yellow"/>
                  <w:lang w:val="sv-SE"/>
                </w:rPr>
                <w:t>)</w:t>
              </w:r>
            </w:ins>
          </w:p>
        </w:tc>
        <w:tc>
          <w:tcPr>
            <w:tcW w:w="3545" w:type="dxa"/>
            <w:tcBorders>
              <w:top w:val="single" w:sz="6" w:space="0" w:color="auto"/>
              <w:left w:val="single" w:sz="6" w:space="0" w:color="auto"/>
              <w:bottom w:val="single" w:sz="6" w:space="0" w:color="auto"/>
              <w:right w:val="single" w:sz="6" w:space="0" w:color="auto"/>
            </w:tcBorders>
          </w:tcPr>
          <w:p w14:paraId="7861764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099" w:author="Bettina Funk" w:date="2013-10-15T09:33:00Z"/>
                <w:sz w:val="20"/>
                <w:lang w:val="sv-SE"/>
              </w:rPr>
            </w:pPr>
          </w:p>
        </w:tc>
      </w:tr>
      <w:tr w:rsidR="00BB3E49" w:rsidRPr="00CF0B47" w14:paraId="6937AFB0" w14:textId="77777777">
        <w:trPr>
          <w:jc w:val="center"/>
          <w:ins w:id="5100"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1E3968C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101" w:author="Bettina Funk" w:date="2013-10-15T09:33:00Z"/>
                <w:rFonts w:eastAsia="Batang"/>
                <w:sz w:val="20"/>
              </w:rPr>
            </w:pPr>
            <w:ins w:id="5102" w:author="Bettina Funk" w:date="2013-10-15T09:33:00Z">
              <w:r>
                <w:rPr>
                  <w:rFonts w:eastAsia="Batang"/>
                  <w:sz w:val="20"/>
                </w:rPr>
                <w:t>19.</w:t>
              </w:r>
            </w:ins>
          </w:p>
        </w:tc>
        <w:tc>
          <w:tcPr>
            <w:tcW w:w="3194" w:type="dxa"/>
            <w:tcBorders>
              <w:top w:val="single" w:sz="6" w:space="0" w:color="auto"/>
              <w:left w:val="single" w:sz="6" w:space="0" w:color="auto"/>
              <w:bottom w:val="single" w:sz="6" w:space="0" w:color="auto"/>
              <w:right w:val="single" w:sz="6" w:space="0" w:color="auto"/>
            </w:tcBorders>
          </w:tcPr>
          <w:p w14:paraId="1B74D51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103" w:author="Bettina Funk" w:date="2013-10-15T09:33:00Z"/>
                <w:sz w:val="20"/>
                <w:highlight w:val="yellow"/>
                <w:lang w:val="en-US"/>
              </w:rPr>
            </w:pPr>
            <w:ins w:id="5104" w:author="Bettina Funk" w:date="2013-10-15T09:33:00Z">
              <w:r w:rsidRPr="00CF0B47">
                <w:rPr>
                  <w:sz w:val="20"/>
                  <w:highlight w:val="yellow"/>
                  <w:lang w:val="en-US"/>
                </w:rPr>
                <w:t>Body loss</w:t>
              </w:r>
            </w:ins>
          </w:p>
        </w:tc>
        <w:tc>
          <w:tcPr>
            <w:tcW w:w="3545" w:type="dxa"/>
            <w:tcBorders>
              <w:top w:val="single" w:sz="6" w:space="0" w:color="auto"/>
              <w:left w:val="single" w:sz="6" w:space="0" w:color="auto"/>
              <w:bottom w:val="single" w:sz="6" w:space="0" w:color="auto"/>
              <w:right w:val="single" w:sz="6" w:space="0" w:color="auto"/>
            </w:tcBorders>
          </w:tcPr>
          <w:p w14:paraId="6C1E809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5105" w:author="Bettina Funk" w:date="2013-10-15T09:33:00Z"/>
                <w:sz w:val="20"/>
                <w:lang w:val="en-US"/>
              </w:rPr>
            </w:pPr>
          </w:p>
        </w:tc>
      </w:tr>
    </w:tbl>
    <w:p w14:paraId="185BF1F2" w14:textId="77777777"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rPr>
          <w:ins w:id="5106" w:author="Bettina Funk" w:date="2013-10-15T09:33:00Z"/>
          <w:szCs w:val="24"/>
          <w:lang w:val="en-US"/>
        </w:rPr>
      </w:pPr>
    </w:p>
    <w:p w14:paraId="1A5D7FD2" w14:textId="68B34788"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5107" w:author="Bettina Funk" w:date="2013-10-15T09:33:00Z"/>
          <w:szCs w:val="24"/>
          <w:lang w:val="en-US"/>
        </w:rPr>
      </w:pPr>
      <w:ins w:id="5108" w:author="Bettina Funk" w:date="2013-10-15T09:33:00Z">
        <w:r>
          <w:rPr>
            <w:szCs w:val="24"/>
            <w:lang w:val="en-US"/>
          </w:rPr>
          <w:t>Notes relative to Table 1</w:t>
        </w:r>
        <w:del w:id="5109" w:author="change" w:date="2014-01-22T14:31:00Z">
          <w:r w:rsidDel="00BA2B33">
            <w:rPr>
              <w:szCs w:val="24"/>
              <w:lang w:val="en-US"/>
            </w:rPr>
            <w:delText>3</w:delText>
          </w:r>
        </w:del>
      </w:ins>
      <w:ins w:id="5110" w:author="NING YANG" w:date="2014-01-22T20:22:00Z">
        <w:r w:rsidR="00A97CAB">
          <w:rPr>
            <w:rFonts w:hint="eastAsia"/>
            <w:szCs w:val="24"/>
            <w:lang w:val="en-US" w:eastAsia="zh-CN"/>
          </w:rPr>
          <w:t>4</w:t>
        </w:r>
      </w:ins>
      <w:ins w:id="5111" w:author="change" w:date="2014-01-22T14:31:00Z">
        <w:del w:id="5112" w:author="NING YANG" w:date="2014-01-22T19:26:00Z">
          <w:r w:rsidR="00BA2B33" w:rsidDel="00012E43">
            <w:rPr>
              <w:rFonts w:hint="eastAsia"/>
              <w:szCs w:val="24"/>
              <w:lang w:val="en-US" w:eastAsia="zh-CN"/>
            </w:rPr>
            <w:delText>4</w:delText>
          </w:r>
        </w:del>
      </w:ins>
      <w:ins w:id="5113" w:author="Bettina Funk" w:date="2013-10-15T09:33:00Z">
        <w:r>
          <w:rPr>
            <w:szCs w:val="24"/>
            <w:lang w:val="en-US"/>
          </w:rPr>
          <w:t>:</w:t>
        </w:r>
      </w:ins>
    </w:p>
    <w:p w14:paraId="0FFD69E4"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5114" w:author="Bettina Funk" w:date="2013-10-15T09:33:00Z"/>
          <w:sz w:val="20"/>
          <w:lang w:val="en-US"/>
        </w:rPr>
      </w:pPr>
      <w:ins w:id="5115" w:author="Bettina Funk" w:date="2013-10-15T09:33:00Z">
        <w:r>
          <w:rPr>
            <w:sz w:val="20"/>
            <w:vertAlign w:val="superscript"/>
            <w:lang w:val="en-US"/>
          </w:rPr>
          <w:t>(1)</w:t>
        </w:r>
        <w:r>
          <w:rPr>
            <w:sz w:val="20"/>
            <w:lang w:val="en-US"/>
          </w:rPr>
          <w:tab/>
          <w:t>This value does not take account of the effect of multiple transmit antennas.</w:t>
        </w:r>
      </w:ins>
    </w:p>
    <w:p w14:paraId="07D41810" w14:textId="77777777" w:rsidR="00BB3E49" w:rsidRDefault="00FF1B77">
      <w:pPr>
        <w:tabs>
          <w:tab w:val="left" w:pos="426"/>
          <w:tab w:val="left" w:pos="851"/>
          <w:tab w:val="left" w:pos="1418"/>
          <w:tab w:val="left" w:pos="1701"/>
          <w:tab w:val="left" w:pos="2552"/>
          <w:tab w:val="left" w:pos="2835"/>
          <w:tab w:val="left" w:pos="3119"/>
          <w:tab w:val="left" w:pos="3402"/>
          <w:tab w:val="left" w:pos="3686"/>
          <w:tab w:val="left" w:pos="3969"/>
        </w:tabs>
        <w:spacing w:after="40"/>
        <w:ind w:left="426" w:hanging="426"/>
        <w:rPr>
          <w:ins w:id="5116" w:author="Bettina Funk" w:date="2013-10-15T09:33:00Z"/>
          <w:sz w:val="20"/>
          <w:lang w:val="en-US"/>
        </w:rPr>
      </w:pPr>
      <w:ins w:id="5117" w:author="Bettina Funk" w:date="2013-10-15T09:33:00Z">
        <w:r>
          <w:rPr>
            <w:sz w:val="20"/>
            <w:vertAlign w:val="superscript"/>
            <w:lang w:val="en-US"/>
          </w:rPr>
          <w:t>(2)</w:t>
        </w:r>
        <w:r>
          <w:rPr>
            <w:sz w:val="20"/>
            <w:lang w:val="en-US"/>
          </w:rPr>
          <w:tab/>
          <w:t>By “active mode” it should be understood that these are terminals with an active communication session but are not necessarily transmitting.</w:t>
        </w:r>
      </w:ins>
    </w:p>
    <w:p w14:paraId="6EABD52F" w14:textId="10187F43"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5118" w:author="Bettina Funk" w:date="2013-10-15T09:33:00Z"/>
          <w:sz w:val="20"/>
          <w:highlight w:val="green"/>
          <w:lang w:val="en-US"/>
        </w:rPr>
      </w:pPr>
      <w:ins w:id="5119" w:author="Bettina Funk" w:date="2013-10-15T09:33:00Z">
        <w:r>
          <w:rPr>
            <w:sz w:val="20"/>
            <w:vertAlign w:val="superscript"/>
            <w:lang w:val="en-US"/>
          </w:rPr>
          <w:t>(3)</w:t>
        </w:r>
        <w:r>
          <w:rPr>
            <w:sz w:val="20"/>
            <w:lang w:val="en-US"/>
          </w:rPr>
          <w:tab/>
        </w:r>
        <w:proofErr w:type="spellStart"/>
        <w:r>
          <w:rPr>
            <w:sz w:val="20"/>
            <w:lang w:val="en-US"/>
          </w:rPr>
          <w:t>WiMAX</w:t>
        </w:r>
        <w:proofErr w:type="spellEnd"/>
        <w:r>
          <w:rPr>
            <w:sz w:val="20"/>
            <w:lang w:val="en-US"/>
          </w:rPr>
          <w:t xml:space="preserve"> numbers for MS related to Item 4 are preliminary numbers. </w:t>
        </w:r>
        <w:proofErr w:type="spellStart"/>
        <w:r>
          <w:rPr>
            <w:sz w:val="20"/>
            <w:lang w:val="en-US"/>
          </w:rPr>
          <w:t>WiMAX</w:t>
        </w:r>
        <w:proofErr w:type="spellEnd"/>
        <w:r>
          <w:rPr>
            <w:sz w:val="20"/>
            <w:lang w:val="en-US"/>
          </w:rPr>
          <w:t xml:space="preserve"> Forum profiles 7.A and 7.E of Table X, in general, cover a range of power classes.</w:t>
        </w:r>
      </w:ins>
    </w:p>
    <w:p w14:paraId="511E4ED4" w14:textId="38DB2692" w:rsidR="00BB3E49" w:rsidRDefault="00FF1B77">
      <w:pPr>
        <w:keepNext/>
        <w:spacing w:before="560" w:after="120"/>
        <w:jc w:val="center"/>
        <w:rPr>
          <w:ins w:id="5120" w:author="Bettina Funk" w:date="2013-10-15T09:33:00Z"/>
          <w:caps/>
          <w:sz w:val="20"/>
          <w:lang w:eastAsia="zh-CN"/>
        </w:rPr>
      </w:pPr>
      <w:ins w:id="5121" w:author="Bettina Funk" w:date="2013-10-15T09:33:00Z">
        <w:r>
          <w:rPr>
            <w:caps/>
            <w:sz w:val="20"/>
          </w:rPr>
          <w:t>TABLE 1</w:t>
        </w:r>
        <w:del w:id="5122" w:author="change" w:date="2014-01-22T14:31:00Z">
          <w:r w:rsidDel="00BA2B33">
            <w:rPr>
              <w:caps/>
              <w:sz w:val="20"/>
            </w:rPr>
            <w:delText>4</w:delText>
          </w:r>
        </w:del>
      </w:ins>
      <w:ins w:id="5123" w:author="NING YANG" w:date="2014-01-22T20:22:00Z">
        <w:r w:rsidR="00A97CAB">
          <w:rPr>
            <w:rFonts w:hint="eastAsia"/>
            <w:caps/>
            <w:sz w:val="20"/>
            <w:lang w:eastAsia="zh-CN"/>
          </w:rPr>
          <w:t>5</w:t>
        </w:r>
      </w:ins>
      <w:ins w:id="5124" w:author="change" w:date="2014-01-22T14:31:00Z">
        <w:del w:id="5125" w:author="NING YANG" w:date="2014-01-22T19:27:00Z">
          <w:r w:rsidR="00BA2B33" w:rsidDel="00012E43">
            <w:rPr>
              <w:rFonts w:hint="eastAsia"/>
              <w:caps/>
              <w:sz w:val="20"/>
              <w:lang w:eastAsia="zh-CN"/>
            </w:rPr>
            <w:delText>5</w:delText>
          </w:r>
        </w:del>
      </w:ins>
    </w:p>
    <w:p w14:paraId="12C30471" w14:textId="77777777" w:rsidR="00BB3E49" w:rsidRDefault="00FF1B77">
      <w:pPr>
        <w:keepNext/>
        <w:keepLines/>
        <w:spacing w:before="0" w:after="120"/>
        <w:jc w:val="center"/>
        <w:rPr>
          <w:ins w:id="5126" w:author="Bettina Funk" w:date="2013-10-15T09:33:00Z"/>
          <w:rFonts w:ascii="Times New Roman Bold" w:hAnsi="Times New Roman Bold"/>
          <w:b/>
          <w:sz w:val="20"/>
          <w:lang w:val="en-US"/>
        </w:rPr>
      </w:pPr>
      <w:ins w:id="5127" w:author="Bettina Funk" w:date="2013-10-15T09:33:00Z">
        <w:r>
          <w:rPr>
            <w:rFonts w:ascii="Times New Roman Bold" w:hAnsi="Times New Roman Bold"/>
            <w:b/>
            <w:sz w:val="20"/>
            <w:lang w:val="en-US"/>
          </w:rPr>
          <w:t xml:space="preserve">Complementary information about IMT-2000 OFDMA TDD WMAN (Mobile </w:t>
        </w:r>
        <w:proofErr w:type="spellStart"/>
        <w:r>
          <w:rPr>
            <w:rFonts w:ascii="Times New Roman Bold" w:hAnsi="Times New Roman Bold"/>
            <w:b/>
            <w:sz w:val="20"/>
            <w:lang w:val="en-US"/>
          </w:rPr>
          <w:t>WiMAX</w:t>
        </w:r>
        <w:proofErr w:type="spellEnd"/>
        <w:r>
          <w:rPr>
            <w:rFonts w:ascii="Times New Roman Bold" w:hAnsi="Times New Roman Bold"/>
            <w:b/>
            <w:sz w:val="20"/>
            <w:lang w:val="en-US"/>
          </w:rP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268"/>
        <w:gridCol w:w="2181"/>
        <w:gridCol w:w="2410"/>
        <w:gridCol w:w="2268"/>
        <w:gridCol w:w="1689"/>
        <w:gridCol w:w="2418"/>
      </w:tblGrid>
      <w:tr w:rsidR="00BB3E49" w:rsidRPr="00CF0B47" w14:paraId="0ABA5861" w14:textId="77777777">
        <w:trPr>
          <w:jc w:val="center"/>
          <w:ins w:id="5128" w:author="Bettina Funk" w:date="2013-10-15T09:33:00Z"/>
        </w:trPr>
        <w:tc>
          <w:tcPr>
            <w:tcW w:w="2268" w:type="dxa"/>
            <w:tcBorders>
              <w:top w:val="single" w:sz="2" w:space="0" w:color="auto"/>
              <w:bottom w:val="single" w:sz="2" w:space="0" w:color="auto"/>
            </w:tcBorders>
          </w:tcPr>
          <w:p w14:paraId="5E8E2C54"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129" w:author="Bettina Funk" w:date="2013-10-15T09:33:00Z"/>
                <w:rFonts w:ascii="Times New Roman Bold" w:hAnsi="Times New Roman Bold"/>
                <w:b/>
                <w:sz w:val="20"/>
                <w:lang w:val="en-US"/>
              </w:rPr>
            </w:pPr>
            <w:ins w:id="5130" w:author="Bettina Funk" w:date="2013-10-15T09:33:00Z">
              <w:r w:rsidRPr="00CF0B47">
                <w:rPr>
                  <w:rFonts w:ascii="Times New Roman Bold" w:hAnsi="Times New Roman Bold"/>
                  <w:b/>
                  <w:sz w:val="20"/>
                  <w:lang w:val="en-US"/>
                </w:rPr>
                <w:t>Band Class Group (BCG)</w:t>
              </w:r>
            </w:ins>
          </w:p>
        </w:tc>
        <w:tc>
          <w:tcPr>
            <w:tcW w:w="2181" w:type="dxa"/>
            <w:tcBorders>
              <w:top w:val="single" w:sz="2" w:space="0" w:color="auto"/>
              <w:bottom w:val="single" w:sz="2" w:space="0" w:color="auto"/>
            </w:tcBorders>
          </w:tcPr>
          <w:p w14:paraId="0F478516"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131" w:author="Bettina Funk" w:date="2013-10-15T09:33:00Z"/>
                <w:rFonts w:ascii="Times New Roman Bold" w:hAnsi="Times New Roman Bold"/>
                <w:b/>
                <w:sz w:val="20"/>
                <w:lang w:val="en-US"/>
              </w:rPr>
            </w:pPr>
            <w:ins w:id="5132" w:author="Bettina Funk" w:date="2013-10-15T09:33:00Z">
              <w:r w:rsidRPr="00CF0B47">
                <w:rPr>
                  <w:rFonts w:ascii="Times New Roman Bold" w:hAnsi="Times New Roman Bold"/>
                  <w:b/>
                  <w:sz w:val="20"/>
                  <w:lang w:val="en-US"/>
                </w:rPr>
                <w:t>Frequency range UL (MHz)</w:t>
              </w:r>
            </w:ins>
          </w:p>
        </w:tc>
        <w:tc>
          <w:tcPr>
            <w:tcW w:w="2410" w:type="dxa"/>
            <w:tcBorders>
              <w:top w:val="single" w:sz="2" w:space="0" w:color="auto"/>
              <w:bottom w:val="single" w:sz="2" w:space="0" w:color="auto"/>
            </w:tcBorders>
          </w:tcPr>
          <w:p w14:paraId="45C9460E"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133" w:author="Bettina Funk" w:date="2013-10-15T09:33:00Z"/>
                <w:rFonts w:ascii="Times New Roman Bold" w:hAnsi="Times New Roman Bold"/>
                <w:b/>
                <w:sz w:val="20"/>
                <w:lang w:val="en-US"/>
              </w:rPr>
            </w:pPr>
            <w:ins w:id="5134" w:author="Bettina Funk" w:date="2013-10-15T09:33:00Z">
              <w:r w:rsidRPr="00CF0B47">
                <w:rPr>
                  <w:rFonts w:ascii="Times New Roman Bold" w:hAnsi="Times New Roman Bold"/>
                  <w:b/>
                  <w:sz w:val="20"/>
                  <w:lang w:val="en-US"/>
                </w:rPr>
                <w:t>Frequency range DL (MHz)</w:t>
              </w:r>
            </w:ins>
          </w:p>
        </w:tc>
        <w:tc>
          <w:tcPr>
            <w:tcW w:w="2268" w:type="dxa"/>
            <w:tcBorders>
              <w:top w:val="single" w:sz="2" w:space="0" w:color="auto"/>
              <w:bottom w:val="single" w:sz="2" w:space="0" w:color="auto"/>
            </w:tcBorders>
          </w:tcPr>
          <w:p w14:paraId="55914F3E"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135" w:author="Bettina Funk" w:date="2013-10-15T09:33:00Z"/>
                <w:rFonts w:ascii="Times New Roman Bold" w:hAnsi="Times New Roman Bold"/>
                <w:b/>
                <w:sz w:val="20"/>
                <w:lang w:val="en-US"/>
              </w:rPr>
            </w:pPr>
            <w:ins w:id="5136" w:author="Bettina Funk" w:date="2013-10-15T09:33:00Z">
              <w:r w:rsidRPr="00CF0B47">
                <w:rPr>
                  <w:rFonts w:ascii="Times New Roman Bold" w:hAnsi="Times New Roman Bold"/>
                  <w:b/>
                  <w:sz w:val="20"/>
                  <w:lang w:val="en-US"/>
                </w:rPr>
                <w:t>Channel bandwidth (MHz)</w:t>
              </w:r>
            </w:ins>
          </w:p>
        </w:tc>
        <w:tc>
          <w:tcPr>
            <w:tcW w:w="1689" w:type="dxa"/>
            <w:tcBorders>
              <w:top w:val="single" w:sz="2" w:space="0" w:color="auto"/>
              <w:bottom w:val="single" w:sz="2" w:space="0" w:color="auto"/>
            </w:tcBorders>
          </w:tcPr>
          <w:p w14:paraId="4299D44A"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137" w:author="Bettina Funk" w:date="2013-10-15T09:33:00Z"/>
                <w:rFonts w:ascii="Times New Roman Bold" w:hAnsi="Times New Roman Bold"/>
                <w:b/>
                <w:sz w:val="20"/>
                <w:lang w:val="en-US"/>
              </w:rPr>
            </w:pPr>
            <w:ins w:id="5138" w:author="Bettina Funk" w:date="2013-10-15T09:33:00Z">
              <w:r w:rsidRPr="00CF0B47">
                <w:rPr>
                  <w:rFonts w:ascii="Times New Roman Bold" w:hAnsi="Times New Roman Bold"/>
                  <w:b/>
                  <w:sz w:val="20"/>
                  <w:lang w:val="en-US"/>
                </w:rPr>
                <w:t>Duplex mode</w:t>
              </w:r>
            </w:ins>
          </w:p>
        </w:tc>
        <w:tc>
          <w:tcPr>
            <w:tcW w:w="2418" w:type="dxa"/>
            <w:tcBorders>
              <w:top w:val="single" w:sz="2" w:space="0" w:color="auto"/>
              <w:bottom w:val="single" w:sz="2" w:space="0" w:color="auto"/>
            </w:tcBorders>
          </w:tcPr>
          <w:p w14:paraId="227201C3"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139" w:author="Bettina Funk" w:date="2013-10-15T09:33:00Z"/>
                <w:rFonts w:ascii="Times New Roman Bold" w:hAnsi="Times New Roman Bold"/>
                <w:b/>
                <w:sz w:val="20"/>
                <w:lang w:val="en-US"/>
              </w:rPr>
            </w:pPr>
            <w:ins w:id="5140" w:author="Bettina Funk" w:date="2013-10-15T09:33:00Z">
              <w:r w:rsidRPr="00CF0B47">
                <w:rPr>
                  <w:rFonts w:ascii="Times New Roman Bold" w:hAnsi="Times New Roman Bold"/>
                  <w:b/>
                  <w:sz w:val="20"/>
                  <w:lang w:val="en-US"/>
                </w:rPr>
                <w:t>Comments</w:t>
              </w:r>
            </w:ins>
          </w:p>
        </w:tc>
      </w:tr>
      <w:tr w:rsidR="00BB3E49" w:rsidRPr="00CF0B47" w14:paraId="48A9D577" w14:textId="77777777">
        <w:trPr>
          <w:jc w:val="center"/>
          <w:ins w:id="5141" w:author="Bettina Funk" w:date="2013-10-15T09:33:00Z"/>
        </w:trPr>
        <w:tc>
          <w:tcPr>
            <w:tcW w:w="2268" w:type="dxa"/>
            <w:tcBorders>
              <w:top w:val="single" w:sz="2" w:space="0" w:color="auto"/>
              <w:left w:val="single" w:sz="4" w:space="0" w:color="auto"/>
              <w:bottom w:val="single" w:sz="4" w:space="0" w:color="auto"/>
              <w:right w:val="single" w:sz="4" w:space="0" w:color="auto"/>
            </w:tcBorders>
          </w:tcPr>
          <w:p w14:paraId="29DD401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42" w:author="Bettina Funk" w:date="2013-10-15T09:33:00Z"/>
                <w:sz w:val="20"/>
                <w:lang w:val="en-US"/>
              </w:rPr>
            </w:pPr>
            <w:ins w:id="5143" w:author="Bettina Funk" w:date="2013-10-15T09:33:00Z">
              <w:r w:rsidRPr="00CF0B47">
                <w:rPr>
                  <w:sz w:val="20"/>
                  <w:lang w:val="en-US"/>
                </w:rPr>
                <w:t>7.A</w:t>
              </w:r>
            </w:ins>
          </w:p>
        </w:tc>
        <w:tc>
          <w:tcPr>
            <w:tcW w:w="2181" w:type="dxa"/>
            <w:tcBorders>
              <w:top w:val="single" w:sz="2" w:space="0" w:color="auto"/>
              <w:left w:val="single" w:sz="4" w:space="0" w:color="auto"/>
              <w:bottom w:val="single" w:sz="4" w:space="0" w:color="auto"/>
              <w:right w:val="single" w:sz="4" w:space="0" w:color="auto"/>
            </w:tcBorders>
          </w:tcPr>
          <w:p w14:paraId="27F10E7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44" w:author="Bettina Funk" w:date="2013-10-15T09:33:00Z"/>
                <w:sz w:val="20"/>
                <w:lang w:val="en-US"/>
              </w:rPr>
            </w:pPr>
            <w:ins w:id="5145" w:author="Bettina Funk" w:date="2013-10-15T09:33:00Z">
              <w:r w:rsidRPr="00CF0B47">
                <w:rPr>
                  <w:sz w:val="20"/>
                  <w:lang w:val="en-US"/>
                </w:rPr>
                <w:t>698-862</w:t>
              </w:r>
            </w:ins>
          </w:p>
        </w:tc>
        <w:tc>
          <w:tcPr>
            <w:tcW w:w="2410" w:type="dxa"/>
            <w:tcBorders>
              <w:top w:val="single" w:sz="2" w:space="0" w:color="auto"/>
              <w:left w:val="single" w:sz="4" w:space="0" w:color="auto"/>
              <w:bottom w:val="single" w:sz="4" w:space="0" w:color="auto"/>
              <w:right w:val="single" w:sz="4" w:space="0" w:color="auto"/>
            </w:tcBorders>
          </w:tcPr>
          <w:p w14:paraId="65C5EAF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46" w:author="Bettina Funk" w:date="2013-10-15T09:33:00Z"/>
                <w:sz w:val="20"/>
                <w:lang w:val="en-US"/>
              </w:rPr>
            </w:pPr>
            <w:ins w:id="5147" w:author="Bettina Funk" w:date="2013-10-15T09:33:00Z">
              <w:r w:rsidRPr="00CF0B47">
                <w:rPr>
                  <w:sz w:val="20"/>
                  <w:lang w:val="en-US"/>
                </w:rPr>
                <w:t>698-862</w:t>
              </w:r>
            </w:ins>
          </w:p>
        </w:tc>
        <w:tc>
          <w:tcPr>
            <w:tcW w:w="2268" w:type="dxa"/>
            <w:tcBorders>
              <w:top w:val="single" w:sz="2" w:space="0" w:color="auto"/>
              <w:left w:val="single" w:sz="4" w:space="0" w:color="auto"/>
              <w:bottom w:val="single" w:sz="4" w:space="0" w:color="auto"/>
              <w:right w:val="single" w:sz="4" w:space="0" w:color="auto"/>
            </w:tcBorders>
          </w:tcPr>
          <w:p w14:paraId="74D2D9F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48" w:author="Bettina Funk" w:date="2013-10-15T09:33:00Z"/>
                <w:sz w:val="20"/>
                <w:lang w:val="en-US"/>
              </w:rPr>
            </w:pPr>
            <w:ins w:id="5149" w:author="Bettina Funk" w:date="2013-10-15T09:33:00Z">
              <w:r w:rsidRPr="00CF0B47">
                <w:rPr>
                  <w:sz w:val="20"/>
                  <w:lang w:val="en-US"/>
                </w:rPr>
                <w:t>5, 7 and 10</w:t>
              </w:r>
            </w:ins>
          </w:p>
        </w:tc>
        <w:tc>
          <w:tcPr>
            <w:tcW w:w="1689" w:type="dxa"/>
            <w:tcBorders>
              <w:top w:val="single" w:sz="2" w:space="0" w:color="auto"/>
              <w:left w:val="single" w:sz="4" w:space="0" w:color="auto"/>
              <w:bottom w:val="single" w:sz="4" w:space="0" w:color="auto"/>
              <w:right w:val="single" w:sz="4" w:space="0" w:color="auto"/>
            </w:tcBorders>
          </w:tcPr>
          <w:p w14:paraId="5801D93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50" w:author="Bettina Funk" w:date="2013-10-15T09:33:00Z"/>
                <w:sz w:val="20"/>
              </w:rPr>
            </w:pPr>
            <w:ins w:id="5151" w:author="Bettina Funk" w:date="2013-10-15T09:33:00Z">
              <w:r w:rsidRPr="00CF0B47">
                <w:rPr>
                  <w:sz w:val="20"/>
                </w:rPr>
                <w:t>TDD</w:t>
              </w:r>
            </w:ins>
          </w:p>
        </w:tc>
        <w:tc>
          <w:tcPr>
            <w:tcW w:w="2418" w:type="dxa"/>
            <w:vMerge w:val="restart"/>
            <w:tcBorders>
              <w:top w:val="single" w:sz="2" w:space="0" w:color="auto"/>
              <w:left w:val="single" w:sz="4" w:space="0" w:color="auto"/>
            </w:tcBorders>
            <w:vAlign w:val="center"/>
          </w:tcPr>
          <w:p w14:paraId="59F5E04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52" w:author="Bettina Funk" w:date="2013-10-15T09:33:00Z"/>
                <w:sz w:val="20"/>
                <w:lang w:val="en-US"/>
              </w:rPr>
            </w:pPr>
            <w:ins w:id="5153" w:author="Bettina Funk" w:date="2013-10-15T09:33:00Z">
              <w:r w:rsidRPr="00CF0B47">
                <w:rPr>
                  <w:sz w:val="20"/>
                  <w:lang w:val="en-US"/>
                </w:rPr>
                <w:t>The bandwidths are applicable to both the MS and BS</w:t>
              </w:r>
            </w:ins>
          </w:p>
        </w:tc>
      </w:tr>
      <w:tr w:rsidR="00BB3E49" w:rsidRPr="00CF0B47" w14:paraId="0897B915" w14:textId="77777777">
        <w:trPr>
          <w:jc w:val="center"/>
          <w:ins w:id="5154" w:author="Bettina Funk" w:date="2013-10-15T09:33:00Z"/>
        </w:trPr>
        <w:tc>
          <w:tcPr>
            <w:tcW w:w="2268" w:type="dxa"/>
            <w:tcBorders>
              <w:top w:val="single" w:sz="4" w:space="0" w:color="auto"/>
              <w:left w:val="single" w:sz="4" w:space="0" w:color="auto"/>
              <w:bottom w:val="single" w:sz="4" w:space="0" w:color="auto"/>
              <w:right w:val="single" w:sz="4" w:space="0" w:color="auto"/>
            </w:tcBorders>
          </w:tcPr>
          <w:p w14:paraId="366F0F9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55" w:author="Bettina Funk" w:date="2013-10-15T09:33:00Z"/>
                <w:sz w:val="20"/>
              </w:rPr>
            </w:pPr>
            <w:ins w:id="5156" w:author="Bettina Funk" w:date="2013-10-15T09:33:00Z">
              <w:r w:rsidRPr="00CF0B47">
                <w:rPr>
                  <w:sz w:val="20"/>
                </w:rPr>
                <w:t>7.B</w:t>
              </w:r>
            </w:ins>
          </w:p>
        </w:tc>
        <w:tc>
          <w:tcPr>
            <w:tcW w:w="2181" w:type="dxa"/>
            <w:tcBorders>
              <w:top w:val="single" w:sz="4" w:space="0" w:color="auto"/>
              <w:left w:val="single" w:sz="4" w:space="0" w:color="auto"/>
              <w:bottom w:val="single" w:sz="4" w:space="0" w:color="auto"/>
              <w:right w:val="single" w:sz="4" w:space="0" w:color="auto"/>
            </w:tcBorders>
          </w:tcPr>
          <w:p w14:paraId="5DB714FC"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57" w:author="Bettina Funk" w:date="2013-10-15T09:33:00Z"/>
                <w:rFonts w:eastAsia="Batang"/>
                <w:sz w:val="20"/>
              </w:rPr>
            </w:pPr>
            <w:ins w:id="5158" w:author="Bettina Funk" w:date="2013-10-15T09:33:00Z">
              <w:r>
                <w:rPr>
                  <w:rFonts w:eastAsia="Batang"/>
                  <w:sz w:val="20"/>
                </w:rPr>
                <w:t>776-787</w:t>
              </w:r>
            </w:ins>
          </w:p>
        </w:tc>
        <w:tc>
          <w:tcPr>
            <w:tcW w:w="2410" w:type="dxa"/>
            <w:tcBorders>
              <w:top w:val="single" w:sz="4" w:space="0" w:color="auto"/>
              <w:left w:val="single" w:sz="4" w:space="0" w:color="auto"/>
              <w:bottom w:val="single" w:sz="4" w:space="0" w:color="auto"/>
              <w:right w:val="single" w:sz="4" w:space="0" w:color="auto"/>
            </w:tcBorders>
          </w:tcPr>
          <w:p w14:paraId="53ACF9A9"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59" w:author="Bettina Funk" w:date="2013-10-15T09:33:00Z"/>
                <w:rFonts w:eastAsia="Batang"/>
                <w:sz w:val="20"/>
              </w:rPr>
            </w:pPr>
            <w:ins w:id="5160" w:author="Bettina Funk" w:date="2013-10-15T09:33:00Z">
              <w:r>
                <w:rPr>
                  <w:rFonts w:eastAsia="Batang"/>
                  <w:sz w:val="20"/>
                </w:rPr>
                <w:t>746-757</w:t>
              </w:r>
            </w:ins>
          </w:p>
        </w:tc>
        <w:tc>
          <w:tcPr>
            <w:tcW w:w="2268" w:type="dxa"/>
            <w:tcBorders>
              <w:top w:val="single" w:sz="4" w:space="0" w:color="auto"/>
              <w:left w:val="single" w:sz="4" w:space="0" w:color="auto"/>
              <w:bottom w:val="single" w:sz="4" w:space="0" w:color="auto"/>
              <w:right w:val="single" w:sz="4" w:space="0" w:color="auto"/>
            </w:tcBorders>
          </w:tcPr>
          <w:p w14:paraId="2DF2BAB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61" w:author="Bettina Funk" w:date="2013-10-15T09:33:00Z"/>
                <w:sz w:val="20"/>
              </w:rPr>
            </w:pPr>
            <w:ins w:id="5162" w:author="Bettina Funk" w:date="2013-10-15T09:33:00Z">
              <w:r w:rsidRPr="00CF0B47">
                <w:rPr>
                  <w:sz w:val="20"/>
                </w:rPr>
                <w:t>2 x 5 and 2 x 10</w:t>
              </w:r>
            </w:ins>
          </w:p>
        </w:tc>
        <w:tc>
          <w:tcPr>
            <w:tcW w:w="1689" w:type="dxa"/>
            <w:tcBorders>
              <w:top w:val="single" w:sz="4" w:space="0" w:color="auto"/>
              <w:left w:val="single" w:sz="4" w:space="0" w:color="auto"/>
              <w:bottom w:val="single" w:sz="4" w:space="0" w:color="auto"/>
              <w:right w:val="single" w:sz="4" w:space="0" w:color="auto"/>
            </w:tcBorders>
          </w:tcPr>
          <w:p w14:paraId="53F29F2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63" w:author="Bettina Funk" w:date="2013-10-15T09:33:00Z"/>
                <w:sz w:val="20"/>
              </w:rPr>
            </w:pPr>
            <w:ins w:id="5164" w:author="Bettina Funk" w:date="2013-10-15T09:33:00Z">
              <w:r w:rsidRPr="00CF0B47">
                <w:rPr>
                  <w:sz w:val="20"/>
                </w:rPr>
                <w:t>FDD</w:t>
              </w:r>
            </w:ins>
          </w:p>
        </w:tc>
        <w:tc>
          <w:tcPr>
            <w:tcW w:w="2418" w:type="dxa"/>
            <w:vMerge/>
            <w:tcBorders>
              <w:left w:val="single" w:sz="4" w:space="0" w:color="auto"/>
            </w:tcBorders>
          </w:tcPr>
          <w:p w14:paraId="1DD17C3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65" w:author="Bettina Funk" w:date="2013-10-15T09:33:00Z"/>
                <w:sz w:val="20"/>
              </w:rPr>
            </w:pPr>
          </w:p>
        </w:tc>
      </w:tr>
      <w:tr w:rsidR="00BB3E49" w:rsidRPr="00CF0B47" w14:paraId="4F5D7A74" w14:textId="77777777">
        <w:trPr>
          <w:jc w:val="center"/>
          <w:ins w:id="5166" w:author="Bettina Funk" w:date="2013-10-15T09:33:00Z"/>
        </w:trPr>
        <w:tc>
          <w:tcPr>
            <w:tcW w:w="2268" w:type="dxa"/>
            <w:tcBorders>
              <w:top w:val="single" w:sz="4" w:space="0" w:color="auto"/>
              <w:left w:val="single" w:sz="4" w:space="0" w:color="auto"/>
              <w:bottom w:val="single" w:sz="4" w:space="0" w:color="auto"/>
              <w:right w:val="single" w:sz="4" w:space="0" w:color="auto"/>
            </w:tcBorders>
          </w:tcPr>
          <w:p w14:paraId="3FA3FF5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67" w:author="Bettina Funk" w:date="2013-10-15T09:33:00Z"/>
                <w:sz w:val="20"/>
              </w:rPr>
            </w:pPr>
            <w:ins w:id="5168" w:author="Bettina Funk" w:date="2013-10-15T09:33:00Z">
              <w:r w:rsidRPr="00CF0B47">
                <w:rPr>
                  <w:sz w:val="20"/>
                </w:rPr>
                <w:t>7.C</w:t>
              </w:r>
            </w:ins>
          </w:p>
        </w:tc>
        <w:tc>
          <w:tcPr>
            <w:tcW w:w="2181" w:type="dxa"/>
            <w:tcBorders>
              <w:top w:val="single" w:sz="4" w:space="0" w:color="auto"/>
              <w:left w:val="single" w:sz="4" w:space="0" w:color="auto"/>
              <w:bottom w:val="single" w:sz="4" w:space="0" w:color="auto"/>
              <w:right w:val="single" w:sz="4" w:space="0" w:color="auto"/>
            </w:tcBorders>
          </w:tcPr>
          <w:p w14:paraId="1187ACF6"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69" w:author="Bettina Funk" w:date="2013-10-15T09:33:00Z"/>
                <w:rFonts w:eastAsia="Batang"/>
                <w:sz w:val="20"/>
              </w:rPr>
            </w:pPr>
            <w:ins w:id="5170" w:author="Bettina Funk" w:date="2013-10-15T09:33:00Z">
              <w:r>
                <w:rPr>
                  <w:rFonts w:eastAsia="Batang"/>
                  <w:sz w:val="20"/>
                </w:rPr>
                <w:t>788-793, 793-798</w:t>
              </w:r>
            </w:ins>
          </w:p>
        </w:tc>
        <w:tc>
          <w:tcPr>
            <w:tcW w:w="2410" w:type="dxa"/>
            <w:tcBorders>
              <w:top w:val="single" w:sz="4" w:space="0" w:color="auto"/>
              <w:left w:val="single" w:sz="4" w:space="0" w:color="auto"/>
              <w:bottom w:val="single" w:sz="4" w:space="0" w:color="auto"/>
              <w:right w:val="single" w:sz="4" w:space="0" w:color="auto"/>
            </w:tcBorders>
          </w:tcPr>
          <w:p w14:paraId="1D03129D"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71" w:author="Bettina Funk" w:date="2013-10-15T09:33:00Z"/>
                <w:rFonts w:eastAsia="Batang"/>
                <w:sz w:val="20"/>
              </w:rPr>
            </w:pPr>
            <w:ins w:id="5172" w:author="Bettina Funk" w:date="2013-10-15T09:33:00Z">
              <w:r>
                <w:rPr>
                  <w:rFonts w:eastAsia="Batang"/>
                  <w:sz w:val="20"/>
                </w:rPr>
                <w:t>758-763, 763-768</w:t>
              </w:r>
            </w:ins>
          </w:p>
        </w:tc>
        <w:tc>
          <w:tcPr>
            <w:tcW w:w="2268" w:type="dxa"/>
            <w:tcBorders>
              <w:top w:val="single" w:sz="4" w:space="0" w:color="auto"/>
              <w:left w:val="single" w:sz="4" w:space="0" w:color="auto"/>
              <w:bottom w:val="single" w:sz="4" w:space="0" w:color="auto"/>
              <w:right w:val="single" w:sz="4" w:space="0" w:color="auto"/>
            </w:tcBorders>
          </w:tcPr>
          <w:p w14:paraId="19EDE22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73" w:author="Bettina Funk" w:date="2013-10-15T09:33:00Z"/>
                <w:sz w:val="20"/>
              </w:rPr>
            </w:pPr>
            <w:ins w:id="5174" w:author="Bettina Funk" w:date="2013-10-15T09:33:00Z">
              <w:r w:rsidRPr="00CF0B47">
                <w:rPr>
                  <w:sz w:val="20"/>
                </w:rPr>
                <w:t>2 x 5</w:t>
              </w:r>
            </w:ins>
          </w:p>
        </w:tc>
        <w:tc>
          <w:tcPr>
            <w:tcW w:w="1689" w:type="dxa"/>
            <w:tcBorders>
              <w:top w:val="single" w:sz="4" w:space="0" w:color="auto"/>
              <w:left w:val="single" w:sz="4" w:space="0" w:color="auto"/>
              <w:bottom w:val="single" w:sz="4" w:space="0" w:color="auto"/>
              <w:right w:val="single" w:sz="4" w:space="0" w:color="auto"/>
            </w:tcBorders>
          </w:tcPr>
          <w:p w14:paraId="560AF40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75" w:author="Bettina Funk" w:date="2013-10-15T09:33:00Z"/>
                <w:sz w:val="20"/>
              </w:rPr>
            </w:pPr>
            <w:ins w:id="5176" w:author="Bettina Funk" w:date="2013-10-15T09:33:00Z">
              <w:r w:rsidRPr="00CF0B47">
                <w:rPr>
                  <w:sz w:val="20"/>
                </w:rPr>
                <w:t>FDD</w:t>
              </w:r>
            </w:ins>
          </w:p>
        </w:tc>
        <w:tc>
          <w:tcPr>
            <w:tcW w:w="2418" w:type="dxa"/>
            <w:vMerge/>
            <w:tcBorders>
              <w:left w:val="single" w:sz="4" w:space="0" w:color="auto"/>
            </w:tcBorders>
          </w:tcPr>
          <w:p w14:paraId="7D415B6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77" w:author="Bettina Funk" w:date="2013-10-15T09:33:00Z"/>
                <w:sz w:val="20"/>
              </w:rPr>
            </w:pPr>
          </w:p>
        </w:tc>
      </w:tr>
      <w:tr w:rsidR="00BB3E49" w:rsidRPr="00CF0B47" w14:paraId="26E6EC00" w14:textId="77777777">
        <w:trPr>
          <w:jc w:val="center"/>
          <w:ins w:id="5178" w:author="Bettina Funk" w:date="2013-10-15T09:33:00Z"/>
        </w:trPr>
        <w:tc>
          <w:tcPr>
            <w:tcW w:w="2268" w:type="dxa"/>
            <w:tcBorders>
              <w:top w:val="single" w:sz="4" w:space="0" w:color="auto"/>
              <w:left w:val="single" w:sz="4" w:space="0" w:color="auto"/>
              <w:bottom w:val="single" w:sz="4" w:space="0" w:color="auto"/>
              <w:right w:val="single" w:sz="4" w:space="0" w:color="auto"/>
            </w:tcBorders>
          </w:tcPr>
          <w:p w14:paraId="502F98C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79" w:author="Bettina Funk" w:date="2013-10-15T09:33:00Z"/>
                <w:sz w:val="20"/>
              </w:rPr>
            </w:pPr>
            <w:ins w:id="5180" w:author="Bettina Funk" w:date="2013-10-15T09:33:00Z">
              <w:r w:rsidRPr="00CF0B47">
                <w:rPr>
                  <w:sz w:val="20"/>
                </w:rPr>
                <w:t>7.D</w:t>
              </w:r>
            </w:ins>
          </w:p>
        </w:tc>
        <w:tc>
          <w:tcPr>
            <w:tcW w:w="2181" w:type="dxa"/>
            <w:tcBorders>
              <w:top w:val="single" w:sz="4" w:space="0" w:color="auto"/>
              <w:left w:val="single" w:sz="4" w:space="0" w:color="auto"/>
              <w:bottom w:val="single" w:sz="4" w:space="0" w:color="auto"/>
              <w:right w:val="single" w:sz="4" w:space="0" w:color="auto"/>
            </w:tcBorders>
          </w:tcPr>
          <w:p w14:paraId="4D04953B"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81" w:author="Bettina Funk" w:date="2013-10-15T09:33:00Z"/>
                <w:rFonts w:eastAsia="Batang"/>
                <w:sz w:val="20"/>
              </w:rPr>
            </w:pPr>
            <w:ins w:id="5182" w:author="Bettina Funk" w:date="2013-10-15T09:33:00Z">
              <w:r>
                <w:rPr>
                  <w:rFonts w:eastAsia="Batang"/>
                  <w:sz w:val="20"/>
                </w:rPr>
                <w:t>788-798</w:t>
              </w:r>
            </w:ins>
          </w:p>
        </w:tc>
        <w:tc>
          <w:tcPr>
            <w:tcW w:w="2410" w:type="dxa"/>
            <w:tcBorders>
              <w:top w:val="single" w:sz="4" w:space="0" w:color="auto"/>
              <w:left w:val="single" w:sz="4" w:space="0" w:color="auto"/>
              <w:bottom w:val="single" w:sz="4" w:space="0" w:color="auto"/>
              <w:right w:val="single" w:sz="4" w:space="0" w:color="auto"/>
            </w:tcBorders>
          </w:tcPr>
          <w:p w14:paraId="43DDE634"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83" w:author="Bettina Funk" w:date="2013-10-15T09:33:00Z"/>
                <w:rFonts w:eastAsia="Batang"/>
                <w:sz w:val="20"/>
              </w:rPr>
            </w:pPr>
            <w:ins w:id="5184" w:author="Bettina Funk" w:date="2013-10-15T09:33:00Z">
              <w:r>
                <w:rPr>
                  <w:rFonts w:eastAsia="Batang"/>
                  <w:sz w:val="20"/>
                </w:rPr>
                <w:t>758-768</w:t>
              </w:r>
            </w:ins>
          </w:p>
        </w:tc>
        <w:tc>
          <w:tcPr>
            <w:tcW w:w="2268" w:type="dxa"/>
            <w:tcBorders>
              <w:top w:val="single" w:sz="4" w:space="0" w:color="auto"/>
              <w:left w:val="single" w:sz="4" w:space="0" w:color="auto"/>
              <w:bottom w:val="single" w:sz="4" w:space="0" w:color="auto"/>
              <w:right w:val="single" w:sz="4" w:space="0" w:color="auto"/>
            </w:tcBorders>
          </w:tcPr>
          <w:p w14:paraId="32D536B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85" w:author="Bettina Funk" w:date="2013-10-15T09:33:00Z"/>
                <w:sz w:val="20"/>
              </w:rPr>
            </w:pPr>
            <w:ins w:id="5186" w:author="Bettina Funk" w:date="2013-10-15T09:33:00Z">
              <w:r w:rsidRPr="00CF0B47">
                <w:rPr>
                  <w:sz w:val="20"/>
                </w:rPr>
                <w:t>2 x 10</w:t>
              </w:r>
            </w:ins>
          </w:p>
        </w:tc>
        <w:tc>
          <w:tcPr>
            <w:tcW w:w="1689" w:type="dxa"/>
            <w:tcBorders>
              <w:top w:val="single" w:sz="4" w:space="0" w:color="auto"/>
              <w:left w:val="single" w:sz="4" w:space="0" w:color="auto"/>
              <w:bottom w:val="single" w:sz="4" w:space="0" w:color="auto"/>
              <w:right w:val="single" w:sz="4" w:space="0" w:color="auto"/>
            </w:tcBorders>
          </w:tcPr>
          <w:p w14:paraId="38A05AC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87" w:author="Bettina Funk" w:date="2013-10-15T09:33:00Z"/>
                <w:sz w:val="20"/>
              </w:rPr>
            </w:pPr>
            <w:ins w:id="5188" w:author="Bettina Funk" w:date="2013-10-15T09:33:00Z">
              <w:r w:rsidRPr="00CF0B47">
                <w:rPr>
                  <w:sz w:val="20"/>
                </w:rPr>
                <w:t>FDD</w:t>
              </w:r>
            </w:ins>
          </w:p>
        </w:tc>
        <w:tc>
          <w:tcPr>
            <w:tcW w:w="2418" w:type="dxa"/>
            <w:vMerge/>
            <w:tcBorders>
              <w:left w:val="single" w:sz="4" w:space="0" w:color="auto"/>
            </w:tcBorders>
          </w:tcPr>
          <w:p w14:paraId="7AC65CE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89" w:author="Bettina Funk" w:date="2013-10-15T09:33:00Z"/>
                <w:sz w:val="20"/>
              </w:rPr>
            </w:pPr>
          </w:p>
        </w:tc>
      </w:tr>
      <w:tr w:rsidR="00BB3E49" w:rsidRPr="00CF0B47" w14:paraId="2B78F37D" w14:textId="77777777">
        <w:trPr>
          <w:jc w:val="center"/>
          <w:ins w:id="5190" w:author="Bettina Funk" w:date="2013-10-15T09:33:00Z"/>
        </w:trPr>
        <w:tc>
          <w:tcPr>
            <w:tcW w:w="2268" w:type="dxa"/>
            <w:tcBorders>
              <w:top w:val="single" w:sz="4" w:space="0" w:color="auto"/>
              <w:left w:val="single" w:sz="4" w:space="0" w:color="auto"/>
              <w:bottom w:val="single" w:sz="4" w:space="0" w:color="auto"/>
              <w:right w:val="single" w:sz="4" w:space="0" w:color="auto"/>
            </w:tcBorders>
          </w:tcPr>
          <w:p w14:paraId="03F88D0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91" w:author="Bettina Funk" w:date="2013-10-15T09:33:00Z"/>
                <w:sz w:val="20"/>
              </w:rPr>
            </w:pPr>
            <w:ins w:id="5192" w:author="Bettina Funk" w:date="2013-10-15T09:33:00Z">
              <w:r w:rsidRPr="00CF0B47">
                <w:rPr>
                  <w:sz w:val="20"/>
                </w:rPr>
                <w:t>7.E</w:t>
              </w:r>
            </w:ins>
          </w:p>
        </w:tc>
        <w:tc>
          <w:tcPr>
            <w:tcW w:w="2181" w:type="dxa"/>
            <w:tcBorders>
              <w:top w:val="single" w:sz="4" w:space="0" w:color="auto"/>
              <w:left w:val="single" w:sz="4" w:space="0" w:color="auto"/>
              <w:bottom w:val="single" w:sz="4" w:space="0" w:color="auto"/>
              <w:right w:val="single" w:sz="4" w:space="0" w:color="auto"/>
            </w:tcBorders>
          </w:tcPr>
          <w:p w14:paraId="7145FA09"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93" w:author="Bettina Funk" w:date="2013-10-15T09:33:00Z"/>
                <w:rFonts w:eastAsia="Batang"/>
                <w:sz w:val="20"/>
              </w:rPr>
            </w:pPr>
            <w:ins w:id="5194" w:author="Bettina Funk" w:date="2013-10-15T09:33:00Z">
              <w:r>
                <w:rPr>
                  <w:rFonts w:eastAsia="Batang"/>
                  <w:sz w:val="20"/>
                </w:rPr>
                <w:t>698-862</w:t>
              </w:r>
            </w:ins>
          </w:p>
        </w:tc>
        <w:tc>
          <w:tcPr>
            <w:tcW w:w="2410" w:type="dxa"/>
            <w:tcBorders>
              <w:top w:val="single" w:sz="4" w:space="0" w:color="auto"/>
              <w:left w:val="single" w:sz="4" w:space="0" w:color="auto"/>
              <w:bottom w:val="single" w:sz="4" w:space="0" w:color="auto"/>
              <w:right w:val="single" w:sz="4" w:space="0" w:color="auto"/>
            </w:tcBorders>
          </w:tcPr>
          <w:p w14:paraId="24961E96"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95" w:author="Bettina Funk" w:date="2013-10-15T09:33:00Z"/>
                <w:rFonts w:eastAsia="Batang"/>
                <w:sz w:val="20"/>
              </w:rPr>
            </w:pPr>
            <w:ins w:id="5196" w:author="Bettina Funk" w:date="2013-10-15T09:33:00Z">
              <w:r>
                <w:rPr>
                  <w:rFonts w:eastAsia="Batang"/>
                  <w:sz w:val="20"/>
                </w:rPr>
                <w:t>698-862</w:t>
              </w:r>
            </w:ins>
          </w:p>
        </w:tc>
        <w:tc>
          <w:tcPr>
            <w:tcW w:w="2268" w:type="dxa"/>
            <w:tcBorders>
              <w:top w:val="single" w:sz="4" w:space="0" w:color="auto"/>
              <w:left w:val="single" w:sz="4" w:space="0" w:color="auto"/>
              <w:bottom w:val="single" w:sz="4" w:space="0" w:color="auto"/>
              <w:right w:val="single" w:sz="4" w:space="0" w:color="auto"/>
            </w:tcBorders>
          </w:tcPr>
          <w:p w14:paraId="2E2028F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97" w:author="Bettina Funk" w:date="2013-10-15T09:33:00Z"/>
                <w:sz w:val="20"/>
                <w:lang w:val="en-US"/>
              </w:rPr>
            </w:pPr>
            <w:ins w:id="5198" w:author="Bettina Funk" w:date="2013-10-15T09:33:00Z">
              <w:r w:rsidRPr="00CF0B47">
                <w:rPr>
                  <w:sz w:val="20"/>
                  <w:lang w:val="en-US"/>
                </w:rPr>
                <w:t>5, 7 and 10 (TDD)</w:t>
              </w:r>
            </w:ins>
          </w:p>
          <w:p w14:paraId="22CFBE8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99" w:author="Bettina Funk" w:date="2013-10-15T09:33:00Z"/>
                <w:sz w:val="20"/>
                <w:lang w:val="en-US"/>
              </w:rPr>
            </w:pPr>
            <w:ins w:id="5200" w:author="Bettina Funk" w:date="2013-10-15T09:33:00Z">
              <w:r w:rsidRPr="00CF0B47">
                <w:rPr>
                  <w:sz w:val="20"/>
                  <w:lang w:val="en-US"/>
                </w:rPr>
                <w:t>2 x 5, 2 x 7 and 2 x 10 (FDD)</w:t>
              </w:r>
            </w:ins>
          </w:p>
        </w:tc>
        <w:tc>
          <w:tcPr>
            <w:tcW w:w="1689" w:type="dxa"/>
            <w:tcBorders>
              <w:top w:val="single" w:sz="4" w:space="0" w:color="auto"/>
              <w:left w:val="single" w:sz="4" w:space="0" w:color="auto"/>
              <w:bottom w:val="single" w:sz="4" w:space="0" w:color="auto"/>
              <w:right w:val="single" w:sz="4" w:space="0" w:color="auto"/>
            </w:tcBorders>
          </w:tcPr>
          <w:p w14:paraId="16CE23F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01" w:author="Bettina Funk" w:date="2013-10-15T09:33:00Z"/>
                <w:sz w:val="20"/>
              </w:rPr>
            </w:pPr>
            <w:ins w:id="5202" w:author="Bettina Funk" w:date="2013-10-15T09:33:00Z">
              <w:r w:rsidRPr="00CF0B47">
                <w:rPr>
                  <w:sz w:val="20"/>
                </w:rPr>
                <w:t>TDD/FDD</w:t>
              </w:r>
            </w:ins>
          </w:p>
        </w:tc>
        <w:tc>
          <w:tcPr>
            <w:tcW w:w="2418" w:type="dxa"/>
            <w:vMerge/>
            <w:tcBorders>
              <w:left w:val="single" w:sz="4" w:space="0" w:color="auto"/>
            </w:tcBorders>
          </w:tcPr>
          <w:p w14:paraId="7D47183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03" w:author="Bettina Funk" w:date="2013-10-15T09:33:00Z"/>
                <w:sz w:val="20"/>
              </w:rPr>
            </w:pPr>
          </w:p>
        </w:tc>
      </w:tr>
      <w:tr w:rsidR="00BB3E49" w:rsidRPr="00CF0B47" w14:paraId="4A354F2F" w14:textId="77777777">
        <w:trPr>
          <w:trHeight w:val="641"/>
          <w:jc w:val="center"/>
          <w:ins w:id="5204" w:author="Bettina Funk" w:date="2013-10-15T09:33:00Z"/>
        </w:trPr>
        <w:tc>
          <w:tcPr>
            <w:tcW w:w="2268" w:type="dxa"/>
            <w:tcBorders>
              <w:top w:val="single" w:sz="4" w:space="0" w:color="auto"/>
              <w:left w:val="single" w:sz="4" w:space="0" w:color="auto"/>
              <w:bottom w:val="single" w:sz="4" w:space="0" w:color="auto"/>
              <w:right w:val="single" w:sz="4" w:space="0" w:color="auto"/>
            </w:tcBorders>
          </w:tcPr>
          <w:p w14:paraId="5A21BF7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05" w:author="Bettina Funk" w:date="2013-10-15T09:33:00Z"/>
                <w:sz w:val="20"/>
              </w:rPr>
            </w:pPr>
            <w:ins w:id="5206" w:author="Bettina Funk" w:date="2013-10-15T09:33:00Z">
              <w:r w:rsidRPr="00CF0B47">
                <w:rPr>
                  <w:sz w:val="20"/>
                </w:rPr>
                <w:lastRenderedPageBreak/>
                <w:t>7.G</w:t>
              </w:r>
            </w:ins>
          </w:p>
        </w:tc>
        <w:tc>
          <w:tcPr>
            <w:tcW w:w="2181" w:type="dxa"/>
            <w:tcBorders>
              <w:top w:val="single" w:sz="4" w:space="0" w:color="auto"/>
              <w:left w:val="single" w:sz="4" w:space="0" w:color="auto"/>
              <w:bottom w:val="single" w:sz="4" w:space="0" w:color="auto"/>
              <w:right w:val="single" w:sz="4" w:space="0" w:color="auto"/>
            </w:tcBorders>
          </w:tcPr>
          <w:p w14:paraId="5BBB8695"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07" w:author="Bettina Funk" w:date="2013-10-15T09:33:00Z"/>
                <w:rFonts w:eastAsia="Batang"/>
                <w:sz w:val="20"/>
              </w:rPr>
            </w:pPr>
            <w:ins w:id="5208" w:author="Bettina Funk" w:date="2013-10-15T09:33:00Z">
              <w:r w:rsidRPr="00CF0B47">
                <w:rPr>
                  <w:sz w:val="20"/>
                </w:rPr>
                <w:t>880-915</w:t>
              </w:r>
            </w:ins>
          </w:p>
        </w:tc>
        <w:tc>
          <w:tcPr>
            <w:tcW w:w="2410" w:type="dxa"/>
            <w:tcBorders>
              <w:top w:val="single" w:sz="4" w:space="0" w:color="auto"/>
              <w:left w:val="single" w:sz="4" w:space="0" w:color="auto"/>
              <w:bottom w:val="single" w:sz="4" w:space="0" w:color="auto"/>
              <w:right w:val="single" w:sz="4" w:space="0" w:color="auto"/>
            </w:tcBorders>
          </w:tcPr>
          <w:p w14:paraId="4426E51C"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09" w:author="Bettina Funk" w:date="2013-10-15T09:33:00Z"/>
                <w:rFonts w:eastAsia="Batang"/>
                <w:sz w:val="20"/>
              </w:rPr>
            </w:pPr>
            <w:ins w:id="5210" w:author="Bettina Funk" w:date="2013-10-15T09:33:00Z">
              <w:r w:rsidRPr="00CF0B47">
                <w:rPr>
                  <w:sz w:val="20"/>
                </w:rPr>
                <w:t>925-960</w:t>
              </w:r>
            </w:ins>
          </w:p>
        </w:tc>
        <w:tc>
          <w:tcPr>
            <w:tcW w:w="2268" w:type="dxa"/>
            <w:tcBorders>
              <w:top w:val="single" w:sz="4" w:space="0" w:color="auto"/>
              <w:left w:val="single" w:sz="4" w:space="0" w:color="auto"/>
              <w:bottom w:val="single" w:sz="4" w:space="0" w:color="auto"/>
              <w:right w:val="single" w:sz="4" w:space="0" w:color="auto"/>
            </w:tcBorders>
          </w:tcPr>
          <w:p w14:paraId="23303AF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11" w:author="Bettina Funk" w:date="2013-10-15T09:33:00Z"/>
                <w:sz w:val="20"/>
              </w:rPr>
            </w:pPr>
            <w:ins w:id="5212" w:author="Bettina Funk" w:date="2013-10-15T09:33:00Z">
              <w:r w:rsidRPr="00CF0B47">
                <w:rPr>
                  <w:sz w:val="20"/>
                </w:rPr>
                <w:t>2 x 5 and 2 x 10</w:t>
              </w:r>
            </w:ins>
          </w:p>
        </w:tc>
        <w:tc>
          <w:tcPr>
            <w:tcW w:w="1689" w:type="dxa"/>
            <w:tcBorders>
              <w:top w:val="single" w:sz="4" w:space="0" w:color="auto"/>
              <w:left w:val="single" w:sz="4" w:space="0" w:color="auto"/>
              <w:bottom w:val="single" w:sz="4" w:space="0" w:color="auto"/>
              <w:right w:val="single" w:sz="4" w:space="0" w:color="auto"/>
            </w:tcBorders>
          </w:tcPr>
          <w:p w14:paraId="0C53D14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13" w:author="Bettina Funk" w:date="2013-10-15T09:33:00Z"/>
                <w:sz w:val="20"/>
              </w:rPr>
            </w:pPr>
            <w:ins w:id="5214" w:author="Bettina Funk" w:date="2013-10-15T09:33:00Z">
              <w:r w:rsidRPr="00CF0B47">
                <w:rPr>
                  <w:sz w:val="20"/>
                </w:rPr>
                <w:t>FDD</w:t>
              </w:r>
            </w:ins>
          </w:p>
        </w:tc>
        <w:tc>
          <w:tcPr>
            <w:tcW w:w="2418" w:type="dxa"/>
            <w:vMerge/>
            <w:tcBorders>
              <w:left w:val="single" w:sz="4" w:space="0" w:color="auto"/>
            </w:tcBorders>
          </w:tcPr>
          <w:p w14:paraId="068F802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15" w:author="Bettina Funk" w:date="2013-10-15T09:33:00Z"/>
                <w:sz w:val="20"/>
              </w:rPr>
            </w:pPr>
          </w:p>
        </w:tc>
      </w:tr>
    </w:tbl>
    <w:p w14:paraId="595EC08F" w14:textId="77777777" w:rsidR="00BB3E49" w:rsidRDefault="00BB3E49">
      <w:pPr>
        <w:overflowPunct/>
        <w:autoSpaceDE/>
        <w:autoSpaceDN/>
        <w:adjustRightInd/>
        <w:spacing w:before="0"/>
        <w:textAlignment w:val="auto"/>
        <w:rPr>
          <w:ins w:id="5216" w:author="Bettina Funk" w:date="2013-10-15T09:33:00Z"/>
          <w:b/>
          <w:sz w:val="28"/>
          <w:lang w:val="en-US"/>
        </w:rPr>
      </w:pPr>
    </w:p>
    <w:p w14:paraId="230E0505" w14:textId="77777777" w:rsidR="00BB3E49" w:rsidRDefault="00FF1B77">
      <w:pPr>
        <w:pStyle w:val="10"/>
        <w:rPr>
          <w:ins w:id="5217" w:author="Bettina Funk" w:date="2013-10-15T09:33:00Z"/>
          <w:rFonts w:eastAsia="Batang"/>
          <w:lang w:val="en-US"/>
        </w:rPr>
      </w:pPr>
      <w:bookmarkStart w:id="5218" w:name="_Toc369551465"/>
      <w:bookmarkStart w:id="5219" w:name="_Toc252041627"/>
      <w:ins w:id="5220" w:author="Bettina Funk" w:date="2013-10-15T09:33:00Z">
        <w:r>
          <w:rPr>
            <w:lang w:val="en-US"/>
          </w:rPr>
          <w:t>6</w:t>
        </w:r>
        <w:r>
          <w:rPr>
            <w:lang w:val="en-US"/>
          </w:rPr>
          <w:tab/>
        </w:r>
      </w:ins>
      <w:ins w:id="5221" w:author="Ericsson1" w:date="2013-11-15T01:43:00Z">
        <w:r w:rsidR="00C35929">
          <w:rPr>
            <w:lang w:val="en-US"/>
          </w:rPr>
          <w:t xml:space="preserve">Deployment </w:t>
        </w:r>
      </w:ins>
      <w:ins w:id="5222" w:author="Bettina Funk" w:date="2013-10-15T09:33:00Z">
        <w:del w:id="5223" w:author="Ericsson1" w:date="2013-11-15T01:43:00Z">
          <w:r w:rsidDel="00C35929">
            <w:rPr>
              <w:lang w:val="en-US"/>
            </w:rPr>
            <w:delText>C</w:delText>
          </w:r>
        </w:del>
      </w:ins>
      <w:ins w:id="5224" w:author="Ericsson1" w:date="2013-11-15T01:43:00Z">
        <w:r w:rsidR="00C35929">
          <w:rPr>
            <w:lang w:val="en-US"/>
          </w:rPr>
          <w:t>c</w:t>
        </w:r>
      </w:ins>
      <w:ins w:id="5225" w:author="Bettina Funk" w:date="2013-10-15T09:33:00Z">
        <w:r>
          <w:rPr>
            <w:lang w:val="en-US"/>
          </w:rPr>
          <w:t xml:space="preserve">haracteristics in the </w:t>
        </w:r>
        <w:r>
          <w:rPr>
            <w:rFonts w:eastAsia="Batang"/>
            <w:lang w:val="en-US"/>
          </w:rPr>
          <w:t>1 – 3 GHz range</w:t>
        </w:r>
        <w:bookmarkEnd w:id="5218"/>
        <w:bookmarkEnd w:id="5219"/>
      </w:ins>
    </w:p>
    <w:p w14:paraId="6BE346D6" w14:textId="77777777" w:rsidR="00BB3E49" w:rsidRDefault="00FF1B77">
      <w:pPr>
        <w:pStyle w:val="2"/>
        <w:rPr>
          <w:ins w:id="5226" w:author="Bettina Funk" w:date="2013-10-15T09:33:00Z"/>
        </w:rPr>
      </w:pPr>
      <w:bookmarkStart w:id="5227" w:name="_Toc369551466"/>
      <w:bookmarkStart w:id="5228" w:name="_Toc252041628"/>
      <w:ins w:id="5229" w:author="Bettina Funk" w:date="2013-10-15T09:33:00Z">
        <w:r>
          <w:t>6.1</w:t>
        </w:r>
        <w:r>
          <w:tab/>
          <w:t>Deployment-related parameters for IMT-2000 CDMA DS (interface No. 1)</w:t>
        </w:r>
        <w:bookmarkEnd w:id="5227"/>
        <w:bookmarkEnd w:id="5228"/>
      </w:ins>
    </w:p>
    <w:p w14:paraId="09217E86" w14:textId="77777777" w:rsidR="00BB3E49" w:rsidRDefault="00FF1B77">
      <w:pPr>
        <w:keepNext/>
        <w:spacing w:before="240" w:after="120"/>
        <w:jc w:val="center"/>
        <w:rPr>
          <w:ins w:id="5230" w:author="Bettina Funk" w:date="2013-10-15T09:33:00Z"/>
          <w:caps/>
          <w:sz w:val="20"/>
          <w:lang w:val="en-US" w:eastAsia="zh-CN"/>
        </w:rPr>
      </w:pPr>
      <w:ins w:id="5231" w:author="Bettina Funk" w:date="2013-10-15T09:33:00Z">
        <w:r>
          <w:rPr>
            <w:caps/>
            <w:sz w:val="20"/>
            <w:lang w:val="en-US"/>
          </w:rPr>
          <w:t>TABLE 1</w:t>
        </w:r>
        <w:del w:id="5232" w:author="change" w:date="2014-01-22T14:32:00Z">
          <w:r w:rsidDel="00BA2B33">
            <w:rPr>
              <w:caps/>
              <w:sz w:val="20"/>
              <w:lang w:val="en-US"/>
            </w:rPr>
            <w:delText>5</w:delText>
          </w:r>
        </w:del>
      </w:ins>
      <w:ins w:id="5233" w:author="change" w:date="2014-01-22T14:32:00Z">
        <w:r w:rsidR="00BA2B33">
          <w:rPr>
            <w:rFonts w:hint="eastAsia"/>
            <w:caps/>
            <w:sz w:val="20"/>
            <w:lang w:val="en-US" w:eastAsia="zh-CN"/>
          </w:rPr>
          <w:t>6</w:t>
        </w:r>
      </w:ins>
    </w:p>
    <w:p w14:paraId="64FF9B0B" w14:textId="77777777" w:rsidR="00BB3E49" w:rsidRDefault="00FF1B77">
      <w:pPr>
        <w:keepNext/>
        <w:keepLines/>
        <w:spacing w:before="0" w:after="120"/>
        <w:jc w:val="center"/>
        <w:rPr>
          <w:ins w:id="5234" w:author="Bettina Funk" w:date="2013-10-15T09:33:00Z"/>
          <w:rFonts w:ascii="Times New Roman Bold" w:hAnsi="Times New Roman Bold"/>
          <w:b/>
          <w:sz w:val="20"/>
          <w:lang w:val="en-US"/>
        </w:rPr>
      </w:pPr>
      <w:ins w:id="5235" w:author="Bettina Funk" w:date="2013-10-15T09:33:00Z">
        <w:r>
          <w:rPr>
            <w:rFonts w:ascii="Times New Roman Bold" w:hAnsi="Times New Roman Bold"/>
            <w:b/>
            <w:sz w:val="20"/>
            <w:lang w:val="en-US"/>
          </w:rPr>
          <w:t>Deployment-related parameters for IMT-2000 CDMA DS (interface No. 1) between 1 and 3 GHz</w:t>
        </w:r>
      </w:ins>
    </w:p>
    <w:tbl>
      <w:tblPr>
        <w:tblW w:w="11004" w:type="dxa"/>
        <w:jc w:val="center"/>
        <w:tblLayout w:type="fixed"/>
        <w:tblLook w:val="01E0" w:firstRow="1" w:lastRow="1" w:firstColumn="1" w:lastColumn="1" w:noHBand="0" w:noVBand="0"/>
      </w:tblPr>
      <w:tblGrid>
        <w:gridCol w:w="720"/>
        <w:gridCol w:w="3194"/>
        <w:gridCol w:w="3545"/>
        <w:gridCol w:w="3545"/>
      </w:tblGrid>
      <w:tr w:rsidR="00BB3E49" w:rsidRPr="00CF0B47" w14:paraId="743A28D2" w14:textId="77777777">
        <w:trPr>
          <w:jc w:val="center"/>
          <w:ins w:id="5236" w:author="Bettina Funk" w:date="2013-10-15T09:33:00Z"/>
        </w:trPr>
        <w:tc>
          <w:tcPr>
            <w:tcW w:w="720" w:type="dxa"/>
            <w:tcBorders>
              <w:top w:val="single" w:sz="4" w:space="0" w:color="auto"/>
              <w:left w:val="single" w:sz="4" w:space="0" w:color="auto"/>
              <w:bottom w:val="single" w:sz="4" w:space="0" w:color="auto"/>
              <w:right w:val="single" w:sz="4" w:space="0" w:color="auto"/>
            </w:tcBorders>
          </w:tcPr>
          <w:p w14:paraId="3CEBCFF6"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237" w:author="Bettina Funk" w:date="2013-10-15T09:33:00Z"/>
                <w:rFonts w:ascii="Times New Roman Bold" w:hAnsi="Times New Roman Bold"/>
                <w:b/>
                <w:sz w:val="20"/>
                <w:lang w:val="en-US"/>
              </w:rPr>
            </w:pPr>
          </w:p>
        </w:tc>
        <w:tc>
          <w:tcPr>
            <w:tcW w:w="3194" w:type="dxa"/>
            <w:tcBorders>
              <w:top w:val="single" w:sz="4" w:space="0" w:color="auto"/>
              <w:left w:val="single" w:sz="4" w:space="0" w:color="auto"/>
              <w:bottom w:val="single" w:sz="4" w:space="0" w:color="auto"/>
              <w:right w:val="single" w:sz="4" w:space="0" w:color="auto"/>
            </w:tcBorders>
          </w:tcPr>
          <w:p w14:paraId="3D95D77A"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238" w:author="Bettina Funk" w:date="2013-10-15T09:33:00Z"/>
                <w:rFonts w:ascii="Times New Roman Bold" w:hAnsi="Times New Roman Bold"/>
                <w:b/>
                <w:sz w:val="20"/>
              </w:rPr>
            </w:pPr>
            <w:ins w:id="5239" w:author="Bettina Funk" w:date="2013-10-15T09:33:00Z">
              <w:r>
                <w:rPr>
                  <w:rFonts w:ascii="Times New Roman Bold" w:hAnsi="Times New Roman Bold"/>
                  <w:b/>
                  <w:sz w:val="20"/>
                </w:rPr>
                <w:t>IMT-2000 RADIO INTERFACES</w:t>
              </w:r>
            </w:ins>
          </w:p>
        </w:tc>
        <w:tc>
          <w:tcPr>
            <w:tcW w:w="7090" w:type="dxa"/>
            <w:gridSpan w:val="2"/>
            <w:tcBorders>
              <w:top w:val="single" w:sz="4" w:space="0" w:color="auto"/>
              <w:left w:val="single" w:sz="4" w:space="0" w:color="auto"/>
              <w:bottom w:val="single" w:sz="4" w:space="0" w:color="auto"/>
              <w:right w:val="single" w:sz="4" w:space="0" w:color="auto"/>
            </w:tcBorders>
          </w:tcPr>
          <w:p w14:paraId="38782542"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240" w:author="Bettina Funk" w:date="2013-10-15T09:33:00Z"/>
                <w:rFonts w:ascii="Times New Roman Bold" w:hAnsi="Times New Roman Bold"/>
                <w:b/>
                <w:sz w:val="20"/>
              </w:rPr>
            </w:pPr>
            <w:ins w:id="5241" w:author="Bettina Funk" w:date="2013-10-15T09:33:00Z">
              <w:r>
                <w:rPr>
                  <w:rFonts w:ascii="Times New Roman Bold" w:hAnsi="Times New Roman Bold"/>
                  <w:b/>
                  <w:sz w:val="20"/>
                </w:rPr>
                <w:t>IMT</w:t>
              </w:r>
              <w:r>
                <w:rPr>
                  <w:rFonts w:ascii="Times New Roman Bold" w:hAnsi="Times New Roman Bold"/>
                  <w:b/>
                  <w:sz w:val="20"/>
                </w:rPr>
                <w:noBreakHyphen/>
                <w:t xml:space="preserve">2000 CDMA </w:t>
              </w:r>
              <w:r>
                <w:rPr>
                  <w:rFonts w:ascii="Times New Roman Bold" w:hAnsi="Times New Roman Bold"/>
                  <w:b/>
                  <w:sz w:val="20"/>
                </w:rPr>
                <w:br/>
                <w:t>Direct Spread</w:t>
              </w:r>
            </w:ins>
          </w:p>
        </w:tc>
      </w:tr>
      <w:tr w:rsidR="00BB3E49" w:rsidRPr="00CF0B47" w14:paraId="6992EA46" w14:textId="77777777">
        <w:trPr>
          <w:trHeight w:val="339"/>
          <w:jc w:val="center"/>
          <w:ins w:id="5242" w:author="Bettina Funk" w:date="2013-10-15T09:33:00Z"/>
        </w:trPr>
        <w:tc>
          <w:tcPr>
            <w:tcW w:w="720" w:type="dxa"/>
            <w:tcBorders>
              <w:top w:val="single" w:sz="4" w:space="0" w:color="auto"/>
              <w:left w:val="single" w:sz="4" w:space="0" w:color="auto"/>
              <w:right w:val="single" w:sz="4" w:space="0" w:color="auto"/>
            </w:tcBorders>
          </w:tcPr>
          <w:p w14:paraId="763CE3F1"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243" w:author="Bettina Funk" w:date="2013-10-15T09:33:00Z"/>
                <w:rFonts w:ascii="Times New Roman Bold" w:hAnsi="Times New Roman Bold"/>
                <w:b/>
                <w:sz w:val="20"/>
              </w:rPr>
            </w:pPr>
            <w:ins w:id="5244" w:author="Bettina Funk" w:date="2013-10-15T09:33:00Z">
              <w:r>
                <w:rPr>
                  <w:rFonts w:ascii="Times New Roman Bold" w:hAnsi="Times New Roman Bold"/>
                  <w:b/>
                  <w:sz w:val="20"/>
                </w:rPr>
                <w:t>No.</w:t>
              </w:r>
            </w:ins>
          </w:p>
        </w:tc>
        <w:tc>
          <w:tcPr>
            <w:tcW w:w="3194" w:type="dxa"/>
            <w:tcBorders>
              <w:top w:val="single" w:sz="4" w:space="0" w:color="auto"/>
              <w:left w:val="single" w:sz="4" w:space="0" w:color="auto"/>
              <w:right w:val="single" w:sz="4" w:space="0" w:color="auto"/>
            </w:tcBorders>
          </w:tcPr>
          <w:p w14:paraId="190184DF"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245" w:author="Bettina Funk" w:date="2013-10-15T09:33:00Z"/>
                <w:rFonts w:ascii="Times New Roman Bold" w:hAnsi="Times New Roman Bold"/>
                <w:b/>
                <w:sz w:val="20"/>
              </w:rPr>
            </w:pPr>
            <w:ins w:id="5246" w:author="Bettina Funk" w:date="2013-10-15T09:33:00Z">
              <w:r>
                <w:rPr>
                  <w:rFonts w:ascii="Times New Roman Bold" w:hAnsi="Times New Roman Bold"/>
                  <w:b/>
                  <w:sz w:val="20"/>
                </w:rPr>
                <w:t>Parameter</w:t>
              </w:r>
            </w:ins>
          </w:p>
        </w:tc>
        <w:tc>
          <w:tcPr>
            <w:tcW w:w="3545" w:type="dxa"/>
            <w:tcBorders>
              <w:top w:val="single" w:sz="4" w:space="0" w:color="auto"/>
              <w:left w:val="single" w:sz="4" w:space="0" w:color="auto"/>
              <w:right w:val="single" w:sz="4" w:space="0" w:color="auto"/>
            </w:tcBorders>
          </w:tcPr>
          <w:p w14:paraId="6A531D46"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247" w:author="Bettina Funk" w:date="2013-10-15T09:33:00Z"/>
                <w:rFonts w:ascii="Times New Roman Bold" w:hAnsi="Times New Roman Bold"/>
                <w:b/>
                <w:sz w:val="20"/>
              </w:rPr>
            </w:pPr>
            <w:ins w:id="5248" w:author="Bettina Funk" w:date="2013-10-15T09:33:00Z">
              <w:r>
                <w:rPr>
                  <w:rFonts w:ascii="Times New Roman Bold" w:hAnsi="Times New Roman Bold"/>
                  <w:b/>
                  <w:sz w:val="20"/>
                </w:rPr>
                <w:t>UTRA</w:t>
              </w:r>
            </w:ins>
          </w:p>
        </w:tc>
        <w:tc>
          <w:tcPr>
            <w:tcW w:w="3545" w:type="dxa"/>
            <w:tcBorders>
              <w:top w:val="single" w:sz="4" w:space="0" w:color="auto"/>
              <w:left w:val="single" w:sz="4" w:space="0" w:color="auto"/>
              <w:right w:val="single" w:sz="4" w:space="0" w:color="auto"/>
            </w:tcBorders>
          </w:tcPr>
          <w:p w14:paraId="11970476"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249" w:author="Bettina Funk" w:date="2013-10-15T09:33:00Z"/>
                <w:rFonts w:ascii="Times New Roman Bold" w:hAnsi="Times New Roman Bold"/>
                <w:b/>
                <w:sz w:val="20"/>
              </w:rPr>
            </w:pPr>
            <w:ins w:id="5250" w:author="Bettina Funk" w:date="2013-10-15T09:33:00Z">
              <w:r>
                <w:rPr>
                  <w:rFonts w:ascii="Times New Roman Bold" w:hAnsi="Times New Roman Bold"/>
                  <w:b/>
                  <w:sz w:val="20"/>
                </w:rPr>
                <w:t>E-UTRA</w:t>
              </w:r>
            </w:ins>
          </w:p>
        </w:tc>
      </w:tr>
      <w:tr w:rsidR="00BB3E49" w:rsidRPr="00CF0B47" w14:paraId="7F927CB1" w14:textId="77777777">
        <w:trPr>
          <w:jc w:val="center"/>
          <w:ins w:id="5251" w:author="Bettina Funk" w:date="2013-10-15T09:33:00Z"/>
        </w:trPr>
        <w:tc>
          <w:tcPr>
            <w:tcW w:w="720" w:type="dxa"/>
            <w:tcBorders>
              <w:top w:val="single" w:sz="6" w:space="0" w:color="auto"/>
              <w:left w:val="single" w:sz="4" w:space="0" w:color="auto"/>
              <w:bottom w:val="single" w:sz="2" w:space="0" w:color="auto"/>
              <w:right w:val="single" w:sz="6" w:space="0" w:color="auto"/>
            </w:tcBorders>
          </w:tcPr>
          <w:p w14:paraId="44325D3D"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252" w:author="Bettina Funk" w:date="2013-10-15T09:33:00Z"/>
                <w:rFonts w:eastAsia="Batang"/>
                <w:sz w:val="20"/>
              </w:rPr>
            </w:pPr>
          </w:p>
        </w:tc>
        <w:tc>
          <w:tcPr>
            <w:tcW w:w="3194" w:type="dxa"/>
            <w:tcBorders>
              <w:top w:val="single" w:sz="6" w:space="0" w:color="auto"/>
              <w:left w:val="single" w:sz="6" w:space="0" w:color="auto"/>
              <w:bottom w:val="single" w:sz="2" w:space="0" w:color="auto"/>
              <w:right w:val="single" w:sz="6" w:space="0" w:color="auto"/>
            </w:tcBorders>
          </w:tcPr>
          <w:p w14:paraId="5B2FD6E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253" w:author="Bettina Funk" w:date="2013-10-15T09:33:00Z"/>
                <w:b/>
                <w:sz w:val="20"/>
                <w:lang w:val="en-US"/>
              </w:rPr>
            </w:pPr>
            <w:ins w:id="5254" w:author="Bettina Funk" w:date="2013-10-15T09:33:00Z">
              <w:r w:rsidRPr="00CF0B47">
                <w:rPr>
                  <w:b/>
                  <w:sz w:val="20"/>
                  <w:lang w:val="en-US"/>
                </w:rPr>
                <w:t>Base station parameters</w:t>
              </w:r>
            </w:ins>
          </w:p>
        </w:tc>
        <w:tc>
          <w:tcPr>
            <w:tcW w:w="7090" w:type="dxa"/>
            <w:gridSpan w:val="2"/>
            <w:tcBorders>
              <w:top w:val="single" w:sz="6" w:space="0" w:color="auto"/>
              <w:left w:val="single" w:sz="6" w:space="0" w:color="auto"/>
              <w:bottom w:val="single" w:sz="2" w:space="0" w:color="auto"/>
              <w:right w:val="single" w:sz="6" w:space="0" w:color="auto"/>
            </w:tcBorders>
          </w:tcPr>
          <w:p w14:paraId="5553814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255" w:author="Bettina Funk" w:date="2013-10-15T09:33:00Z"/>
                <w:sz w:val="20"/>
              </w:rPr>
            </w:pPr>
          </w:p>
        </w:tc>
      </w:tr>
      <w:tr w:rsidR="00BB3E49" w:rsidRPr="00CF0B47" w14:paraId="79BC3CDE" w14:textId="77777777">
        <w:trPr>
          <w:jc w:val="center"/>
          <w:ins w:id="5256" w:author="Bettina Funk" w:date="2013-10-15T09:33:00Z"/>
        </w:trPr>
        <w:tc>
          <w:tcPr>
            <w:tcW w:w="720" w:type="dxa"/>
            <w:tcBorders>
              <w:top w:val="single" w:sz="4" w:space="0" w:color="auto"/>
              <w:left w:val="single" w:sz="4" w:space="0" w:color="auto"/>
              <w:bottom w:val="single" w:sz="4" w:space="0" w:color="auto"/>
              <w:right w:val="single" w:sz="6" w:space="0" w:color="auto"/>
            </w:tcBorders>
          </w:tcPr>
          <w:p w14:paraId="31C68996"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257" w:author="Bettina Funk" w:date="2013-10-15T09:33:00Z"/>
                <w:sz w:val="20"/>
              </w:rPr>
            </w:pPr>
            <w:ins w:id="5258" w:author="Bettina Funk" w:date="2013-10-15T09:33:00Z">
              <w:r>
                <w:rPr>
                  <w:sz w:val="20"/>
                </w:rPr>
                <w:t>1.</w:t>
              </w:r>
            </w:ins>
          </w:p>
        </w:tc>
        <w:tc>
          <w:tcPr>
            <w:tcW w:w="3194" w:type="dxa"/>
            <w:tcBorders>
              <w:top w:val="single" w:sz="4" w:space="0" w:color="auto"/>
              <w:left w:val="single" w:sz="6" w:space="0" w:color="auto"/>
              <w:bottom w:val="single" w:sz="4" w:space="0" w:color="auto"/>
              <w:right w:val="single" w:sz="6" w:space="0" w:color="auto"/>
            </w:tcBorders>
          </w:tcPr>
          <w:p w14:paraId="28991FED"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259" w:author="Bettina Funk" w:date="2013-10-15T09:33:00Z"/>
                <w:sz w:val="20"/>
              </w:rPr>
            </w:pPr>
            <w:ins w:id="5260" w:author="Bettina Funk" w:date="2013-10-15T09:33:00Z">
              <w:r>
                <w:rPr>
                  <w:sz w:val="20"/>
                </w:rPr>
                <w:t>Coverage radius / Deployment density (for bands between 1 and 2 GHz)</w:t>
              </w:r>
            </w:ins>
          </w:p>
        </w:tc>
        <w:tc>
          <w:tcPr>
            <w:tcW w:w="7090" w:type="dxa"/>
            <w:gridSpan w:val="2"/>
            <w:tcBorders>
              <w:top w:val="single" w:sz="4" w:space="0" w:color="auto"/>
              <w:left w:val="single" w:sz="6" w:space="0" w:color="auto"/>
              <w:bottom w:val="single" w:sz="4" w:space="0" w:color="auto"/>
              <w:right w:val="single" w:sz="6" w:space="0" w:color="auto"/>
            </w:tcBorders>
          </w:tcPr>
          <w:p w14:paraId="156A982C"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261" w:author="Bettina Funk" w:date="2013-10-15T09:33:00Z"/>
                <w:rFonts w:ascii="Times New Roman Bold" w:hAnsi="Times New Roman Bold"/>
                <w:sz w:val="20"/>
              </w:rPr>
            </w:pPr>
            <w:ins w:id="5262" w:author="Bettina Funk" w:date="2013-10-15T09:33:00Z">
              <w:r w:rsidRPr="00CF0B47">
                <w:rPr>
                  <w:rFonts w:ascii="Times New Roman Bold" w:hAnsi="Times New Roman Bold"/>
                  <w:sz w:val="20"/>
                  <w:u w:val="single"/>
                </w:rPr>
                <w:t>Macro rural:</w:t>
              </w:r>
              <w:r w:rsidRPr="00CF0B47">
                <w:rPr>
                  <w:rFonts w:ascii="Times New Roman Bold" w:hAnsi="Times New Roman Bold"/>
                  <w:sz w:val="20"/>
                </w:rPr>
                <w:t xml:space="preserve"> </w:t>
              </w:r>
              <w:r w:rsidRPr="00CF0B47">
                <w:rPr>
                  <w:sz w:val="20"/>
                </w:rPr>
                <w:t>&gt; 3 km</w:t>
              </w:r>
              <w:r w:rsidRPr="00CF0B47">
                <w:rPr>
                  <w:sz w:val="20"/>
                </w:rPr>
                <w:br/>
                <w:t xml:space="preserve">(typical figure to be used in sharing studies </w:t>
              </w:r>
              <w:bookmarkStart w:id="5263" w:name="_Ref334600713"/>
              <w:r w:rsidRPr="00CF0B47">
                <w:rPr>
                  <w:sz w:val="20"/>
                </w:rPr>
                <w:t>5 km</w:t>
              </w:r>
              <w:bookmarkEnd w:id="5263"/>
              <w:r w:rsidRPr="00CF0B47">
                <w:rPr>
                  <w:sz w:val="20"/>
                </w:rPr>
                <w:t>)</w:t>
              </w:r>
            </w:ins>
          </w:p>
          <w:p w14:paraId="355C97FE"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264" w:author="Bettina Funk" w:date="2013-10-15T09:33:00Z"/>
                <w:rFonts w:ascii="Times New Roman Bold" w:hAnsi="Times New Roman Bold"/>
                <w:sz w:val="20"/>
              </w:rPr>
            </w:pPr>
            <w:ins w:id="5265" w:author="Bettina Funk" w:date="2013-10-15T09:33:00Z">
              <w:r w:rsidRPr="00CF0B47">
                <w:rPr>
                  <w:rFonts w:ascii="Times New Roman Bold" w:hAnsi="Times New Roman Bold"/>
                  <w:sz w:val="20"/>
                  <w:u w:val="single"/>
                </w:rPr>
                <w:t>Macro suburban:</w:t>
              </w:r>
              <w:r w:rsidRPr="00CF0B47">
                <w:rPr>
                  <w:rFonts w:ascii="Times New Roman Bold" w:hAnsi="Times New Roman Bold"/>
                  <w:sz w:val="20"/>
                </w:rPr>
                <w:t xml:space="preserve"> </w:t>
              </w:r>
              <w:r w:rsidRPr="00CF0B47">
                <w:rPr>
                  <w:sz w:val="20"/>
                </w:rPr>
                <w:t>0.5-3 km</w:t>
              </w:r>
              <w:r w:rsidRPr="00CF0B47">
                <w:rPr>
                  <w:sz w:val="20"/>
                </w:rPr>
                <w:br/>
                <w:t>(typical figure to be used in sharing studies 1 km)</w:t>
              </w:r>
            </w:ins>
          </w:p>
          <w:p w14:paraId="3C3FB41B"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266" w:author="Bettina Funk" w:date="2013-10-15T09:33:00Z"/>
                <w:sz w:val="20"/>
              </w:rPr>
            </w:pPr>
            <w:ins w:id="5267" w:author="Bettina Funk" w:date="2013-10-15T09:33:00Z">
              <w:r w:rsidRPr="00CF0B47">
                <w:rPr>
                  <w:rFonts w:ascii="Times New Roman Bold" w:hAnsi="Times New Roman Bold"/>
                  <w:sz w:val="20"/>
                  <w:u w:val="single"/>
                </w:rPr>
                <w:t>Macro urban:</w:t>
              </w:r>
              <w:r w:rsidRPr="00CF0B47">
                <w:rPr>
                  <w:rFonts w:ascii="Times New Roman Bold" w:hAnsi="Times New Roman Bold"/>
                  <w:sz w:val="20"/>
                </w:rPr>
                <w:t xml:space="preserve"> </w:t>
              </w:r>
              <w:r w:rsidRPr="00CF0B47">
                <w:rPr>
                  <w:sz w:val="20"/>
                </w:rPr>
                <w:t>0.25-1 km</w:t>
              </w:r>
            </w:ins>
          </w:p>
          <w:p w14:paraId="72ED3890"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268" w:author="Bettina Funk" w:date="2013-10-15T09:33:00Z"/>
                <w:rFonts w:ascii="Times New Roman Bold" w:hAnsi="Times New Roman Bold"/>
                <w:sz w:val="20"/>
              </w:rPr>
            </w:pPr>
            <w:ins w:id="5269" w:author="Bettina Funk" w:date="2013-10-15T09:33:00Z">
              <w:r w:rsidRPr="00CF0B47">
                <w:rPr>
                  <w:sz w:val="20"/>
                </w:rPr>
                <w:t>(</w:t>
              </w:r>
              <w:proofErr w:type="gramStart"/>
              <w:r w:rsidRPr="00CF0B47">
                <w:rPr>
                  <w:sz w:val="20"/>
                </w:rPr>
                <w:t>typical</w:t>
              </w:r>
              <w:proofErr w:type="gramEnd"/>
              <w:r w:rsidRPr="00CF0B47">
                <w:rPr>
                  <w:sz w:val="20"/>
                </w:rPr>
                <w:t xml:space="preserve"> figure to be used in sharing studies 0.5 km)</w:t>
              </w:r>
            </w:ins>
          </w:p>
          <w:p w14:paraId="119FD477" w14:textId="77777777" w:rsidR="00BB3E49" w:rsidRPr="005337EE"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270" w:author="Bettina Funk" w:date="2013-10-15T09:33:00Z"/>
                <w:rFonts w:eastAsia="Calibri" w:cs="Arial"/>
                <w:sz w:val="20"/>
                <w:szCs w:val="22"/>
                <w:vertAlign w:val="superscript"/>
              </w:rPr>
            </w:pPr>
            <w:ins w:id="5271" w:author="Bettina Funk" w:date="2013-10-15T09:33:00Z">
              <w:r w:rsidRPr="00CF0B47">
                <w:rPr>
                  <w:rFonts w:ascii="Times New Roman Bold" w:hAnsi="Times New Roman Bold"/>
                  <w:sz w:val="20"/>
                  <w:u w:val="single"/>
                </w:rPr>
                <w:t>Small cell outdoor / Micro urban:</w:t>
              </w:r>
              <w:r w:rsidRPr="00CF0B47">
                <w:rPr>
                  <w:rFonts w:ascii="Times New Roman Bold" w:hAnsi="Times New Roman Bold"/>
                  <w:sz w:val="20"/>
                </w:rPr>
                <w:t xml:space="preserve"> </w:t>
              </w:r>
              <w:r w:rsidRPr="00CF0B47">
                <w:rPr>
                  <w:sz w:val="20"/>
                </w:rPr>
                <w:t xml:space="preserve">1-3 per urban macro </w:t>
              </w:r>
              <w:proofErr w:type="gramStart"/>
              <w:r w:rsidRPr="00CF0B47">
                <w:rPr>
                  <w:sz w:val="20"/>
                </w:rPr>
                <w:t>cell</w:t>
              </w:r>
              <w:r w:rsidRPr="00CF0B47">
                <w:rPr>
                  <w:sz w:val="20"/>
                  <w:vertAlign w:val="superscript"/>
                </w:rPr>
                <w:t>(</w:t>
              </w:r>
              <w:proofErr w:type="gramEnd"/>
              <w:r w:rsidRPr="00CF0B47">
                <w:rPr>
                  <w:sz w:val="20"/>
                  <w:vertAlign w:val="superscript"/>
                </w:rPr>
                <w:t>1)</w:t>
              </w:r>
            </w:ins>
          </w:p>
          <w:p w14:paraId="3BA69F4A"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272" w:author="Bettina Funk" w:date="2013-10-15T09:33:00Z"/>
                <w:rFonts w:ascii="Times New Roman Bold" w:hAnsi="Times New Roman Bold"/>
                <w:sz w:val="20"/>
              </w:rPr>
            </w:pPr>
            <w:ins w:id="5273" w:author="Bettina Funk" w:date="2013-10-15T09:33:00Z">
              <w:r w:rsidRPr="00CF0B47">
                <w:rPr>
                  <w:sz w:val="20"/>
                </w:rPr>
                <w:t>&lt;1 per suburban macro site</w:t>
              </w:r>
            </w:ins>
          </w:p>
          <w:p w14:paraId="0239AD5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274" w:author="Bettina Funk" w:date="2013-10-15T09:33:00Z"/>
                <w:sz w:val="20"/>
              </w:rPr>
            </w:pPr>
            <w:ins w:id="5275" w:author="Bettina Funk" w:date="2013-10-15T09:33:00Z">
              <w:r w:rsidRPr="00CF0B47">
                <w:rPr>
                  <w:rFonts w:ascii="Times New Roman Bold" w:hAnsi="Times New Roman Bold"/>
                  <w:sz w:val="20"/>
                  <w:u w:val="single"/>
                </w:rPr>
                <w:t>Small cell indoor / Indoor urban:</w:t>
              </w:r>
              <w:r w:rsidRPr="00CF0B47">
                <w:rPr>
                  <w:color w:val="000000"/>
                  <w:sz w:val="20"/>
                  <w:lang w:val="en-US"/>
                </w:rPr>
                <w:t xml:space="preserve"> depending on indoor coverage/ capacity demand</w:t>
              </w:r>
            </w:ins>
          </w:p>
        </w:tc>
      </w:tr>
      <w:tr w:rsidR="00BB3E49" w:rsidRPr="00CF0B47" w14:paraId="25C231DB" w14:textId="77777777">
        <w:trPr>
          <w:jc w:val="center"/>
          <w:ins w:id="5276" w:author="Bettina Funk" w:date="2013-10-15T09:33:00Z"/>
        </w:trPr>
        <w:tc>
          <w:tcPr>
            <w:tcW w:w="720" w:type="dxa"/>
            <w:tcBorders>
              <w:top w:val="single" w:sz="4" w:space="0" w:color="auto"/>
              <w:left w:val="single" w:sz="4" w:space="0" w:color="auto"/>
              <w:bottom w:val="single" w:sz="4" w:space="0" w:color="auto"/>
              <w:right w:val="single" w:sz="6" w:space="0" w:color="auto"/>
            </w:tcBorders>
          </w:tcPr>
          <w:p w14:paraId="4578156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277" w:author="Bettina Funk" w:date="2013-10-15T09:33:00Z"/>
                <w:sz w:val="20"/>
              </w:rPr>
            </w:pPr>
            <w:ins w:id="5278" w:author="Bettina Funk" w:date="2013-10-15T09:33:00Z">
              <w:r w:rsidRPr="00CF0B47">
                <w:rPr>
                  <w:sz w:val="20"/>
                </w:rPr>
                <w:t>1a.</w:t>
              </w:r>
            </w:ins>
          </w:p>
        </w:tc>
        <w:tc>
          <w:tcPr>
            <w:tcW w:w="3194" w:type="dxa"/>
            <w:tcBorders>
              <w:top w:val="single" w:sz="4" w:space="0" w:color="auto"/>
              <w:left w:val="single" w:sz="6" w:space="0" w:color="auto"/>
              <w:bottom w:val="single" w:sz="4" w:space="0" w:color="auto"/>
              <w:right w:val="single" w:sz="6" w:space="0" w:color="auto"/>
            </w:tcBorders>
          </w:tcPr>
          <w:p w14:paraId="2ADABC0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279" w:author="Bettina Funk" w:date="2013-10-15T09:33:00Z"/>
                <w:sz w:val="20"/>
              </w:rPr>
            </w:pPr>
            <w:ins w:id="5280" w:author="Bettina Funk" w:date="2013-10-15T09:33:00Z">
              <w:r>
                <w:rPr>
                  <w:sz w:val="20"/>
                </w:rPr>
                <w:t>Coverage radius / Deployment density (for bands between 2 and 3 GHz)</w:t>
              </w:r>
            </w:ins>
          </w:p>
        </w:tc>
        <w:tc>
          <w:tcPr>
            <w:tcW w:w="7090" w:type="dxa"/>
            <w:gridSpan w:val="2"/>
            <w:tcBorders>
              <w:top w:val="single" w:sz="4" w:space="0" w:color="auto"/>
              <w:left w:val="single" w:sz="6" w:space="0" w:color="auto"/>
              <w:bottom w:val="single" w:sz="4" w:space="0" w:color="auto"/>
              <w:right w:val="single" w:sz="6" w:space="0" w:color="auto"/>
            </w:tcBorders>
          </w:tcPr>
          <w:p w14:paraId="246D4D8A" w14:textId="77777777"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281" w:author="Bettina Funk" w:date="2013-10-15T09:33:00Z"/>
                <w:sz w:val="20"/>
              </w:rPr>
            </w:pPr>
            <w:ins w:id="5282" w:author="Bettina Funk" w:date="2013-10-15T09:33:00Z">
              <w:r>
                <w:rPr>
                  <w:sz w:val="20"/>
                  <w:u w:val="single"/>
                </w:rPr>
                <w:t>Macro rural:</w:t>
              </w:r>
              <w:r>
                <w:rPr>
                  <w:sz w:val="20"/>
                </w:rPr>
                <w:t xml:space="preserve"> </w:t>
              </w:r>
              <w:r w:rsidRPr="00CF0B47">
                <w:rPr>
                  <w:sz w:val="20"/>
                </w:rPr>
                <w:t>&gt; 2 km</w:t>
              </w:r>
              <w:r w:rsidRPr="00CF0B47">
                <w:rPr>
                  <w:sz w:val="20"/>
                </w:rPr>
                <w:br/>
                <w:t>(typical figure to be used in sharing studies 4 km)</w:t>
              </w:r>
            </w:ins>
          </w:p>
          <w:p w14:paraId="1044628E" w14:textId="77777777"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283" w:author="Bettina Funk" w:date="2013-10-15T09:33:00Z"/>
                <w:sz w:val="20"/>
              </w:rPr>
            </w:pPr>
            <w:ins w:id="5284" w:author="Bettina Funk" w:date="2013-10-15T09:33:00Z">
              <w:r>
                <w:rPr>
                  <w:sz w:val="20"/>
                  <w:u w:val="single"/>
                </w:rPr>
                <w:t>Macro suburban:</w:t>
              </w:r>
              <w:r>
                <w:rPr>
                  <w:sz w:val="20"/>
                </w:rPr>
                <w:t xml:space="preserve"> </w:t>
              </w:r>
              <w:r w:rsidRPr="00CF0B47">
                <w:rPr>
                  <w:sz w:val="20"/>
                </w:rPr>
                <w:t>0.4-2.5 km</w:t>
              </w:r>
              <w:r w:rsidRPr="00CF0B47">
                <w:rPr>
                  <w:sz w:val="20"/>
                </w:rPr>
                <w:br/>
                <w:t>(typical figure to be used in sharing studies 0.8 km)</w:t>
              </w:r>
            </w:ins>
          </w:p>
          <w:p w14:paraId="2A8596A3"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285" w:author="Bettina Funk" w:date="2013-10-15T09:33:00Z"/>
                <w:sz w:val="20"/>
              </w:rPr>
            </w:pPr>
            <w:ins w:id="5286" w:author="Bettina Funk" w:date="2013-10-15T09:33:00Z">
              <w:r>
                <w:rPr>
                  <w:sz w:val="20"/>
                  <w:u w:val="single"/>
                </w:rPr>
                <w:t>Macro urban:</w:t>
              </w:r>
              <w:r>
                <w:rPr>
                  <w:sz w:val="20"/>
                </w:rPr>
                <w:t xml:space="preserve"> </w:t>
              </w:r>
              <w:r w:rsidRPr="00CF0B47">
                <w:rPr>
                  <w:sz w:val="20"/>
                </w:rPr>
                <w:t>0.2-0.8 km</w:t>
              </w:r>
            </w:ins>
          </w:p>
          <w:p w14:paraId="61F0B5C4" w14:textId="77777777"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287" w:author="Bettina Funk" w:date="2013-10-15T09:33:00Z"/>
                <w:sz w:val="20"/>
              </w:rPr>
            </w:pPr>
            <w:ins w:id="5288" w:author="Bettina Funk" w:date="2013-10-15T09:33:00Z">
              <w:r w:rsidRPr="00CF0B47">
                <w:rPr>
                  <w:sz w:val="20"/>
                </w:rPr>
                <w:t>(</w:t>
              </w:r>
              <w:proofErr w:type="gramStart"/>
              <w:r w:rsidRPr="00CF0B47">
                <w:rPr>
                  <w:sz w:val="20"/>
                </w:rPr>
                <w:t>typical</w:t>
              </w:r>
              <w:proofErr w:type="gramEnd"/>
              <w:r w:rsidRPr="00CF0B47">
                <w:rPr>
                  <w:sz w:val="20"/>
                </w:rPr>
                <w:t xml:space="preserve"> figure to be used in sharing studies 0.4 km)</w:t>
              </w:r>
            </w:ins>
          </w:p>
          <w:p w14:paraId="6A7A1623"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289" w:author="Bettina Funk" w:date="2013-10-15T09:33:00Z"/>
                <w:sz w:val="20"/>
              </w:rPr>
            </w:pPr>
            <w:ins w:id="5290" w:author="Bettina Funk" w:date="2013-10-15T09:33:00Z">
              <w:r>
                <w:rPr>
                  <w:sz w:val="20"/>
                  <w:u w:val="single"/>
                </w:rPr>
                <w:t>Small cell outdoor / Micro urban:</w:t>
              </w:r>
              <w:r>
                <w:rPr>
                  <w:sz w:val="20"/>
                </w:rPr>
                <w:t xml:space="preserve"> </w:t>
              </w:r>
              <w:r w:rsidRPr="00CF0B47">
                <w:rPr>
                  <w:sz w:val="20"/>
                </w:rPr>
                <w:t xml:space="preserve">1-3 per urban macro </w:t>
              </w:r>
              <w:proofErr w:type="gramStart"/>
              <w:r w:rsidRPr="00CF0B47">
                <w:rPr>
                  <w:sz w:val="20"/>
                </w:rPr>
                <w:t>cell</w:t>
              </w:r>
              <w:r w:rsidRPr="00CF0B47">
                <w:rPr>
                  <w:sz w:val="20"/>
                  <w:vertAlign w:val="superscript"/>
                </w:rPr>
                <w:t>(</w:t>
              </w:r>
              <w:proofErr w:type="gramEnd"/>
              <w:r w:rsidRPr="00CF0B47">
                <w:rPr>
                  <w:sz w:val="20"/>
                  <w:vertAlign w:val="superscript"/>
                </w:rPr>
                <w:t>1)</w:t>
              </w:r>
            </w:ins>
          </w:p>
          <w:p w14:paraId="68B0392B" w14:textId="77777777"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291" w:author="Bettina Funk" w:date="2013-10-15T09:33:00Z"/>
                <w:sz w:val="20"/>
              </w:rPr>
            </w:pPr>
            <w:ins w:id="5292" w:author="Bettina Funk" w:date="2013-10-15T09:33:00Z">
              <w:r w:rsidRPr="00CF0B47">
                <w:rPr>
                  <w:sz w:val="20"/>
                </w:rPr>
                <w:t>&lt;1 per suburban macro site</w:t>
              </w:r>
            </w:ins>
          </w:p>
          <w:p w14:paraId="4B8E1B8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293" w:author="Bettina Funk" w:date="2013-10-15T09:33:00Z"/>
                <w:sz w:val="20"/>
              </w:rPr>
            </w:pPr>
            <w:ins w:id="5294" w:author="Bettina Funk" w:date="2013-10-15T09:33:00Z">
              <w:r>
                <w:rPr>
                  <w:sz w:val="20"/>
                  <w:u w:val="single"/>
                </w:rPr>
                <w:t>Small cell indoor / Indoor urban:</w:t>
              </w:r>
              <w:r w:rsidRPr="00CF0B47">
                <w:rPr>
                  <w:color w:val="000000"/>
                  <w:sz w:val="20"/>
                  <w:lang w:val="en-US"/>
                </w:rPr>
                <w:t xml:space="preserve"> depending on indoor coverage/ capacity demand</w:t>
              </w:r>
            </w:ins>
          </w:p>
        </w:tc>
      </w:tr>
      <w:tr w:rsidR="00BB3E49" w:rsidRPr="00CF0B47" w14:paraId="5B830458" w14:textId="77777777">
        <w:trPr>
          <w:jc w:val="center"/>
          <w:ins w:id="5295" w:author="Bettina Funk" w:date="2013-10-15T09:33:00Z"/>
        </w:trPr>
        <w:tc>
          <w:tcPr>
            <w:tcW w:w="720" w:type="dxa"/>
            <w:tcBorders>
              <w:top w:val="single" w:sz="6" w:space="0" w:color="auto"/>
              <w:left w:val="single" w:sz="4" w:space="0" w:color="auto"/>
              <w:bottom w:val="single" w:sz="2" w:space="0" w:color="auto"/>
              <w:right w:val="single" w:sz="6" w:space="0" w:color="auto"/>
            </w:tcBorders>
          </w:tcPr>
          <w:p w14:paraId="25FF5A0E"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296" w:author="Bettina Funk" w:date="2013-10-15T09:33:00Z"/>
                <w:rFonts w:eastAsia="Batang"/>
                <w:sz w:val="20"/>
              </w:rPr>
            </w:pPr>
            <w:ins w:id="5297" w:author="Bettina Funk" w:date="2013-10-15T09:33:00Z">
              <w:r>
                <w:rPr>
                  <w:rFonts w:eastAsia="Batang"/>
                  <w:sz w:val="20"/>
                </w:rPr>
                <w:t>2</w:t>
              </w:r>
              <w:r w:rsidRPr="00CF0B47">
                <w:rPr>
                  <w:sz w:val="20"/>
                </w:rPr>
                <w:t>.</w:t>
              </w:r>
            </w:ins>
          </w:p>
        </w:tc>
        <w:tc>
          <w:tcPr>
            <w:tcW w:w="3194" w:type="dxa"/>
            <w:tcBorders>
              <w:top w:val="single" w:sz="6" w:space="0" w:color="auto"/>
              <w:left w:val="single" w:sz="6" w:space="0" w:color="auto"/>
              <w:bottom w:val="single" w:sz="2" w:space="0" w:color="auto"/>
              <w:right w:val="single" w:sz="6" w:space="0" w:color="auto"/>
            </w:tcBorders>
          </w:tcPr>
          <w:p w14:paraId="502E871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298" w:author="Bettina Funk" w:date="2013-10-15T09:33:00Z"/>
                <w:sz w:val="20"/>
                <w:lang w:val="en-US"/>
              </w:rPr>
            </w:pPr>
            <w:ins w:id="5299" w:author="Bettina Funk" w:date="2013-10-15T09:33:00Z">
              <w:r w:rsidRPr="00CF0B47">
                <w:rPr>
                  <w:sz w:val="20"/>
                  <w:lang w:val="en-US"/>
                </w:rPr>
                <w:t>Typical height of the transmitting BS antenna (m)</w:t>
              </w:r>
            </w:ins>
          </w:p>
        </w:tc>
        <w:tc>
          <w:tcPr>
            <w:tcW w:w="3545" w:type="dxa"/>
            <w:tcBorders>
              <w:top w:val="single" w:sz="6" w:space="0" w:color="auto"/>
              <w:left w:val="single" w:sz="6" w:space="0" w:color="auto"/>
              <w:bottom w:val="single" w:sz="2" w:space="0" w:color="auto"/>
              <w:right w:val="single" w:sz="6" w:space="0" w:color="auto"/>
            </w:tcBorders>
          </w:tcPr>
          <w:p w14:paraId="2401DD3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00" w:author="Bettina Funk" w:date="2013-10-15T09:33:00Z"/>
                <w:sz w:val="20"/>
                <w:lang w:val="it-IT"/>
              </w:rPr>
            </w:pPr>
            <w:ins w:id="5301" w:author="Bettina Funk" w:date="2013-10-15T09:33:00Z">
              <w:r w:rsidRPr="00CF0B47">
                <w:rPr>
                  <w:sz w:val="20"/>
                  <w:lang w:val="it-IT"/>
                </w:rPr>
                <w:t xml:space="preserve">Macro </w:t>
              </w:r>
              <w:proofErr w:type="spellStart"/>
              <w:r w:rsidRPr="00CF0B47">
                <w:rPr>
                  <w:sz w:val="20"/>
                  <w:lang w:val="it-IT"/>
                </w:rPr>
                <w:t>rural</w:t>
              </w:r>
              <w:proofErr w:type="spellEnd"/>
              <w:r w:rsidRPr="00CF0B47">
                <w:rPr>
                  <w:sz w:val="20"/>
                  <w:lang w:val="it-IT"/>
                </w:rPr>
                <w:t xml:space="preserve">: </w:t>
              </w:r>
              <w:proofErr w:type="gramStart"/>
              <w:r w:rsidRPr="00CF0B47">
                <w:rPr>
                  <w:sz w:val="20"/>
                  <w:lang w:val="it-IT"/>
                </w:rPr>
                <w:t>30</w:t>
              </w:r>
              <w:proofErr w:type="gramEnd"/>
            </w:ins>
          </w:p>
          <w:p w14:paraId="7691637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02" w:author="Bettina Funk" w:date="2013-10-15T09:33:00Z"/>
                <w:sz w:val="20"/>
                <w:lang w:val="it-IT"/>
              </w:rPr>
            </w:pPr>
            <w:ins w:id="5303" w:author="Bettina Funk" w:date="2013-10-15T09:33:00Z">
              <w:r w:rsidRPr="00CF0B47">
                <w:rPr>
                  <w:sz w:val="20"/>
                  <w:lang w:val="it-IT"/>
                </w:rPr>
                <w:t xml:space="preserve">Macro </w:t>
              </w:r>
              <w:proofErr w:type="spellStart"/>
              <w:r w:rsidRPr="00CF0B47">
                <w:rPr>
                  <w:sz w:val="20"/>
                  <w:lang w:val="it-IT"/>
                </w:rPr>
                <w:t>suburban</w:t>
              </w:r>
              <w:proofErr w:type="spellEnd"/>
              <w:r w:rsidRPr="00CF0B47">
                <w:rPr>
                  <w:sz w:val="20"/>
                  <w:lang w:val="it-IT"/>
                </w:rPr>
                <w:t xml:space="preserve">: </w:t>
              </w:r>
              <w:proofErr w:type="gramStart"/>
              <w:r w:rsidRPr="00CF0B47">
                <w:rPr>
                  <w:sz w:val="20"/>
                  <w:lang w:val="it-IT"/>
                </w:rPr>
                <w:t>30</w:t>
              </w:r>
              <w:proofErr w:type="gramEnd"/>
            </w:ins>
          </w:p>
          <w:p w14:paraId="42A1EB8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04" w:author="Bettina Funk" w:date="2013-10-15T09:33:00Z"/>
                <w:sz w:val="20"/>
                <w:lang w:val="it-IT"/>
              </w:rPr>
            </w:pPr>
            <w:ins w:id="5305" w:author="Bettina Funk" w:date="2013-10-15T09:33:00Z">
              <w:r w:rsidRPr="00CF0B47">
                <w:rPr>
                  <w:sz w:val="20"/>
                  <w:lang w:val="it-IT"/>
                </w:rPr>
                <w:lastRenderedPageBreak/>
                <w:t xml:space="preserve">Macro </w:t>
              </w:r>
              <w:proofErr w:type="spellStart"/>
              <w:r w:rsidRPr="00CF0B47">
                <w:rPr>
                  <w:sz w:val="20"/>
                  <w:lang w:val="it-IT"/>
                </w:rPr>
                <w:t>urban</w:t>
              </w:r>
              <w:proofErr w:type="spellEnd"/>
              <w:r w:rsidRPr="00CF0B47">
                <w:rPr>
                  <w:sz w:val="20"/>
                  <w:lang w:val="it-IT"/>
                </w:rPr>
                <w:t xml:space="preserve">: </w:t>
              </w:r>
              <w:proofErr w:type="gramStart"/>
              <w:r w:rsidRPr="00CF0B47">
                <w:rPr>
                  <w:sz w:val="20"/>
                  <w:lang w:val="it-IT"/>
                </w:rPr>
                <w:t>25</w:t>
              </w:r>
              <w:proofErr w:type="gramEnd"/>
            </w:ins>
          </w:p>
          <w:p w14:paraId="58D57A7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06" w:author="Bettina Funk" w:date="2013-10-15T09:33:00Z"/>
                <w:sz w:val="20"/>
                <w:lang w:val="it-IT"/>
              </w:rPr>
            </w:pPr>
            <w:ins w:id="5307" w:author="Bettina Funk" w:date="2013-10-15T09:33:00Z">
              <w:r w:rsidRPr="00CF0B47">
                <w:rPr>
                  <w:sz w:val="20"/>
                  <w:lang w:val="it-IT"/>
                </w:rPr>
                <w:t xml:space="preserve">Micro: </w:t>
              </w:r>
              <w:proofErr w:type="gramStart"/>
              <w:r w:rsidRPr="00CF0B47">
                <w:rPr>
                  <w:sz w:val="20"/>
                  <w:lang w:val="it-IT"/>
                </w:rPr>
                <w:t>6</w:t>
              </w:r>
              <w:proofErr w:type="gramEnd"/>
            </w:ins>
          </w:p>
          <w:p w14:paraId="10C86B6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08" w:author="Bettina Funk" w:date="2013-10-15T09:33:00Z"/>
                <w:sz w:val="20"/>
                <w:lang w:val="it-IT"/>
              </w:rPr>
            </w:pPr>
            <w:ins w:id="5309" w:author="Bettina Funk" w:date="2013-10-15T09:33:00Z">
              <w:r w:rsidRPr="00CF0B47">
                <w:rPr>
                  <w:sz w:val="20"/>
                  <w:lang w:val="it-IT"/>
                </w:rPr>
                <w:t xml:space="preserve">Pico: </w:t>
              </w:r>
              <w:proofErr w:type="gramStart"/>
              <w:r w:rsidRPr="00CF0B47">
                <w:rPr>
                  <w:sz w:val="20"/>
                  <w:lang w:val="it-IT"/>
                </w:rPr>
                <w:t>3</w:t>
              </w:r>
              <w:proofErr w:type="gramEnd"/>
            </w:ins>
          </w:p>
          <w:p w14:paraId="73CCC9B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310" w:author="Bettina Funk" w:date="2013-10-15T09:33:00Z"/>
                <w:sz w:val="20"/>
              </w:rPr>
            </w:pPr>
            <w:proofErr w:type="spellStart"/>
            <w:ins w:id="5311" w:author="Bettina Funk" w:date="2013-10-15T09:33:00Z">
              <w:r w:rsidRPr="00CF0B47">
                <w:rPr>
                  <w:sz w:val="20"/>
                </w:rPr>
                <w:t>Femto</w:t>
              </w:r>
              <w:proofErr w:type="spellEnd"/>
              <w:r w:rsidRPr="00CF0B47">
                <w:rPr>
                  <w:sz w:val="20"/>
                </w:rPr>
                <w:t>: 2</w:t>
              </w:r>
            </w:ins>
          </w:p>
        </w:tc>
        <w:tc>
          <w:tcPr>
            <w:tcW w:w="3545" w:type="dxa"/>
            <w:tcBorders>
              <w:top w:val="single" w:sz="6" w:space="0" w:color="auto"/>
              <w:left w:val="single" w:sz="6" w:space="0" w:color="auto"/>
              <w:bottom w:val="single" w:sz="2" w:space="0" w:color="auto"/>
              <w:right w:val="single" w:sz="6" w:space="0" w:color="auto"/>
            </w:tcBorders>
          </w:tcPr>
          <w:p w14:paraId="1262A0D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12" w:author="Bettina Funk" w:date="2013-10-15T09:33:00Z"/>
                <w:sz w:val="20"/>
                <w:lang w:val="it-IT"/>
              </w:rPr>
            </w:pPr>
            <w:ins w:id="5313" w:author="Bettina Funk" w:date="2013-10-15T09:33:00Z">
              <w:r w:rsidRPr="00CF0B47">
                <w:rPr>
                  <w:sz w:val="20"/>
                  <w:lang w:val="it-IT"/>
                </w:rPr>
                <w:lastRenderedPageBreak/>
                <w:t xml:space="preserve">Macro </w:t>
              </w:r>
              <w:proofErr w:type="spellStart"/>
              <w:r w:rsidRPr="00CF0B47">
                <w:rPr>
                  <w:sz w:val="20"/>
                  <w:lang w:val="it-IT"/>
                </w:rPr>
                <w:t>rural</w:t>
              </w:r>
              <w:proofErr w:type="spellEnd"/>
              <w:r w:rsidRPr="00CF0B47">
                <w:rPr>
                  <w:sz w:val="20"/>
                  <w:lang w:val="it-IT"/>
                </w:rPr>
                <w:t xml:space="preserve">: </w:t>
              </w:r>
              <w:proofErr w:type="gramStart"/>
              <w:r w:rsidRPr="00CF0B47">
                <w:rPr>
                  <w:sz w:val="20"/>
                  <w:lang w:val="it-IT"/>
                </w:rPr>
                <w:t>30</w:t>
              </w:r>
              <w:proofErr w:type="gramEnd"/>
            </w:ins>
          </w:p>
          <w:p w14:paraId="6CC1E0A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14" w:author="Bettina Funk" w:date="2013-10-15T09:33:00Z"/>
                <w:sz w:val="20"/>
                <w:lang w:val="it-IT"/>
              </w:rPr>
            </w:pPr>
            <w:ins w:id="5315" w:author="Bettina Funk" w:date="2013-10-15T09:33:00Z">
              <w:r w:rsidRPr="00CF0B47">
                <w:rPr>
                  <w:sz w:val="20"/>
                  <w:lang w:val="it-IT"/>
                </w:rPr>
                <w:t xml:space="preserve">Macro </w:t>
              </w:r>
              <w:proofErr w:type="spellStart"/>
              <w:r w:rsidRPr="00CF0B47">
                <w:rPr>
                  <w:sz w:val="20"/>
                  <w:lang w:val="it-IT"/>
                </w:rPr>
                <w:t>suburban</w:t>
              </w:r>
              <w:proofErr w:type="spellEnd"/>
              <w:r w:rsidRPr="00CF0B47">
                <w:rPr>
                  <w:sz w:val="20"/>
                  <w:lang w:val="it-IT"/>
                </w:rPr>
                <w:t xml:space="preserve">: </w:t>
              </w:r>
              <w:proofErr w:type="gramStart"/>
              <w:r w:rsidRPr="00CF0B47">
                <w:rPr>
                  <w:sz w:val="20"/>
                  <w:lang w:val="it-IT"/>
                </w:rPr>
                <w:t>30</w:t>
              </w:r>
              <w:proofErr w:type="gramEnd"/>
            </w:ins>
          </w:p>
          <w:p w14:paraId="64D534F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16" w:author="Bettina Funk" w:date="2013-10-15T09:33:00Z"/>
                <w:sz w:val="20"/>
                <w:lang w:val="it-IT"/>
              </w:rPr>
            </w:pPr>
            <w:ins w:id="5317" w:author="Bettina Funk" w:date="2013-10-15T09:33:00Z">
              <w:r w:rsidRPr="00CF0B47">
                <w:rPr>
                  <w:sz w:val="20"/>
                  <w:lang w:val="it-IT"/>
                </w:rPr>
                <w:lastRenderedPageBreak/>
                <w:t xml:space="preserve">Macro </w:t>
              </w:r>
              <w:proofErr w:type="spellStart"/>
              <w:r w:rsidRPr="00CF0B47">
                <w:rPr>
                  <w:sz w:val="20"/>
                  <w:lang w:val="it-IT"/>
                </w:rPr>
                <w:t>urban</w:t>
              </w:r>
              <w:proofErr w:type="spellEnd"/>
              <w:r w:rsidRPr="00CF0B47">
                <w:rPr>
                  <w:sz w:val="20"/>
                  <w:lang w:val="it-IT"/>
                </w:rPr>
                <w:t xml:space="preserve">: </w:t>
              </w:r>
              <w:proofErr w:type="gramStart"/>
              <w:r w:rsidRPr="00CF0B47">
                <w:rPr>
                  <w:sz w:val="20"/>
                  <w:lang w:val="it-IT"/>
                </w:rPr>
                <w:t>25</w:t>
              </w:r>
              <w:proofErr w:type="gramEnd"/>
            </w:ins>
          </w:p>
          <w:p w14:paraId="625F070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18" w:author="Bettina Funk" w:date="2013-10-15T09:33:00Z"/>
                <w:sz w:val="20"/>
                <w:lang w:val="it-IT"/>
              </w:rPr>
            </w:pPr>
            <w:ins w:id="5319" w:author="Bettina Funk" w:date="2013-10-15T09:33:00Z">
              <w:r w:rsidRPr="00CF0B47">
                <w:rPr>
                  <w:sz w:val="20"/>
                  <w:lang w:val="it-IT"/>
                </w:rPr>
                <w:t xml:space="preserve">Micro: </w:t>
              </w:r>
              <w:proofErr w:type="gramStart"/>
              <w:r w:rsidRPr="00CF0B47">
                <w:rPr>
                  <w:sz w:val="20"/>
                  <w:lang w:val="it-IT"/>
                </w:rPr>
                <w:t>6</w:t>
              </w:r>
              <w:proofErr w:type="gramEnd"/>
            </w:ins>
          </w:p>
          <w:p w14:paraId="729E9DE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20" w:author="Bettina Funk" w:date="2013-10-15T09:33:00Z"/>
                <w:sz w:val="20"/>
                <w:lang w:val="it-IT"/>
              </w:rPr>
            </w:pPr>
            <w:ins w:id="5321" w:author="Bettina Funk" w:date="2013-10-15T09:33:00Z">
              <w:r w:rsidRPr="00CF0B47">
                <w:rPr>
                  <w:sz w:val="20"/>
                  <w:lang w:val="it-IT"/>
                </w:rPr>
                <w:t xml:space="preserve">Pico: </w:t>
              </w:r>
              <w:proofErr w:type="gramStart"/>
              <w:r w:rsidRPr="00CF0B47">
                <w:rPr>
                  <w:sz w:val="20"/>
                  <w:lang w:val="it-IT"/>
                </w:rPr>
                <w:t>3</w:t>
              </w:r>
              <w:proofErr w:type="gramEnd"/>
            </w:ins>
          </w:p>
          <w:p w14:paraId="4A1D278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322" w:author="Bettina Funk" w:date="2013-10-15T09:33:00Z"/>
                <w:sz w:val="20"/>
              </w:rPr>
            </w:pPr>
            <w:proofErr w:type="spellStart"/>
            <w:ins w:id="5323" w:author="Bettina Funk" w:date="2013-10-15T09:33:00Z">
              <w:r w:rsidRPr="00CF0B47">
                <w:rPr>
                  <w:sz w:val="20"/>
                </w:rPr>
                <w:t>Femto</w:t>
              </w:r>
              <w:proofErr w:type="spellEnd"/>
              <w:r w:rsidRPr="00CF0B47">
                <w:rPr>
                  <w:sz w:val="20"/>
                </w:rPr>
                <w:t>: 2</w:t>
              </w:r>
            </w:ins>
          </w:p>
        </w:tc>
      </w:tr>
    </w:tbl>
    <w:p w14:paraId="4C4A7FAE" w14:textId="77777777" w:rsidR="00BB3E49" w:rsidRDefault="00BB3E49"/>
    <w:tbl>
      <w:tblPr>
        <w:tblW w:w="11004" w:type="dxa"/>
        <w:jc w:val="center"/>
        <w:tblLayout w:type="fixed"/>
        <w:tblLook w:val="01E0" w:firstRow="1" w:lastRow="1" w:firstColumn="1" w:lastColumn="1" w:noHBand="0" w:noVBand="0"/>
      </w:tblPr>
      <w:tblGrid>
        <w:gridCol w:w="720"/>
        <w:gridCol w:w="3194"/>
        <w:gridCol w:w="3545"/>
        <w:gridCol w:w="3545"/>
      </w:tblGrid>
      <w:tr w:rsidR="00BB3E49" w:rsidRPr="00CF0B47" w14:paraId="5664FA4D" w14:textId="77777777">
        <w:trPr>
          <w:jc w:val="center"/>
          <w:ins w:id="5324"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61111CA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325" w:author="Bettina Funk" w:date="2013-10-15T09:33:00Z"/>
                <w:rFonts w:eastAsia="Batang"/>
                <w:sz w:val="20"/>
                <w:highlight w:val="yellow"/>
              </w:rPr>
            </w:pPr>
            <w:ins w:id="5326" w:author="Bettina Funk" w:date="2013-10-15T09:33:00Z">
              <w:r>
                <w:rPr>
                  <w:rFonts w:eastAsia="Batang"/>
                  <w:sz w:val="20"/>
                </w:rPr>
                <w:t>3.</w:t>
              </w:r>
            </w:ins>
          </w:p>
        </w:tc>
        <w:tc>
          <w:tcPr>
            <w:tcW w:w="3194" w:type="dxa"/>
            <w:tcBorders>
              <w:top w:val="single" w:sz="2" w:space="0" w:color="auto"/>
              <w:left w:val="single" w:sz="6" w:space="0" w:color="auto"/>
              <w:bottom w:val="single" w:sz="6" w:space="0" w:color="auto"/>
              <w:right w:val="single" w:sz="6" w:space="0" w:color="auto"/>
            </w:tcBorders>
          </w:tcPr>
          <w:p w14:paraId="68847EA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327" w:author="Bettina Funk" w:date="2013-10-15T09:33:00Z"/>
                <w:sz w:val="20"/>
              </w:rPr>
            </w:pPr>
            <w:ins w:id="5328" w:author="Bettina Funk" w:date="2013-10-15T09:33:00Z">
              <w:r w:rsidRPr="00CF0B47">
                <w:rPr>
                  <w:sz w:val="20"/>
                  <w:highlight w:val="yellow"/>
                  <w:lang w:val="en-US"/>
                </w:rPr>
                <w:t>Transmitting antenna type</w:t>
              </w:r>
              <w:r w:rsidRPr="00CF0B47">
                <w:rPr>
                  <w:sz w:val="20"/>
                  <w:lang w:val="en-US"/>
                </w:rPr>
                <w:t xml:space="preserve"> (</w:t>
              </w:r>
              <w:proofErr w:type="spellStart"/>
              <w:r w:rsidRPr="00CF0B47">
                <w:rPr>
                  <w:sz w:val="20"/>
                  <w:lang w:val="en-US"/>
                </w:rPr>
                <w:t>sectorized</w:t>
              </w:r>
              <w:proofErr w:type="spellEnd"/>
              <w:r w:rsidRPr="00CF0B47">
                <w:rPr>
                  <w:sz w:val="20"/>
                  <w:lang w:val="en-US"/>
                </w:rPr>
                <w:t>/omnidirectional)</w:t>
              </w:r>
            </w:ins>
          </w:p>
        </w:tc>
        <w:tc>
          <w:tcPr>
            <w:tcW w:w="3545" w:type="dxa"/>
            <w:tcBorders>
              <w:top w:val="single" w:sz="2" w:space="0" w:color="auto"/>
              <w:left w:val="single" w:sz="6" w:space="0" w:color="auto"/>
              <w:bottom w:val="single" w:sz="6" w:space="0" w:color="auto"/>
              <w:right w:val="single" w:sz="6" w:space="0" w:color="auto"/>
            </w:tcBorders>
          </w:tcPr>
          <w:p w14:paraId="3DFC3DB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329" w:author="Bettina Funk" w:date="2013-10-15T09:33:00Z"/>
                <w:sz w:val="20"/>
                <w:highlight w:val="yellow"/>
              </w:rPr>
            </w:pPr>
          </w:p>
        </w:tc>
        <w:tc>
          <w:tcPr>
            <w:tcW w:w="3545" w:type="dxa"/>
            <w:tcBorders>
              <w:top w:val="single" w:sz="2" w:space="0" w:color="auto"/>
              <w:left w:val="single" w:sz="6" w:space="0" w:color="auto"/>
              <w:bottom w:val="single" w:sz="6" w:space="0" w:color="auto"/>
              <w:right w:val="single" w:sz="6" w:space="0" w:color="auto"/>
            </w:tcBorders>
          </w:tcPr>
          <w:p w14:paraId="10D855E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330" w:author="Bettina Funk" w:date="2013-10-15T09:33:00Z"/>
                <w:sz w:val="20"/>
                <w:highlight w:val="yellow"/>
              </w:rPr>
            </w:pPr>
          </w:p>
        </w:tc>
      </w:tr>
      <w:tr w:rsidR="00BB3E49" w:rsidRPr="00CF0B47" w14:paraId="4AD15CBA" w14:textId="77777777">
        <w:trPr>
          <w:jc w:val="center"/>
          <w:ins w:id="5331"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7AE34552"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332" w:author="Bettina Funk" w:date="2013-10-15T09:33:00Z"/>
                <w:rFonts w:eastAsia="Batang"/>
                <w:sz w:val="20"/>
              </w:rPr>
            </w:pPr>
            <w:ins w:id="5333" w:author="Bettina Funk" w:date="2013-10-15T09:33:00Z">
              <w:r>
                <w:rPr>
                  <w:rFonts w:eastAsia="Batang"/>
                  <w:sz w:val="20"/>
                </w:rPr>
                <w:t>4.</w:t>
              </w:r>
            </w:ins>
          </w:p>
        </w:tc>
        <w:tc>
          <w:tcPr>
            <w:tcW w:w="3194" w:type="dxa"/>
            <w:tcBorders>
              <w:top w:val="single" w:sz="2" w:space="0" w:color="auto"/>
              <w:left w:val="single" w:sz="6" w:space="0" w:color="auto"/>
              <w:bottom w:val="single" w:sz="6" w:space="0" w:color="auto"/>
              <w:right w:val="single" w:sz="6" w:space="0" w:color="auto"/>
            </w:tcBorders>
          </w:tcPr>
          <w:p w14:paraId="7BE7437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334" w:author="Bettina Funk" w:date="2013-10-15T09:33:00Z"/>
                <w:sz w:val="20"/>
                <w:highlight w:val="yellow"/>
              </w:rPr>
            </w:pPr>
            <w:ins w:id="5335" w:author="Bettina Funk" w:date="2013-10-15T09:33:00Z">
              <w:r w:rsidRPr="00CF0B47">
                <w:rPr>
                  <w:sz w:val="20"/>
                  <w:highlight w:val="yellow"/>
                  <w:lang w:val="en-US"/>
                </w:rPr>
                <w:t xml:space="preserve">Antenna </w:t>
              </w:r>
              <w:proofErr w:type="spellStart"/>
              <w:r w:rsidRPr="00CF0B47">
                <w:rPr>
                  <w:sz w:val="20"/>
                  <w:highlight w:val="yellow"/>
                  <w:lang w:val="en-US"/>
                </w:rPr>
                <w:t>downtilt</w:t>
              </w:r>
              <w:proofErr w:type="spellEnd"/>
              <w:r w:rsidRPr="00CF0B47">
                <w:rPr>
                  <w:sz w:val="20"/>
                  <w:highlight w:val="yellow"/>
                  <w:lang w:val="en-US"/>
                </w:rPr>
                <w:t xml:space="preserve"> for macro base stations</w:t>
              </w:r>
            </w:ins>
          </w:p>
        </w:tc>
        <w:tc>
          <w:tcPr>
            <w:tcW w:w="3545" w:type="dxa"/>
            <w:tcBorders>
              <w:top w:val="single" w:sz="2" w:space="0" w:color="auto"/>
              <w:left w:val="single" w:sz="6" w:space="0" w:color="auto"/>
              <w:bottom w:val="single" w:sz="6" w:space="0" w:color="auto"/>
              <w:right w:val="single" w:sz="6" w:space="0" w:color="auto"/>
            </w:tcBorders>
          </w:tcPr>
          <w:p w14:paraId="7213FCA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336" w:author="Bettina Funk" w:date="2013-10-15T09:33:00Z"/>
                <w:sz w:val="20"/>
                <w:highlight w:val="yellow"/>
              </w:rPr>
            </w:pPr>
          </w:p>
        </w:tc>
        <w:tc>
          <w:tcPr>
            <w:tcW w:w="3545" w:type="dxa"/>
            <w:tcBorders>
              <w:top w:val="single" w:sz="2" w:space="0" w:color="auto"/>
              <w:left w:val="single" w:sz="6" w:space="0" w:color="auto"/>
              <w:bottom w:val="single" w:sz="6" w:space="0" w:color="auto"/>
              <w:right w:val="single" w:sz="6" w:space="0" w:color="auto"/>
            </w:tcBorders>
          </w:tcPr>
          <w:p w14:paraId="03CF829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337" w:author="Bettina Funk" w:date="2013-10-15T09:33:00Z"/>
                <w:sz w:val="20"/>
                <w:highlight w:val="yellow"/>
              </w:rPr>
            </w:pPr>
          </w:p>
        </w:tc>
      </w:tr>
      <w:tr w:rsidR="00BB3E49" w:rsidRPr="00CF0B47" w14:paraId="203DE160" w14:textId="77777777">
        <w:trPr>
          <w:jc w:val="center"/>
          <w:ins w:id="5338"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5CDF3A2A"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339" w:author="Bettina Funk" w:date="2013-10-15T09:33:00Z"/>
                <w:rFonts w:eastAsia="Batang"/>
                <w:sz w:val="20"/>
              </w:rPr>
            </w:pPr>
            <w:ins w:id="5340" w:author="Bettina Funk" w:date="2013-10-15T09:33:00Z">
              <w:r>
                <w:rPr>
                  <w:rFonts w:eastAsia="Batang"/>
                  <w:sz w:val="20"/>
                </w:rPr>
                <w:t>5.</w:t>
              </w:r>
            </w:ins>
          </w:p>
        </w:tc>
        <w:tc>
          <w:tcPr>
            <w:tcW w:w="3194" w:type="dxa"/>
            <w:tcBorders>
              <w:top w:val="single" w:sz="2" w:space="0" w:color="auto"/>
              <w:left w:val="single" w:sz="6" w:space="0" w:color="auto"/>
              <w:bottom w:val="single" w:sz="6" w:space="0" w:color="auto"/>
              <w:right w:val="single" w:sz="6" w:space="0" w:color="auto"/>
            </w:tcBorders>
          </w:tcPr>
          <w:p w14:paraId="7AC73AF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341" w:author="Bettina Funk" w:date="2013-10-15T09:33:00Z"/>
                <w:sz w:val="20"/>
                <w:highlight w:val="yellow"/>
              </w:rPr>
            </w:pPr>
            <w:ins w:id="5342" w:author="Bettina Funk" w:date="2013-10-15T09:33:00Z">
              <w:r w:rsidRPr="00CF0B47">
                <w:rPr>
                  <w:sz w:val="20"/>
                  <w:highlight w:val="yellow"/>
                </w:rPr>
                <w:t>Frequency reuse factor</w:t>
              </w:r>
            </w:ins>
          </w:p>
        </w:tc>
        <w:tc>
          <w:tcPr>
            <w:tcW w:w="3545" w:type="dxa"/>
            <w:tcBorders>
              <w:top w:val="single" w:sz="2" w:space="0" w:color="auto"/>
              <w:left w:val="single" w:sz="6" w:space="0" w:color="auto"/>
              <w:bottom w:val="single" w:sz="6" w:space="0" w:color="auto"/>
              <w:right w:val="single" w:sz="6" w:space="0" w:color="auto"/>
            </w:tcBorders>
          </w:tcPr>
          <w:p w14:paraId="482F050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343" w:author="Bettina Funk" w:date="2013-10-15T09:33:00Z"/>
                <w:sz w:val="20"/>
              </w:rPr>
            </w:pPr>
          </w:p>
        </w:tc>
        <w:tc>
          <w:tcPr>
            <w:tcW w:w="3545" w:type="dxa"/>
            <w:tcBorders>
              <w:top w:val="single" w:sz="2" w:space="0" w:color="auto"/>
              <w:left w:val="single" w:sz="6" w:space="0" w:color="auto"/>
              <w:bottom w:val="single" w:sz="6" w:space="0" w:color="auto"/>
              <w:right w:val="single" w:sz="6" w:space="0" w:color="auto"/>
            </w:tcBorders>
          </w:tcPr>
          <w:p w14:paraId="4EE0C6F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344" w:author="Bettina Funk" w:date="2013-10-15T09:33:00Z"/>
                <w:sz w:val="20"/>
              </w:rPr>
            </w:pPr>
          </w:p>
        </w:tc>
      </w:tr>
      <w:tr w:rsidR="00BB3E49" w:rsidRPr="00CF0B47" w14:paraId="55427D28" w14:textId="77777777">
        <w:trPr>
          <w:jc w:val="center"/>
          <w:ins w:id="5345"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00FBEC15"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346" w:author="Bettina Funk" w:date="2013-10-15T09:33:00Z"/>
                <w:rFonts w:eastAsia="Batang"/>
                <w:sz w:val="20"/>
              </w:rPr>
            </w:pPr>
            <w:ins w:id="5347" w:author="Bettina Funk" w:date="2013-10-15T09:33:00Z">
              <w:r>
                <w:rPr>
                  <w:rFonts w:eastAsia="Batang"/>
                  <w:sz w:val="20"/>
                </w:rPr>
                <w:t>6.</w:t>
              </w:r>
            </w:ins>
          </w:p>
        </w:tc>
        <w:tc>
          <w:tcPr>
            <w:tcW w:w="3194" w:type="dxa"/>
            <w:tcBorders>
              <w:top w:val="single" w:sz="2" w:space="0" w:color="auto"/>
              <w:left w:val="single" w:sz="6" w:space="0" w:color="auto"/>
              <w:bottom w:val="single" w:sz="6" w:space="0" w:color="auto"/>
              <w:right w:val="single" w:sz="6" w:space="0" w:color="auto"/>
            </w:tcBorders>
          </w:tcPr>
          <w:p w14:paraId="5B9C8AB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348" w:author="Bettina Funk" w:date="2013-10-15T09:33:00Z"/>
                <w:sz w:val="20"/>
                <w:highlight w:val="yellow"/>
              </w:rPr>
            </w:pPr>
            <w:ins w:id="5349" w:author="Bettina Funk" w:date="2013-10-15T09:33:00Z">
              <w:r w:rsidRPr="00CF0B47">
                <w:rPr>
                  <w:sz w:val="20"/>
                  <w:highlight w:val="yellow"/>
                </w:rPr>
                <w:t>Antenna pattern</w:t>
              </w:r>
            </w:ins>
          </w:p>
        </w:tc>
        <w:tc>
          <w:tcPr>
            <w:tcW w:w="3545" w:type="dxa"/>
            <w:tcBorders>
              <w:top w:val="single" w:sz="2" w:space="0" w:color="auto"/>
              <w:left w:val="single" w:sz="6" w:space="0" w:color="auto"/>
              <w:bottom w:val="single" w:sz="6" w:space="0" w:color="auto"/>
              <w:right w:val="single" w:sz="6" w:space="0" w:color="auto"/>
            </w:tcBorders>
          </w:tcPr>
          <w:p w14:paraId="1F81707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350" w:author="Bettina Funk" w:date="2013-10-15T09:33:00Z"/>
                <w:sz w:val="20"/>
                <w:highlight w:val="yellow"/>
              </w:rPr>
            </w:pPr>
          </w:p>
        </w:tc>
        <w:tc>
          <w:tcPr>
            <w:tcW w:w="3545" w:type="dxa"/>
            <w:tcBorders>
              <w:top w:val="single" w:sz="2" w:space="0" w:color="auto"/>
              <w:left w:val="single" w:sz="6" w:space="0" w:color="auto"/>
              <w:bottom w:val="single" w:sz="6" w:space="0" w:color="auto"/>
              <w:right w:val="single" w:sz="6" w:space="0" w:color="auto"/>
            </w:tcBorders>
          </w:tcPr>
          <w:p w14:paraId="43C41AB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351" w:author="Bettina Funk" w:date="2013-10-15T09:33:00Z"/>
                <w:sz w:val="20"/>
                <w:highlight w:val="yellow"/>
              </w:rPr>
            </w:pPr>
          </w:p>
        </w:tc>
      </w:tr>
      <w:tr w:rsidR="00BB3E49" w:rsidRPr="00CF0B47" w14:paraId="19AC644B" w14:textId="77777777">
        <w:trPr>
          <w:jc w:val="center"/>
          <w:ins w:id="5352"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72C83FB8"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353" w:author="Bettina Funk" w:date="2013-10-15T09:33:00Z"/>
                <w:rFonts w:eastAsia="Batang"/>
                <w:sz w:val="20"/>
              </w:rPr>
            </w:pPr>
            <w:ins w:id="5354" w:author="Bettina Funk" w:date="2013-10-15T09:33:00Z">
              <w:r>
                <w:rPr>
                  <w:rFonts w:eastAsia="Batang"/>
                  <w:sz w:val="20"/>
                </w:rPr>
                <w:t>7.</w:t>
              </w:r>
            </w:ins>
          </w:p>
        </w:tc>
        <w:tc>
          <w:tcPr>
            <w:tcW w:w="3194" w:type="dxa"/>
            <w:tcBorders>
              <w:top w:val="single" w:sz="2" w:space="0" w:color="auto"/>
              <w:left w:val="single" w:sz="6" w:space="0" w:color="auto"/>
              <w:bottom w:val="single" w:sz="6" w:space="0" w:color="auto"/>
              <w:right w:val="single" w:sz="6" w:space="0" w:color="auto"/>
            </w:tcBorders>
          </w:tcPr>
          <w:p w14:paraId="07416E0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355" w:author="Bettina Funk" w:date="2013-10-15T09:33:00Z"/>
                <w:sz w:val="20"/>
                <w:highlight w:val="yellow"/>
              </w:rPr>
            </w:pPr>
            <w:ins w:id="5356" w:author="Bettina Funk" w:date="2013-10-15T09:33:00Z">
              <w:r w:rsidRPr="00CF0B47">
                <w:rPr>
                  <w:sz w:val="20"/>
                  <w:highlight w:val="yellow"/>
                </w:rPr>
                <w:t>Polarization</w:t>
              </w:r>
            </w:ins>
          </w:p>
        </w:tc>
        <w:tc>
          <w:tcPr>
            <w:tcW w:w="3545" w:type="dxa"/>
            <w:tcBorders>
              <w:top w:val="single" w:sz="2" w:space="0" w:color="auto"/>
              <w:left w:val="single" w:sz="6" w:space="0" w:color="auto"/>
              <w:bottom w:val="single" w:sz="6" w:space="0" w:color="auto"/>
              <w:right w:val="single" w:sz="6" w:space="0" w:color="auto"/>
            </w:tcBorders>
          </w:tcPr>
          <w:p w14:paraId="7426E9D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357" w:author="Bettina Funk" w:date="2013-10-15T09:33:00Z"/>
                <w:sz w:val="20"/>
                <w:highlight w:val="yellow"/>
              </w:rPr>
            </w:pPr>
          </w:p>
        </w:tc>
        <w:tc>
          <w:tcPr>
            <w:tcW w:w="3545" w:type="dxa"/>
            <w:tcBorders>
              <w:top w:val="single" w:sz="2" w:space="0" w:color="auto"/>
              <w:left w:val="single" w:sz="6" w:space="0" w:color="auto"/>
              <w:bottom w:val="single" w:sz="6" w:space="0" w:color="auto"/>
              <w:right w:val="single" w:sz="6" w:space="0" w:color="auto"/>
            </w:tcBorders>
          </w:tcPr>
          <w:p w14:paraId="13E6D5F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358" w:author="Bettina Funk" w:date="2013-10-15T09:33:00Z"/>
                <w:sz w:val="20"/>
                <w:highlight w:val="yellow"/>
              </w:rPr>
            </w:pPr>
          </w:p>
        </w:tc>
      </w:tr>
      <w:tr w:rsidR="00BB3E49" w:rsidRPr="00CF0B47" w14:paraId="19F49B6B" w14:textId="77777777">
        <w:trPr>
          <w:jc w:val="center"/>
          <w:ins w:id="5359"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05903DC2"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360" w:author="Bettina Funk" w:date="2013-10-15T09:33:00Z"/>
                <w:rFonts w:eastAsia="Batang"/>
                <w:sz w:val="20"/>
              </w:rPr>
            </w:pPr>
            <w:ins w:id="5361" w:author="Bettina Funk" w:date="2013-10-15T09:33:00Z">
              <w:r w:rsidRPr="00CF0B47">
                <w:rPr>
                  <w:sz w:val="20"/>
                </w:rPr>
                <w:t>8.</w:t>
              </w:r>
            </w:ins>
          </w:p>
        </w:tc>
        <w:tc>
          <w:tcPr>
            <w:tcW w:w="3194" w:type="dxa"/>
            <w:tcBorders>
              <w:top w:val="single" w:sz="6" w:space="0" w:color="auto"/>
              <w:left w:val="single" w:sz="6" w:space="0" w:color="auto"/>
              <w:bottom w:val="single" w:sz="6" w:space="0" w:color="auto"/>
              <w:right w:val="single" w:sz="6" w:space="0" w:color="auto"/>
            </w:tcBorders>
          </w:tcPr>
          <w:p w14:paraId="099DEAE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362" w:author="Bettina Funk" w:date="2013-10-15T09:33:00Z"/>
                <w:sz w:val="20"/>
              </w:rPr>
            </w:pPr>
            <w:ins w:id="5363" w:author="Bettina Funk" w:date="2013-10-15T09:33:00Z">
              <w:r w:rsidRPr="00CF0B47">
                <w:rPr>
                  <w:sz w:val="20"/>
                </w:rPr>
                <w:t>Feeder loss (dB)</w:t>
              </w:r>
            </w:ins>
          </w:p>
        </w:tc>
        <w:tc>
          <w:tcPr>
            <w:tcW w:w="3545" w:type="dxa"/>
            <w:tcBorders>
              <w:top w:val="single" w:sz="6" w:space="0" w:color="auto"/>
              <w:left w:val="single" w:sz="6" w:space="0" w:color="auto"/>
              <w:bottom w:val="single" w:sz="6" w:space="0" w:color="auto"/>
              <w:right w:val="single" w:sz="6" w:space="0" w:color="auto"/>
            </w:tcBorders>
          </w:tcPr>
          <w:p w14:paraId="0A499F4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364" w:author="Bettina Funk" w:date="2013-10-15T09:33:00Z"/>
                <w:sz w:val="20"/>
              </w:rPr>
            </w:pPr>
            <w:ins w:id="5365" w:author="Bettina Funk" w:date="2013-10-15T09:33:00Z">
              <w:r w:rsidRPr="00CF0B47">
                <w:rPr>
                  <w:sz w:val="20"/>
                </w:rPr>
                <w:t>3</w:t>
              </w:r>
            </w:ins>
          </w:p>
        </w:tc>
        <w:tc>
          <w:tcPr>
            <w:tcW w:w="3545" w:type="dxa"/>
            <w:tcBorders>
              <w:top w:val="single" w:sz="6" w:space="0" w:color="auto"/>
              <w:left w:val="single" w:sz="6" w:space="0" w:color="auto"/>
              <w:bottom w:val="single" w:sz="6" w:space="0" w:color="auto"/>
              <w:right w:val="single" w:sz="6" w:space="0" w:color="auto"/>
            </w:tcBorders>
          </w:tcPr>
          <w:p w14:paraId="4570F85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366" w:author="Bettina Funk" w:date="2013-10-15T09:33:00Z"/>
                <w:sz w:val="20"/>
              </w:rPr>
            </w:pPr>
            <w:ins w:id="5367" w:author="Bettina Funk" w:date="2013-10-15T09:33:00Z">
              <w:r w:rsidRPr="00CF0B47">
                <w:rPr>
                  <w:sz w:val="20"/>
                </w:rPr>
                <w:t>3</w:t>
              </w:r>
            </w:ins>
          </w:p>
        </w:tc>
      </w:tr>
      <w:tr w:rsidR="00BB3E49" w:rsidRPr="00CF0B47" w14:paraId="2335A5FC" w14:textId="77777777">
        <w:trPr>
          <w:jc w:val="center"/>
          <w:ins w:id="5368"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57FB21F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369" w:author="Bettina Funk" w:date="2013-10-15T09:33:00Z"/>
                <w:sz w:val="20"/>
              </w:rPr>
            </w:pPr>
            <w:ins w:id="5370" w:author="Bettina Funk" w:date="2013-10-15T09:33:00Z">
              <w:r>
                <w:rPr>
                  <w:rFonts w:eastAsia="Batang"/>
                  <w:sz w:val="20"/>
                </w:rPr>
                <w:t>9.</w:t>
              </w:r>
            </w:ins>
          </w:p>
        </w:tc>
        <w:tc>
          <w:tcPr>
            <w:tcW w:w="3194" w:type="dxa"/>
            <w:tcBorders>
              <w:top w:val="single" w:sz="6" w:space="0" w:color="auto"/>
              <w:left w:val="single" w:sz="6" w:space="0" w:color="auto"/>
              <w:bottom w:val="single" w:sz="6" w:space="0" w:color="auto"/>
              <w:right w:val="single" w:sz="6" w:space="0" w:color="auto"/>
            </w:tcBorders>
          </w:tcPr>
          <w:p w14:paraId="58533FF2"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20" w:after="20"/>
              <w:rPr>
                <w:ins w:id="5371" w:author="Bettina Funk" w:date="2013-10-15T09:33:00Z"/>
                <w:sz w:val="20"/>
              </w:rPr>
            </w:pPr>
            <w:ins w:id="5372" w:author="Bettina Funk" w:date="2013-10-15T09:33:00Z">
              <w:r w:rsidRPr="00CF0B47">
                <w:rPr>
                  <w:sz w:val="20"/>
                </w:rPr>
                <w:t xml:space="preserve">Maximum BS transmitter </w:t>
              </w:r>
              <w:proofErr w:type="spellStart"/>
              <w:r w:rsidRPr="00CF0B47">
                <w:rPr>
                  <w:sz w:val="20"/>
                </w:rPr>
                <w:t>e.i.r.p</w:t>
              </w:r>
              <w:proofErr w:type="spellEnd"/>
              <w:r w:rsidRPr="00CF0B47">
                <w:rPr>
                  <w:sz w:val="20"/>
                </w:rPr>
                <w:t xml:space="preserve">. </w:t>
              </w:r>
              <w:r w:rsidRPr="00CF0B47">
                <w:rPr>
                  <w:sz w:val="20"/>
                </w:rPr>
                <w:br/>
                <w:t>(</w:t>
              </w:r>
              <w:proofErr w:type="spellStart"/>
              <w:proofErr w:type="gramStart"/>
              <w:r w:rsidRPr="00CF0B47">
                <w:rPr>
                  <w:sz w:val="20"/>
                </w:rPr>
                <w:t>dBm</w:t>
              </w:r>
              <w:proofErr w:type="spellEnd"/>
              <w:proofErr w:type="gramEnd"/>
              <w:r w:rsidRPr="00CF0B47">
                <w:rPr>
                  <w:sz w:val="20"/>
                </w:rPr>
                <w:t>/5 MHz) per sector</w:t>
              </w:r>
            </w:ins>
          </w:p>
        </w:tc>
        <w:tc>
          <w:tcPr>
            <w:tcW w:w="3545" w:type="dxa"/>
            <w:tcBorders>
              <w:top w:val="single" w:sz="6" w:space="0" w:color="auto"/>
              <w:left w:val="single" w:sz="6" w:space="0" w:color="auto"/>
              <w:bottom w:val="single" w:sz="6" w:space="0" w:color="auto"/>
              <w:right w:val="single" w:sz="6" w:space="0" w:color="auto"/>
            </w:tcBorders>
          </w:tcPr>
          <w:p w14:paraId="0CC915B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73" w:author="Bettina Funk" w:date="2013-10-15T09:33:00Z"/>
                <w:sz w:val="20"/>
                <w:lang w:val="it-IT"/>
              </w:rPr>
            </w:pPr>
            <w:ins w:id="5374" w:author="Bettina Funk" w:date="2013-10-15T09:33:00Z">
              <w:r w:rsidRPr="00CF0B47">
                <w:rPr>
                  <w:sz w:val="20"/>
                  <w:lang w:val="it-IT"/>
                </w:rPr>
                <w:t xml:space="preserve">Macro </w:t>
              </w:r>
              <w:proofErr w:type="spellStart"/>
              <w:r w:rsidRPr="00CF0B47">
                <w:rPr>
                  <w:sz w:val="20"/>
                  <w:lang w:val="it-IT"/>
                </w:rPr>
                <w:t>Rural</w:t>
              </w:r>
              <w:proofErr w:type="spellEnd"/>
              <w:r w:rsidRPr="00CF0B47">
                <w:rPr>
                  <w:sz w:val="20"/>
                  <w:lang w:val="it-IT"/>
                </w:rPr>
                <w:t xml:space="preserve">: </w:t>
              </w:r>
              <w:proofErr w:type="gramStart"/>
              <w:r w:rsidRPr="00CF0B47">
                <w:rPr>
                  <w:sz w:val="20"/>
                  <w:lang w:val="it-IT"/>
                </w:rPr>
                <w:t>58</w:t>
              </w:r>
              <w:proofErr w:type="gramEnd"/>
            </w:ins>
          </w:p>
          <w:p w14:paraId="1953999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75" w:author="Bettina Funk" w:date="2013-10-15T09:33:00Z"/>
                <w:sz w:val="20"/>
                <w:lang w:val="it-IT"/>
              </w:rPr>
            </w:pPr>
            <w:ins w:id="5376" w:author="Bettina Funk" w:date="2013-10-15T09:33:00Z">
              <w:r w:rsidRPr="00CF0B47">
                <w:rPr>
                  <w:sz w:val="20"/>
                  <w:lang w:val="it-IT"/>
                </w:rPr>
                <w:t xml:space="preserve">Macro </w:t>
              </w:r>
              <w:proofErr w:type="spellStart"/>
              <w:r w:rsidRPr="00CF0B47">
                <w:rPr>
                  <w:sz w:val="20"/>
                  <w:lang w:val="it-IT"/>
                </w:rPr>
                <w:t>Suburban</w:t>
              </w:r>
              <w:proofErr w:type="spellEnd"/>
              <w:r w:rsidRPr="00CF0B47">
                <w:rPr>
                  <w:sz w:val="20"/>
                  <w:lang w:val="it-IT"/>
                </w:rPr>
                <w:t xml:space="preserve">: </w:t>
              </w:r>
              <w:proofErr w:type="gramStart"/>
              <w:r w:rsidRPr="00CF0B47">
                <w:rPr>
                  <w:sz w:val="20"/>
                  <w:lang w:val="it-IT"/>
                </w:rPr>
                <w:t>56</w:t>
              </w:r>
              <w:proofErr w:type="gramEnd"/>
            </w:ins>
          </w:p>
          <w:p w14:paraId="373772C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77" w:author="Bettina Funk" w:date="2013-10-15T09:33:00Z"/>
                <w:sz w:val="20"/>
                <w:lang w:val="it-IT"/>
              </w:rPr>
            </w:pPr>
            <w:ins w:id="5378" w:author="Bettina Funk" w:date="2013-10-15T09:33:00Z">
              <w:r w:rsidRPr="00CF0B47">
                <w:rPr>
                  <w:sz w:val="20"/>
                  <w:lang w:val="it-IT"/>
                </w:rPr>
                <w:t xml:space="preserve">Macro Urban: </w:t>
              </w:r>
              <w:proofErr w:type="gramStart"/>
              <w:r w:rsidRPr="00CF0B47">
                <w:rPr>
                  <w:sz w:val="20"/>
                  <w:lang w:val="it-IT"/>
                </w:rPr>
                <w:t>56</w:t>
              </w:r>
              <w:proofErr w:type="gramEnd"/>
            </w:ins>
          </w:p>
          <w:p w14:paraId="653BC02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79" w:author="Bettina Funk" w:date="2013-10-15T09:33:00Z"/>
                <w:sz w:val="20"/>
                <w:lang w:val="it-IT"/>
              </w:rPr>
            </w:pPr>
            <w:ins w:id="5380" w:author="Bettina Funk" w:date="2013-10-15T09:33:00Z">
              <w:r w:rsidRPr="00CF0B47">
                <w:rPr>
                  <w:sz w:val="20"/>
                  <w:lang w:val="it-IT"/>
                </w:rPr>
                <w:t xml:space="preserve">Micro: </w:t>
              </w:r>
              <w:proofErr w:type="gramStart"/>
              <w:r w:rsidRPr="00CF0B47">
                <w:rPr>
                  <w:sz w:val="20"/>
                  <w:lang w:val="it-IT"/>
                </w:rPr>
                <w:t>43</w:t>
              </w:r>
              <w:proofErr w:type="gramEnd"/>
            </w:ins>
          </w:p>
          <w:p w14:paraId="4047229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81" w:author="Bettina Funk" w:date="2013-10-15T09:33:00Z"/>
                <w:sz w:val="20"/>
                <w:lang w:val="it-IT"/>
              </w:rPr>
            </w:pPr>
            <w:ins w:id="5382" w:author="Bettina Funk" w:date="2013-10-15T09:33:00Z">
              <w:r w:rsidRPr="00CF0B47">
                <w:rPr>
                  <w:sz w:val="20"/>
                  <w:lang w:val="it-IT"/>
                </w:rPr>
                <w:t xml:space="preserve">Pico: </w:t>
              </w:r>
              <w:proofErr w:type="gramStart"/>
              <w:r w:rsidRPr="00CF0B47">
                <w:rPr>
                  <w:sz w:val="20"/>
                  <w:lang w:val="it-IT"/>
                </w:rPr>
                <w:t>24</w:t>
              </w:r>
              <w:proofErr w:type="gramEnd"/>
            </w:ins>
          </w:p>
          <w:p w14:paraId="0406917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383" w:author="Bettina Funk" w:date="2013-10-15T09:33:00Z"/>
                <w:sz w:val="20"/>
              </w:rPr>
            </w:pPr>
            <w:proofErr w:type="spellStart"/>
            <w:ins w:id="5384" w:author="Bettina Funk" w:date="2013-10-15T09:33:00Z">
              <w:r w:rsidRPr="00CF0B47">
                <w:rPr>
                  <w:sz w:val="20"/>
                </w:rPr>
                <w:t>Femto</w:t>
              </w:r>
              <w:proofErr w:type="spellEnd"/>
              <w:r w:rsidRPr="00CF0B47">
                <w:rPr>
                  <w:sz w:val="20"/>
                </w:rPr>
                <w:t>: 17</w:t>
              </w:r>
            </w:ins>
          </w:p>
        </w:tc>
        <w:tc>
          <w:tcPr>
            <w:tcW w:w="3545" w:type="dxa"/>
            <w:tcBorders>
              <w:top w:val="single" w:sz="6" w:space="0" w:color="auto"/>
              <w:left w:val="single" w:sz="6" w:space="0" w:color="auto"/>
              <w:bottom w:val="single" w:sz="6" w:space="0" w:color="auto"/>
              <w:right w:val="single" w:sz="6" w:space="0" w:color="auto"/>
            </w:tcBorders>
          </w:tcPr>
          <w:p w14:paraId="0B08165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85" w:author="Bettina Funk" w:date="2013-10-15T09:33:00Z"/>
                <w:sz w:val="20"/>
                <w:lang w:val="it-IT"/>
              </w:rPr>
            </w:pPr>
            <w:ins w:id="5386" w:author="Bettina Funk" w:date="2013-10-15T09:33:00Z">
              <w:r w:rsidRPr="00CF0B47">
                <w:rPr>
                  <w:sz w:val="20"/>
                  <w:lang w:val="it-IT"/>
                </w:rPr>
                <w:t xml:space="preserve">Macro </w:t>
              </w:r>
              <w:proofErr w:type="spellStart"/>
              <w:r w:rsidRPr="00CF0B47">
                <w:rPr>
                  <w:sz w:val="20"/>
                  <w:lang w:val="it-IT"/>
                </w:rPr>
                <w:t>Rural</w:t>
              </w:r>
              <w:proofErr w:type="spellEnd"/>
              <w:r w:rsidRPr="00CF0B47">
                <w:rPr>
                  <w:sz w:val="20"/>
                  <w:lang w:val="it-IT"/>
                </w:rPr>
                <w:t xml:space="preserve">: </w:t>
              </w:r>
              <w:proofErr w:type="gramStart"/>
              <w:r w:rsidRPr="00CF0B47">
                <w:rPr>
                  <w:sz w:val="20"/>
                  <w:lang w:val="it-IT"/>
                </w:rPr>
                <w:t>58</w:t>
              </w:r>
              <w:proofErr w:type="gramEnd"/>
            </w:ins>
          </w:p>
          <w:p w14:paraId="504DEEB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87" w:author="Bettina Funk" w:date="2013-10-15T09:33:00Z"/>
                <w:sz w:val="20"/>
                <w:lang w:val="it-IT"/>
              </w:rPr>
            </w:pPr>
            <w:ins w:id="5388" w:author="Bettina Funk" w:date="2013-10-15T09:33:00Z">
              <w:r w:rsidRPr="00CF0B47">
                <w:rPr>
                  <w:sz w:val="20"/>
                  <w:lang w:val="it-IT"/>
                </w:rPr>
                <w:t xml:space="preserve">Macro </w:t>
              </w:r>
              <w:proofErr w:type="spellStart"/>
              <w:r w:rsidRPr="00CF0B47">
                <w:rPr>
                  <w:sz w:val="20"/>
                  <w:lang w:val="it-IT"/>
                </w:rPr>
                <w:t>Suburban</w:t>
              </w:r>
              <w:proofErr w:type="spellEnd"/>
              <w:r w:rsidRPr="00CF0B47">
                <w:rPr>
                  <w:sz w:val="20"/>
                  <w:lang w:val="it-IT"/>
                </w:rPr>
                <w:t xml:space="preserve">: </w:t>
              </w:r>
              <w:proofErr w:type="gramStart"/>
              <w:r w:rsidRPr="00CF0B47">
                <w:rPr>
                  <w:sz w:val="20"/>
                  <w:lang w:val="it-IT"/>
                </w:rPr>
                <w:t>56</w:t>
              </w:r>
              <w:proofErr w:type="gramEnd"/>
            </w:ins>
          </w:p>
          <w:p w14:paraId="58CB6D3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89" w:author="Bettina Funk" w:date="2013-10-15T09:33:00Z"/>
                <w:sz w:val="20"/>
                <w:lang w:val="it-IT"/>
              </w:rPr>
            </w:pPr>
            <w:ins w:id="5390" w:author="Bettina Funk" w:date="2013-10-15T09:33:00Z">
              <w:r w:rsidRPr="00CF0B47">
                <w:rPr>
                  <w:sz w:val="20"/>
                  <w:lang w:val="it-IT"/>
                </w:rPr>
                <w:t xml:space="preserve">Macro Urban: </w:t>
              </w:r>
              <w:proofErr w:type="gramStart"/>
              <w:r w:rsidRPr="00CF0B47">
                <w:rPr>
                  <w:sz w:val="20"/>
                  <w:lang w:val="it-IT"/>
                </w:rPr>
                <w:t>56</w:t>
              </w:r>
              <w:proofErr w:type="gramEnd"/>
            </w:ins>
          </w:p>
          <w:p w14:paraId="0F28F00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91" w:author="Bettina Funk" w:date="2013-10-15T09:33:00Z"/>
                <w:sz w:val="20"/>
                <w:lang w:val="it-IT"/>
              </w:rPr>
            </w:pPr>
            <w:ins w:id="5392" w:author="Bettina Funk" w:date="2013-10-15T09:33:00Z">
              <w:r w:rsidRPr="00CF0B47">
                <w:rPr>
                  <w:sz w:val="20"/>
                  <w:lang w:val="it-IT"/>
                </w:rPr>
                <w:t xml:space="preserve">Micro: </w:t>
              </w:r>
              <w:proofErr w:type="gramStart"/>
              <w:r w:rsidRPr="00CF0B47">
                <w:rPr>
                  <w:sz w:val="20"/>
                  <w:lang w:val="it-IT"/>
                </w:rPr>
                <w:t>43</w:t>
              </w:r>
              <w:proofErr w:type="gramEnd"/>
            </w:ins>
          </w:p>
          <w:p w14:paraId="308D26B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93" w:author="Bettina Funk" w:date="2013-10-15T09:33:00Z"/>
                <w:sz w:val="20"/>
                <w:lang w:val="it-IT"/>
              </w:rPr>
            </w:pPr>
            <w:ins w:id="5394" w:author="Bettina Funk" w:date="2013-10-15T09:33:00Z">
              <w:r w:rsidRPr="00CF0B47">
                <w:rPr>
                  <w:sz w:val="20"/>
                  <w:lang w:val="it-IT"/>
                </w:rPr>
                <w:t xml:space="preserve">Pico: </w:t>
              </w:r>
              <w:proofErr w:type="gramStart"/>
              <w:r w:rsidRPr="00CF0B47">
                <w:rPr>
                  <w:sz w:val="20"/>
                  <w:lang w:val="it-IT"/>
                </w:rPr>
                <w:t>24</w:t>
              </w:r>
              <w:proofErr w:type="gramEnd"/>
            </w:ins>
          </w:p>
          <w:p w14:paraId="3213231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395" w:author="Bettina Funk" w:date="2013-10-15T09:33:00Z"/>
                <w:sz w:val="20"/>
              </w:rPr>
            </w:pPr>
            <w:proofErr w:type="spellStart"/>
            <w:ins w:id="5396" w:author="Bettina Funk" w:date="2013-10-15T09:33:00Z">
              <w:r w:rsidRPr="00CF0B47">
                <w:rPr>
                  <w:sz w:val="20"/>
                  <w:lang w:val="es-ES_tradnl"/>
                </w:rPr>
                <w:t>Femto</w:t>
              </w:r>
              <w:proofErr w:type="spellEnd"/>
              <w:r w:rsidRPr="00CF0B47">
                <w:rPr>
                  <w:sz w:val="20"/>
                  <w:lang w:val="es-ES_tradnl"/>
                </w:rPr>
                <w:t>: 17</w:t>
              </w:r>
            </w:ins>
          </w:p>
        </w:tc>
      </w:tr>
      <w:tr w:rsidR="00BB3E49" w:rsidRPr="00CF0B47" w14:paraId="21052748" w14:textId="77777777">
        <w:trPr>
          <w:jc w:val="center"/>
          <w:ins w:id="5397"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5C2D87B7"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398" w:author="Bettina Funk" w:date="2013-10-15T09:33:00Z"/>
                <w:rFonts w:eastAsia="Batang"/>
                <w:sz w:val="20"/>
              </w:rPr>
            </w:pPr>
            <w:ins w:id="5399" w:author="Bettina Funk" w:date="2013-10-15T09:33:00Z">
              <w:r>
                <w:rPr>
                  <w:rFonts w:eastAsia="Batang"/>
                  <w:sz w:val="20"/>
                </w:rPr>
                <w:t>10</w:t>
              </w:r>
              <w:r w:rsidRPr="00CF0B47">
                <w:rPr>
                  <w:sz w:val="20"/>
                </w:rPr>
                <w:t>.</w:t>
              </w:r>
            </w:ins>
          </w:p>
        </w:tc>
        <w:tc>
          <w:tcPr>
            <w:tcW w:w="3194" w:type="dxa"/>
            <w:tcBorders>
              <w:top w:val="single" w:sz="2" w:space="0" w:color="auto"/>
              <w:left w:val="single" w:sz="6" w:space="0" w:color="auto"/>
              <w:bottom w:val="single" w:sz="6" w:space="0" w:color="auto"/>
              <w:right w:val="single" w:sz="6" w:space="0" w:color="auto"/>
            </w:tcBorders>
          </w:tcPr>
          <w:p w14:paraId="59BC692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400" w:author="Bettina Funk" w:date="2013-10-15T09:33:00Z"/>
                <w:sz w:val="20"/>
              </w:rPr>
            </w:pPr>
            <w:ins w:id="5401" w:author="Bettina Funk" w:date="2013-10-15T09:33:00Z">
              <w:r w:rsidRPr="00CF0B47">
                <w:rPr>
                  <w:sz w:val="20"/>
                </w:rPr>
                <w:t>Transmitting BS antenna gain (</w:t>
              </w:r>
              <w:proofErr w:type="spellStart"/>
              <w:r w:rsidRPr="00CF0B47">
                <w:rPr>
                  <w:sz w:val="20"/>
                </w:rPr>
                <w:t>dBi</w:t>
              </w:r>
              <w:proofErr w:type="spellEnd"/>
              <w:r w:rsidRPr="00CF0B47">
                <w:rPr>
                  <w:sz w:val="20"/>
                </w:rPr>
                <w:t>)</w:t>
              </w:r>
            </w:ins>
          </w:p>
        </w:tc>
        <w:tc>
          <w:tcPr>
            <w:tcW w:w="3545" w:type="dxa"/>
            <w:tcBorders>
              <w:top w:val="single" w:sz="2" w:space="0" w:color="auto"/>
              <w:left w:val="single" w:sz="6" w:space="0" w:color="auto"/>
              <w:bottom w:val="single" w:sz="6" w:space="0" w:color="auto"/>
              <w:right w:val="single" w:sz="6" w:space="0" w:color="auto"/>
            </w:tcBorders>
          </w:tcPr>
          <w:p w14:paraId="2C1A9F5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02" w:author="Bettina Funk" w:date="2013-10-15T09:33:00Z"/>
                <w:sz w:val="20"/>
                <w:lang w:val="it-IT"/>
              </w:rPr>
            </w:pPr>
            <w:ins w:id="5403" w:author="Bettina Funk" w:date="2013-10-15T09:33:00Z">
              <w:r w:rsidRPr="00CF0B47">
                <w:rPr>
                  <w:sz w:val="20"/>
                  <w:lang w:val="it-IT"/>
                </w:rPr>
                <w:t xml:space="preserve">Macro </w:t>
              </w:r>
              <w:proofErr w:type="spellStart"/>
              <w:r w:rsidRPr="00CF0B47">
                <w:rPr>
                  <w:sz w:val="20"/>
                  <w:lang w:val="it-IT"/>
                </w:rPr>
                <w:t>Rural</w:t>
              </w:r>
              <w:proofErr w:type="spellEnd"/>
              <w:r w:rsidRPr="00CF0B47">
                <w:rPr>
                  <w:sz w:val="20"/>
                  <w:lang w:val="it-IT"/>
                </w:rPr>
                <w:t xml:space="preserve">: </w:t>
              </w:r>
              <w:proofErr w:type="gramStart"/>
              <w:r w:rsidRPr="00CF0B47">
                <w:rPr>
                  <w:sz w:val="20"/>
                  <w:lang w:val="it-IT"/>
                </w:rPr>
                <w:t>18</w:t>
              </w:r>
              <w:proofErr w:type="gramEnd"/>
            </w:ins>
          </w:p>
          <w:p w14:paraId="145F797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04" w:author="Bettina Funk" w:date="2013-10-15T09:33:00Z"/>
                <w:sz w:val="20"/>
                <w:lang w:val="it-IT"/>
              </w:rPr>
            </w:pPr>
            <w:ins w:id="5405" w:author="Bettina Funk" w:date="2013-10-15T09:33:00Z">
              <w:r w:rsidRPr="00CF0B47">
                <w:rPr>
                  <w:sz w:val="20"/>
                  <w:lang w:val="it-IT"/>
                </w:rPr>
                <w:t xml:space="preserve">Macro </w:t>
              </w:r>
              <w:proofErr w:type="spellStart"/>
              <w:r w:rsidRPr="00CF0B47">
                <w:rPr>
                  <w:sz w:val="20"/>
                  <w:lang w:val="it-IT"/>
                </w:rPr>
                <w:t>Suburban</w:t>
              </w:r>
              <w:proofErr w:type="spellEnd"/>
              <w:r w:rsidRPr="00CF0B47">
                <w:rPr>
                  <w:sz w:val="20"/>
                  <w:lang w:val="it-IT"/>
                </w:rPr>
                <w:t xml:space="preserve">: </w:t>
              </w:r>
              <w:proofErr w:type="gramStart"/>
              <w:r w:rsidRPr="00CF0B47">
                <w:rPr>
                  <w:sz w:val="20"/>
                  <w:lang w:val="it-IT"/>
                </w:rPr>
                <w:t>16</w:t>
              </w:r>
              <w:proofErr w:type="gramEnd"/>
            </w:ins>
          </w:p>
          <w:p w14:paraId="2DC482A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06" w:author="Bettina Funk" w:date="2013-10-15T09:33:00Z"/>
                <w:sz w:val="20"/>
                <w:lang w:val="it-IT"/>
              </w:rPr>
            </w:pPr>
            <w:ins w:id="5407" w:author="Bettina Funk" w:date="2013-10-15T09:33:00Z">
              <w:r w:rsidRPr="00CF0B47">
                <w:rPr>
                  <w:sz w:val="20"/>
                  <w:lang w:val="it-IT"/>
                </w:rPr>
                <w:t xml:space="preserve">Macro Urban: </w:t>
              </w:r>
              <w:proofErr w:type="gramStart"/>
              <w:r w:rsidRPr="00CF0B47">
                <w:rPr>
                  <w:sz w:val="20"/>
                  <w:lang w:val="it-IT"/>
                </w:rPr>
                <w:t>16</w:t>
              </w:r>
              <w:proofErr w:type="gramEnd"/>
            </w:ins>
          </w:p>
          <w:p w14:paraId="66D637F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08" w:author="Bettina Funk" w:date="2013-10-15T09:33:00Z"/>
                <w:sz w:val="20"/>
                <w:lang w:val="it-IT"/>
              </w:rPr>
            </w:pPr>
            <w:ins w:id="5409" w:author="Bettina Funk" w:date="2013-10-15T09:33:00Z">
              <w:r w:rsidRPr="00CF0B47">
                <w:rPr>
                  <w:sz w:val="20"/>
                  <w:lang w:val="it-IT"/>
                </w:rPr>
                <w:t xml:space="preserve">Micro: </w:t>
              </w:r>
              <w:proofErr w:type="gramStart"/>
              <w:r w:rsidRPr="00CF0B47">
                <w:rPr>
                  <w:sz w:val="20"/>
                  <w:lang w:val="it-IT"/>
                </w:rPr>
                <w:t>5</w:t>
              </w:r>
              <w:proofErr w:type="gramEnd"/>
            </w:ins>
          </w:p>
          <w:p w14:paraId="432E922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10" w:author="Bettina Funk" w:date="2013-10-15T09:33:00Z"/>
                <w:sz w:val="20"/>
                <w:lang w:val="it-IT"/>
              </w:rPr>
            </w:pPr>
            <w:ins w:id="5411" w:author="Bettina Funk" w:date="2013-10-15T09:33:00Z">
              <w:r w:rsidRPr="00CF0B47">
                <w:rPr>
                  <w:sz w:val="20"/>
                  <w:lang w:val="it-IT"/>
                </w:rPr>
                <w:t xml:space="preserve">Pico: </w:t>
              </w:r>
              <w:proofErr w:type="gramStart"/>
              <w:r w:rsidRPr="00CF0B47">
                <w:rPr>
                  <w:sz w:val="20"/>
                  <w:lang w:val="it-IT"/>
                </w:rPr>
                <w:t>0</w:t>
              </w:r>
              <w:proofErr w:type="gramEnd"/>
            </w:ins>
          </w:p>
          <w:p w14:paraId="6CAA4A5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412" w:author="Bettina Funk" w:date="2013-10-15T09:33:00Z"/>
                <w:sz w:val="20"/>
                <w:lang w:val="es-ES_tradnl"/>
              </w:rPr>
            </w:pPr>
            <w:proofErr w:type="spellStart"/>
            <w:ins w:id="5413" w:author="Bettina Funk" w:date="2013-10-15T09:33:00Z">
              <w:r w:rsidRPr="00CF0B47">
                <w:rPr>
                  <w:sz w:val="20"/>
                  <w:lang w:val="es-ES_tradnl"/>
                </w:rPr>
                <w:t>Femto</w:t>
              </w:r>
              <w:proofErr w:type="spellEnd"/>
              <w:r w:rsidRPr="00CF0B47">
                <w:rPr>
                  <w:sz w:val="20"/>
                  <w:lang w:val="es-ES_tradnl"/>
                </w:rPr>
                <w:t>: 0</w:t>
              </w:r>
            </w:ins>
          </w:p>
        </w:tc>
        <w:tc>
          <w:tcPr>
            <w:tcW w:w="3545" w:type="dxa"/>
            <w:tcBorders>
              <w:top w:val="single" w:sz="2" w:space="0" w:color="auto"/>
              <w:left w:val="single" w:sz="6" w:space="0" w:color="auto"/>
              <w:bottom w:val="single" w:sz="6" w:space="0" w:color="auto"/>
              <w:right w:val="single" w:sz="6" w:space="0" w:color="auto"/>
            </w:tcBorders>
          </w:tcPr>
          <w:p w14:paraId="5BF3F4A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14" w:author="Bettina Funk" w:date="2013-10-15T09:33:00Z"/>
                <w:sz w:val="20"/>
                <w:lang w:val="it-IT"/>
              </w:rPr>
            </w:pPr>
            <w:ins w:id="5415" w:author="Bettina Funk" w:date="2013-10-15T09:33:00Z">
              <w:r w:rsidRPr="00CF0B47">
                <w:rPr>
                  <w:sz w:val="20"/>
                  <w:lang w:val="it-IT"/>
                </w:rPr>
                <w:t xml:space="preserve">Macro </w:t>
              </w:r>
              <w:proofErr w:type="spellStart"/>
              <w:r w:rsidRPr="00CF0B47">
                <w:rPr>
                  <w:sz w:val="20"/>
                  <w:lang w:val="it-IT"/>
                </w:rPr>
                <w:t>Rural</w:t>
              </w:r>
              <w:proofErr w:type="spellEnd"/>
              <w:r w:rsidRPr="00CF0B47">
                <w:rPr>
                  <w:sz w:val="20"/>
                  <w:lang w:val="it-IT"/>
                </w:rPr>
                <w:t xml:space="preserve">: </w:t>
              </w:r>
              <w:proofErr w:type="gramStart"/>
              <w:r w:rsidRPr="00CF0B47">
                <w:rPr>
                  <w:sz w:val="20"/>
                  <w:lang w:val="it-IT"/>
                </w:rPr>
                <w:t>18</w:t>
              </w:r>
              <w:proofErr w:type="gramEnd"/>
            </w:ins>
          </w:p>
          <w:p w14:paraId="38FE8CD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16" w:author="Bettina Funk" w:date="2013-10-15T09:33:00Z"/>
                <w:sz w:val="20"/>
                <w:lang w:val="it-IT"/>
              </w:rPr>
            </w:pPr>
            <w:ins w:id="5417" w:author="Bettina Funk" w:date="2013-10-15T09:33:00Z">
              <w:r w:rsidRPr="00CF0B47">
                <w:rPr>
                  <w:sz w:val="20"/>
                  <w:lang w:val="it-IT"/>
                </w:rPr>
                <w:t xml:space="preserve">Macro </w:t>
              </w:r>
              <w:proofErr w:type="spellStart"/>
              <w:r w:rsidRPr="00CF0B47">
                <w:rPr>
                  <w:sz w:val="20"/>
                  <w:lang w:val="it-IT"/>
                </w:rPr>
                <w:t>Suburban</w:t>
              </w:r>
              <w:proofErr w:type="spellEnd"/>
              <w:r w:rsidRPr="00CF0B47">
                <w:rPr>
                  <w:sz w:val="20"/>
                  <w:lang w:val="it-IT"/>
                </w:rPr>
                <w:t xml:space="preserve">: </w:t>
              </w:r>
              <w:proofErr w:type="gramStart"/>
              <w:r w:rsidRPr="00CF0B47">
                <w:rPr>
                  <w:sz w:val="20"/>
                  <w:lang w:val="it-IT"/>
                </w:rPr>
                <w:t>16</w:t>
              </w:r>
              <w:proofErr w:type="gramEnd"/>
            </w:ins>
          </w:p>
          <w:p w14:paraId="186E78A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18" w:author="Bettina Funk" w:date="2013-10-15T09:33:00Z"/>
                <w:sz w:val="20"/>
                <w:lang w:val="it-IT"/>
              </w:rPr>
            </w:pPr>
            <w:ins w:id="5419" w:author="Bettina Funk" w:date="2013-10-15T09:33:00Z">
              <w:r w:rsidRPr="00CF0B47">
                <w:rPr>
                  <w:sz w:val="20"/>
                  <w:lang w:val="it-IT"/>
                </w:rPr>
                <w:t xml:space="preserve">Macro Urban: </w:t>
              </w:r>
              <w:proofErr w:type="gramStart"/>
              <w:r w:rsidRPr="00CF0B47">
                <w:rPr>
                  <w:sz w:val="20"/>
                  <w:lang w:val="it-IT"/>
                </w:rPr>
                <w:t>16</w:t>
              </w:r>
              <w:proofErr w:type="gramEnd"/>
            </w:ins>
          </w:p>
          <w:p w14:paraId="6116DF3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20" w:author="Bettina Funk" w:date="2013-10-15T09:33:00Z"/>
                <w:sz w:val="20"/>
                <w:lang w:val="it-IT"/>
              </w:rPr>
            </w:pPr>
            <w:ins w:id="5421" w:author="Bettina Funk" w:date="2013-10-15T09:33:00Z">
              <w:r w:rsidRPr="00CF0B47">
                <w:rPr>
                  <w:sz w:val="20"/>
                  <w:lang w:val="it-IT"/>
                </w:rPr>
                <w:t xml:space="preserve">Micro: </w:t>
              </w:r>
              <w:proofErr w:type="gramStart"/>
              <w:r w:rsidRPr="00CF0B47">
                <w:rPr>
                  <w:sz w:val="20"/>
                  <w:lang w:val="it-IT"/>
                </w:rPr>
                <w:t>5</w:t>
              </w:r>
              <w:proofErr w:type="gramEnd"/>
            </w:ins>
          </w:p>
          <w:p w14:paraId="457DAD8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22" w:author="Bettina Funk" w:date="2013-10-15T09:33:00Z"/>
                <w:sz w:val="20"/>
                <w:lang w:val="it-IT"/>
              </w:rPr>
            </w:pPr>
            <w:ins w:id="5423" w:author="Bettina Funk" w:date="2013-10-15T09:33:00Z">
              <w:r w:rsidRPr="00CF0B47">
                <w:rPr>
                  <w:sz w:val="20"/>
                  <w:lang w:val="it-IT"/>
                </w:rPr>
                <w:t xml:space="preserve">Pico: </w:t>
              </w:r>
              <w:proofErr w:type="gramStart"/>
              <w:r w:rsidRPr="00CF0B47">
                <w:rPr>
                  <w:sz w:val="20"/>
                  <w:lang w:val="it-IT"/>
                </w:rPr>
                <w:t>0</w:t>
              </w:r>
              <w:proofErr w:type="gramEnd"/>
            </w:ins>
          </w:p>
          <w:p w14:paraId="0175D8A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424" w:author="Bettina Funk" w:date="2013-10-15T09:33:00Z"/>
                <w:sz w:val="20"/>
              </w:rPr>
            </w:pPr>
            <w:proofErr w:type="spellStart"/>
            <w:ins w:id="5425" w:author="Bettina Funk" w:date="2013-10-15T09:33:00Z">
              <w:r w:rsidRPr="00CF0B47">
                <w:rPr>
                  <w:sz w:val="20"/>
                </w:rPr>
                <w:t>Femto</w:t>
              </w:r>
              <w:proofErr w:type="spellEnd"/>
              <w:r w:rsidRPr="00CF0B47">
                <w:rPr>
                  <w:sz w:val="20"/>
                </w:rPr>
                <w:t>: 0</w:t>
              </w:r>
            </w:ins>
          </w:p>
        </w:tc>
      </w:tr>
      <w:tr w:rsidR="00BB3E49" w:rsidRPr="00CF0B47" w14:paraId="3B578A01" w14:textId="77777777">
        <w:trPr>
          <w:jc w:val="center"/>
          <w:ins w:id="5426"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5DC0B9D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427" w:author="Bettina Funk" w:date="2013-10-15T09:33:00Z"/>
                <w:sz w:val="20"/>
                <w:highlight w:val="yellow"/>
              </w:rPr>
            </w:pPr>
            <w:ins w:id="5428" w:author="Bettina Funk" w:date="2013-10-15T09:33:00Z">
              <w:r w:rsidRPr="00CF0B47">
                <w:rPr>
                  <w:sz w:val="20"/>
                </w:rPr>
                <w:t>11.</w:t>
              </w:r>
            </w:ins>
          </w:p>
        </w:tc>
        <w:tc>
          <w:tcPr>
            <w:tcW w:w="3194" w:type="dxa"/>
            <w:tcBorders>
              <w:top w:val="single" w:sz="6" w:space="0" w:color="auto"/>
              <w:left w:val="single" w:sz="6" w:space="0" w:color="auto"/>
              <w:bottom w:val="single" w:sz="6" w:space="0" w:color="auto"/>
              <w:right w:val="single" w:sz="6" w:space="0" w:color="auto"/>
            </w:tcBorders>
          </w:tcPr>
          <w:p w14:paraId="45A74E4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429" w:author="Bettina Funk" w:date="2013-10-15T09:33:00Z"/>
                <w:sz w:val="20"/>
              </w:rPr>
            </w:pPr>
            <w:ins w:id="5430" w:author="Bettina Funk" w:date="2013-10-15T09:33:00Z">
              <w:r w:rsidRPr="00CF0B47">
                <w:rPr>
                  <w:sz w:val="20"/>
                  <w:highlight w:val="yellow"/>
                </w:rPr>
                <w:t>Average base station activity factor</w:t>
              </w:r>
            </w:ins>
          </w:p>
        </w:tc>
        <w:tc>
          <w:tcPr>
            <w:tcW w:w="3545" w:type="dxa"/>
            <w:tcBorders>
              <w:top w:val="single" w:sz="6" w:space="0" w:color="auto"/>
              <w:left w:val="single" w:sz="6" w:space="0" w:color="auto"/>
              <w:bottom w:val="single" w:sz="6" w:space="0" w:color="auto"/>
              <w:right w:val="single" w:sz="6" w:space="0" w:color="auto"/>
            </w:tcBorders>
          </w:tcPr>
          <w:p w14:paraId="3E72ED0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431" w:author="Bettina Funk" w:date="2013-10-15T09:33:00Z"/>
                <w:sz w:val="20"/>
              </w:rPr>
            </w:pPr>
          </w:p>
        </w:tc>
        <w:tc>
          <w:tcPr>
            <w:tcW w:w="3545" w:type="dxa"/>
            <w:tcBorders>
              <w:top w:val="single" w:sz="6" w:space="0" w:color="auto"/>
              <w:left w:val="single" w:sz="6" w:space="0" w:color="auto"/>
              <w:bottom w:val="single" w:sz="6" w:space="0" w:color="auto"/>
              <w:right w:val="single" w:sz="6" w:space="0" w:color="auto"/>
            </w:tcBorders>
          </w:tcPr>
          <w:p w14:paraId="59FC33A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432" w:author="Bettina Funk" w:date="2013-10-15T09:33:00Z"/>
                <w:sz w:val="20"/>
              </w:rPr>
            </w:pPr>
          </w:p>
        </w:tc>
      </w:tr>
      <w:tr w:rsidR="00BB3E49" w:rsidRPr="00CF0B47" w14:paraId="10211BC3" w14:textId="77777777">
        <w:trPr>
          <w:jc w:val="center"/>
          <w:ins w:id="5433"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2856228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434" w:author="Bettina Funk" w:date="2013-10-15T09:33:00Z"/>
                <w:sz w:val="20"/>
                <w:highlight w:val="yellow"/>
              </w:rPr>
            </w:pPr>
            <w:ins w:id="5435" w:author="Bettina Funk" w:date="2013-10-15T09:33:00Z">
              <w:r w:rsidRPr="00CF0B47">
                <w:rPr>
                  <w:sz w:val="20"/>
                </w:rPr>
                <w:t>12.</w:t>
              </w:r>
            </w:ins>
          </w:p>
        </w:tc>
        <w:tc>
          <w:tcPr>
            <w:tcW w:w="3194" w:type="dxa"/>
            <w:tcBorders>
              <w:top w:val="single" w:sz="6" w:space="0" w:color="auto"/>
              <w:left w:val="single" w:sz="6" w:space="0" w:color="auto"/>
              <w:bottom w:val="single" w:sz="6" w:space="0" w:color="auto"/>
              <w:right w:val="single" w:sz="6" w:space="0" w:color="auto"/>
            </w:tcBorders>
          </w:tcPr>
          <w:p w14:paraId="0B76760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436" w:author="Bettina Funk" w:date="2013-10-15T09:33:00Z"/>
                <w:sz w:val="20"/>
              </w:rPr>
            </w:pPr>
            <w:ins w:id="5437" w:author="Bettina Funk" w:date="2013-10-15T09:33:00Z">
              <w:r w:rsidRPr="00CF0B47">
                <w:rPr>
                  <w:sz w:val="20"/>
                </w:rPr>
                <w:t xml:space="preserve">Average base station </w:t>
              </w:r>
              <w:proofErr w:type="spellStart"/>
              <w:r w:rsidRPr="00CF0B47">
                <w:rPr>
                  <w:sz w:val="20"/>
                </w:rPr>
                <w:t>e.i.r.p</w:t>
              </w:r>
              <w:proofErr w:type="spellEnd"/>
              <w:r w:rsidRPr="00CF0B47">
                <w:rPr>
                  <w:sz w:val="20"/>
                </w:rPr>
                <w:t xml:space="preserve">. </w:t>
              </w:r>
              <w:proofErr w:type="gramStart"/>
              <w:r w:rsidRPr="00CF0B47">
                <w:rPr>
                  <w:sz w:val="20"/>
                </w:rPr>
                <w:t>per</w:t>
              </w:r>
              <w:proofErr w:type="gramEnd"/>
              <w:r w:rsidRPr="00CF0B47">
                <w:rPr>
                  <w:sz w:val="20"/>
                </w:rPr>
                <w:t xml:space="preserve"> sector taking into account activity factor</w:t>
              </w:r>
            </w:ins>
          </w:p>
        </w:tc>
        <w:tc>
          <w:tcPr>
            <w:tcW w:w="3545" w:type="dxa"/>
            <w:tcBorders>
              <w:top w:val="single" w:sz="6" w:space="0" w:color="auto"/>
              <w:left w:val="single" w:sz="6" w:space="0" w:color="auto"/>
              <w:bottom w:val="single" w:sz="6" w:space="0" w:color="auto"/>
              <w:right w:val="single" w:sz="6" w:space="0" w:color="auto"/>
            </w:tcBorders>
          </w:tcPr>
          <w:p w14:paraId="5A9B734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38" w:author="Bettina Funk" w:date="2013-10-15T09:33:00Z"/>
                <w:sz w:val="20"/>
                <w:lang w:val="it-IT"/>
              </w:rPr>
            </w:pPr>
            <w:ins w:id="5439" w:author="Bettina Funk" w:date="2013-10-15T09:33:00Z">
              <w:r w:rsidRPr="00CF0B47">
                <w:rPr>
                  <w:sz w:val="20"/>
                  <w:lang w:val="it-IT"/>
                </w:rPr>
                <w:t xml:space="preserve">Macro </w:t>
              </w:r>
              <w:proofErr w:type="spellStart"/>
              <w:r w:rsidRPr="00CF0B47">
                <w:rPr>
                  <w:sz w:val="20"/>
                  <w:lang w:val="it-IT"/>
                </w:rPr>
                <w:t>Rural</w:t>
              </w:r>
              <w:proofErr w:type="spellEnd"/>
              <w:r w:rsidRPr="00CF0B47">
                <w:rPr>
                  <w:sz w:val="20"/>
                  <w:lang w:val="it-IT"/>
                </w:rPr>
                <w:t xml:space="preserve">: </w:t>
              </w:r>
              <w:proofErr w:type="gramStart"/>
              <w:r w:rsidRPr="00CF0B47">
                <w:rPr>
                  <w:sz w:val="20"/>
                  <w:lang w:val="it-IT"/>
                </w:rPr>
                <w:t>55</w:t>
              </w:r>
              <w:proofErr w:type="gramEnd"/>
            </w:ins>
          </w:p>
          <w:p w14:paraId="18A1C76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40" w:author="Bettina Funk" w:date="2013-10-15T09:33:00Z"/>
                <w:sz w:val="20"/>
                <w:lang w:val="it-IT"/>
              </w:rPr>
            </w:pPr>
            <w:ins w:id="5441" w:author="Bettina Funk" w:date="2013-10-15T09:33:00Z">
              <w:r w:rsidRPr="00CF0B47">
                <w:rPr>
                  <w:sz w:val="20"/>
                  <w:lang w:val="it-IT"/>
                </w:rPr>
                <w:t xml:space="preserve">Macro </w:t>
              </w:r>
              <w:proofErr w:type="spellStart"/>
              <w:r w:rsidRPr="00CF0B47">
                <w:rPr>
                  <w:sz w:val="20"/>
                  <w:lang w:val="it-IT"/>
                </w:rPr>
                <w:t>Suburban</w:t>
              </w:r>
              <w:proofErr w:type="spellEnd"/>
              <w:r w:rsidRPr="00CF0B47">
                <w:rPr>
                  <w:sz w:val="20"/>
                  <w:lang w:val="it-IT"/>
                </w:rPr>
                <w:t xml:space="preserve">: </w:t>
              </w:r>
              <w:proofErr w:type="gramStart"/>
              <w:r w:rsidRPr="00CF0B47">
                <w:rPr>
                  <w:sz w:val="20"/>
                  <w:lang w:val="it-IT"/>
                </w:rPr>
                <w:t>53</w:t>
              </w:r>
              <w:proofErr w:type="gramEnd"/>
            </w:ins>
          </w:p>
          <w:p w14:paraId="116C84A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42" w:author="Bettina Funk" w:date="2013-10-15T09:33:00Z"/>
                <w:sz w:val="20"/>
                <w:lang w:val="it-IT"/>
              </w:rPr>
            </w:pPr>
            <w:ins w:id="5443" w:author="Bettina Funk" w:date="2013-10-15T09:33:00Z">
              <w:r w:rsidRPr="00CF0B47">
                <w:rPr>
                  <w:sz w:val="20"/>
                  <w:lang w:val="it-IT"/>
                </w:rPr>
                <w:t xml:space="preserve">Macro Urban: </w:t>
              </w:r>
              <w:proofErr w:type="gramStart"/>
              <w:r w:rsidRPr="00CF0B47">
                <w:rPr>
                  <w:sz w:val="20"/>
                  <w:lang w:val="it-IT"/>
                </w:rPr>
                <w:t>53</w:t>
              </w:r>
              <w:proofErr w:type="gramEnd"/>
            </w:ins>
          </w:p>
          <w:p w14:paraId="0B28DAC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44" w:author="Bettina Funk" w:date="2013-10-15T09:33:00Z"/>
                <w:sz w:val="20"/>
                <w:lang w:val="it-IT"/>
              </w:rPr>
            </w:pPr>
            <w:ins w:id="5445" w:author="Bettina Funk" w:date="2013-10-15T09:33:00Z">
              <w:r w:rsidRPr="00CF0B47">
                <w:rPr>
                  <w:sz w:val="20"/>
                  <w:lang w:val="it-IT"/>
                </w:rPr>
                <w:t xml:space="preserve">Micro: </w:t>
              </w:r>
              <w:proofErr w:type="gramStart"/>
              <w:r w:rsidRPr="00CF0B47">
                <w:rPr>
                  <w:sz w:val="20"/>
                  <w:lang w:val="it-IT"/>
                </w:rPr>
                <w:t>40</w:t>
              </w:r>
              <w:proofErr w:type="gramEnd"/>
            </w:ins>
          </w:p>
          <w:p w14:paraId="395D9FF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46" w:author="Bettina Funk" w:date="2013-10-15T09:33:00Z"/>
                <w:sz w:val="20"/>
                <w:lang w:val="it-IT"/>
              </w:rPr>
            </w:pPr>
            <w:ins w:id="5447" w:author="Bettina Funk" w:date="2013-10-15T09:33:00Z">
              <w:r w:rsidRPr="00CF0B47">
                <w:rPr>
                  <w:sz w:val="20"/>
                  <w:lang w:val="it-IT"/>
                </w:rPr>
                <w:t xml:space="preserve">Pico: </w:t>
              </w:r>
              <w:proofErr w:type="gramStart"/>
              <w:r w:rsidRPr="00CF0B47">
                <w:rPr>
                  <w:sz w:val="20"/>
                  <w:lang w:val="it-IT"/>
                </w:rPr>
                <w:t>21</w:t>
              </w:r>
              <w:proofErr w:type="gramEnd"/>
            </w:ins>
          </w:p>
          <w:p w14:paraId="57CDBB5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448" w:author="Bettina Funk" w:date="2013-10-15T09:33:00Z"/>
                <w:sz w:val="20"/>
              </w:rPr>
            </w:pPr>
            <w:proofErr w:type="spellStart"/>
            <w:ins w:id="5449" w:author="Bettina Funk" w:date="2013-10-15T09:33:00Z">
              <w:r w:rsidRPr="00CF0B47">
                <w:rPr>
                  <w:sz w:val="20"/>
                </w:rPr>
                <w:t>Femto</w:t>
              </w:r>
              <w:proofErr w:type="spellEnd"/>
              <w:r w:rsidRPr="00CF0B47">
                <w:rPr>
                  <w:sz w:val="20"/>
                </w:rPr>
                <w:t>: 14</w:t>
              </w:r>
            </w:ins>
          </w:p>
        </w:tc>
        <w:tc>
          <w:tcPr>
            <w:tcW w:w="3545" w:type="dxa"/>
            <w:tcBorders>
              <w:top w:val="single" w:sz="6" w:space="0" w:color="auto"/>
              <w:left w:val="single" w:sz="6" w:space="0" w:color="auto"/>
              <w:bottom w:val="single" w:sz="6" w:space="0" w:color="auto"/>
              <w:right w:val="single" w:sz="6" w:space="0" w:color="auto"/>
            </w:tcBorders>
          </w:tcPr>
          <w:p w14:paraId="0A99BE5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50" w:author="Bettina Funk" w:date="2013-10-15T09:33:00Z"/>
                <w:sz w:val="20"/>
                <w:lang w:val="it-IT"/>
              </w:rPr>
            </w:pPr>
            <w:ins w:id="5451" w:author="Bettina Funk" w:date="2013-10-15T09:33:00Z">
              <w:r w:rsidRPr="00CF0B47">
                <w:rPr>
                  <w:sz w:val="20"/>
                  <w:lang w:val="it-IT"/>
                </w:rPr>
                <w:t xml:space="preserve">Macro </w:t>
              </w:r>
              <w:proofErr w:type="spellStart"/>
              <w:r w:rsidRPr="00CF0B47">
                <w:rPr>
                  <w:sz w:val="20"/>
                  <w:lang w:val="it-IT"/>
                </w:rPr>
                <w:t>Rural</w:t>
              </w:r>
              <w:proofErr w:type="spellEnd"/>
              <w:r w:rsidRPr="00CF0B47">
                <w:rPr>
                  <w:sz w:val="20"/>
                  <w:lang w:val="it-IT"/>
                </w:rPr>
                <w:t xml:space="preserve">: </w:t>
              </w:r>
              <w:proofErr w:type="gramStart"/>
              <w:r w:rsidRPr="00CF0B47">
                <w:rPr>
                  <w:sz w:val="20"/>
                  <w:lang w:val="it-IT"/>
                </w:rPr>
                <w:t>55</w:t>
              </w:r>
              <w:proofErr w:type="gramEnd"/>
            </w:ins>
          </w:p>
          <w:p w14:paraId="472719F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52" w:author="Bettina Funk" w:date="2013-10-15T09:33:00Z"/>
                <w:sz w:val="20"/>
                <w:lang w:val="it-IT"/>
              </w:rPr>
            </w:pPr>
            <w:ins w:id="5453" w:author="Bettina Funk" w:date="2013-10-15T09:33:00Z">
              <w:r w:rsidRPr="00CF0B47">
                <w:rPr>
                  <w:sz w:val="20"/>
                  <w:lang w:val="it-IT"/>
                </w:rPr>
                <w:t xml:space="preserve">Macro </w:t>
              </w:r>
              <w:proofErr w:type="spellStart"/>
              <w:r w:rsidRPr="00CF0B47">
                <w:rPr>
                  <w:sz w:val="20"/>
                  <w:lang w:val="it-IT"/>
                </w:rPr>
                <w:t>Suburban</w:t>
              </w:r>
              <w:proofErr w:type="spellEnd"/>
              <w:r w:rsidRPr="00CF0B47">
                <w:rPr>
                  <w:sz w:val="20"/>
                  <w:lang w:val="it-IT"/>
                </w:rPr>
                <w:t xml:space="preserve">: </w:t>
              </w:r>
              <w:proofErr w:type="gramStart"/>
              <w:r w:rsidRPr="00CF0B47">
                <w:rPr>
                  <w:sz w:val="20"/>
                  <w:lang w:val="it-IT"/>
                </w:rPr>
                <w:t>53</w:t>
              </w:r>
              <w:proofErr w:type="gramEnd"/>
            </w:ins>
          </w:p>
          <w:p w14:paraId="421C123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5454" w:author="Bettina Funk" w:date="2013-10-15T09:33:00Z"/>
                <w:sz w:val="20"/>
                <w:lang w:val="it-IT"/>
              </w:rPr>
            </w:pPr>
            <w:ins w:id="5455" w:author="Bettina Funk" w:date="2013-10-15T09:33:00Z">
              <w:r w:rsidRPr="00CF0B47">
                <w:rPr>
                  <w:sz w:val="20"/>
                  <w:lang w:val="it-IT"/>
                  <w:rPrChange w:id="5456" w:author="Bettina Funk" w:date="2013-10-15T09:45:00Z">
                    <w:rPr>
                      <w:color w:val="0000FF"/>
                      <w:sz w:val="20"/>
                      <w:u w:val="single"/>
                      <w:lang w:val="es-ES_tradnl"/>
                    </w:rPr>
                  </w:rPrChange>
                </w:rPr>
                <w:t xml:space="preserve">Macro Urban: </w:t>
              </w:r>
              <w:proofErr w:type="gramStart"/>
              <w:r w:rsidRPr="00CF0B47">
                <w:rPr>
                  <w:sz w:val="20"/>
                  <w:lang w:val="it-IT"/>
                </w:rPr>
                <w:t>53</w:t>
              </w:r>
              <w:proofErr w:type="gramEnd"/>
            </w:ins>
          </w:p>
          <w:p w14:paraId="49F2A62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57" w:author="Bettina Funk" w:date="2013-10-15T09:33:00Z"/>
                <w:sz w:val="20"/>
                <w:lang w:val="it-IT"/>
              </w:rPr>
            </w:pPr>
            <w:ins w:id="5458" w:author="Bettina Funk" w:date="2013-10-15T09:33:00Z">
              <w:r w:rsidRPr="00CF0B47">
                <w:rPr>
                  <w:sz w:val="20"/>
                  <w:lang w:val="it-IT"/>
                </w:rPr>
                <w:t xml:space="preserve">Micro: </w:t>
              </w:r>
              <w:proofErr w:type="gramStart"/>
              <w:r w:rsidRPr="00CF0B47">
                <w:rPr>
                  <w:sz w:val="20"/>
                  <w:lang w:val="it-IT"/>
                </w:rPr>
                <w:t>40</w:t>
              </w:r>
              <w:proofErr w:type="gramEnd"/>
            </w:ins>
          </w:p>
          <w:p w14:paraId="7CDC595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59" w:author="Bettina Funk" w:date="2013-10-15T09:33:00Z"/>
                <w:sz w:val="20"/>
                <w:lang w:val="it-IT"/>
              </w:rPr>
            </w:pPr>
            <w:ins w:id="5460" w:author="Bettina Funk" w:date="2013-10-15T09:33:00Z">
              <w:r w:rsidRPr="00CF0B47">
                <w:rPr>
                  <w:sz w:val="20"/>
                  <w:lang w:val="it-IT"/>
                </w:rPr>
                <w:t xml:space="preserve">Pico: </w:t>
              </w:r>
              <w:proofErr w:type="gramStart"/>
              <w:r w:rsidRPr="00CF0B47">
                <w:rPr>
                  <w:sz w:val="20"/>
                  <w:lang w:val="it-IT"/>
                </w:rPr>
                <w:t>21</w:t>
              </w:r>
              <w:proofErr w:type="gramEnd"/>
            </w:ins>
          </w:p>
          <w:p w14:paraId="2C5D3E0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461" w:author="Bettina Funk" w:date="2013-10-15T09:33:00Z"/>
                <w:sz w:val="20"/>
              </w:rPr>
            </w:pPr>
            <w:proofErr w:type="spellStart"/>
            <w:ins w:id="5462" w:author="Bettina Funk" w:date="2013-10-15T09:33:00Z">
              <w:r w:rsidRPr="00CF0B47">
                <w:rPr>
                  <w:sz w:val="20"/>
                  <w:lang w:val="es-ES_tradnl"/>
                </w:rPr>
                <w:t>Femto</w:t>
              </w:r>
              <w:proofErr w:type="spellEnd"/>
              <w:r w:rsidRPr="00CF0B47">
                <w:rPr>
                  <w:sz w:val="20"/>
                  <w:lang w:val="es-ES_tradnl"/>
                </w:rPr>
                <w:t>: 14</w:t>
              </w:r>
            </w:ins>
          </w:p>
        </w:tc>
      </w:tr>
      <w:tr w:rsidR="00BB3E49" w:rsidRPr="00CF0B47" w14:paraId="4F6FFFAA" w14:textId="77777777">
        <w:trPr>
          <w:jc w:val="center"/>
          <w:ins w:id="5463"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6132C86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464" w:author="Bettina Funk" w:date="2013-10-15T09:33:00Z"/>
                <w:sz w:val="20"/>
              </w:rPr>
            </w:pPr>
            <w:ins w:id="5465" w:author="Bettina Funk" w:date="2013-10-15T09:33:00Z">
              <w:r w:rsidRPr="00CF0B47">
                <w:rPr>
                  <w:sz w:val="20"/>
                </w:rPr>
                <w:t>13.</w:t>
              </w:r>
            </w:ins>
          </w:p>
        </w:tc>
        <w:tc>
          <w:tcPr>
            <w:tcW w:w="3194" w:type="dxa"/>
            <w:tcBorders>
              <w:top w:val="single" w:sz="6" w:space="0" w:color="auto"/>
              <w:left w:val="single" w:sz="6" w:space="0" w:color="auto"/>
              <w:bottom w:val="single" w:sz="6" w:space="0" w:color="auto"/>
              <w:right w:val="single" w:sz="6" w:space="0" w:color="auto"/>
            </w:tcBorders>
          </w:tcPr>
          <w:p w14:paraId="743FED7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466" w:author="Bettina Funk" w:date="2013-10-15T09:33:00Z"/>
                <w:sz w:val="20"/>
              </w:rPr>
            </w:pPr>
            <w:ins w:id="5467" w:author="Bettina Funk" w:date="2013-10-15T09:33:00Z">
              <w:r w:rsidRPr="00CF0B47">
                <w:rPr>
                  <w:sz w:val="20"/>
                </w:rPr>
                <w:t>TDD activity factor (dB)</w:t>
              </w:r>
            </w:ins>
          </w:p>
        </w:tc>
        <w:tc>
          <w:tcPr>
            <w:tcW w:w="7090" w:type="dxa"/>
            <w:gridSpan w:val="2"/>
            <w:tcBorders>
              <w:top w:val="single" w:sz="6" w:space="0" w:color="auto"/>
              <w:left w:val="single" w:sz="6" w:space="0" w:color="auto"/>
              <w:bottom w:val="single" w:sz="6" w:space="0" w:color="auto"/>
              <w:right w:val="single" w:sz="6" w:space="0" w:color="auto"/>
            </w:tcBorders>
          </w:tcPr>
          <w:p w14:paraId="5385CF5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468" w:author="Bettina Funk" w:date="2013-10-15T09:33:00Z"/>
                <w:sz w:val="20"/>
              </w:rPr>
            </w:pPr>
            <w:ins w:id="5469" w:author="Bettina Funk" w:date="2013-10-15T09:33:00Z">
              <w:r w:rsidRPr="00CF0B47">
                <w:rPr>
                  <w:sz w:val="20"/>
                </w:rPr>
                <w:t>N/A</w:t>
              </w:r>
            </w:ins>
          </w:p>
        </w:tc>
      </w:tr>
      <w:tr w:rsidR="00BB3E49" w:rsidRPr="00CF0B47" w14:paraId="6C1EBF97" w14:textId="77777777">
        <w:trPr>
          <w:jc w:val="center"/>
          <w:ins w:id="5470"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16B00C6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471" w:author="Bettina Funk" w:date="2013-10-15T09:33:00Z"/>
                <w:sz w:val="20"/>
              </w:rPr>
            </w:pPr>
          </w:p>
        </w:tc>
        <w:tc>
          <w:tcPr>
            <w:tcW w:w="3194" w:type="dxa"/>
            <w:tcBorders>
              <w:top w:val="single" w:sz="6" w:space="0" w:color="auto"/>
              <w:left w:val="single" w:sz="6" w:space="0" w:color="auto"/>
              <w:bottom w:val="single" w:sz="6" w:space="0" w:color="auto"/>
              <w:right w:val="single" w:sz="6" w:space="0" w:color="auto"/>
            </w:tcBorders>
          </w:tcPr>
          <w:p w14:paraId="7AD8979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472" w:author="Bettina Funk" w:date="2013-10-15T09:33:00Z"/>
                <w:b/>
                <w:sz w:val="20"/>
              </w:rPr>
            </w:pPr>
            <w:ins w:id="5473" w:author="Bettina Funk" w:date="2013-10-15T09:33:00Z">
              <w:r w:rsidRPr="00CF0B47">
                <w:rPr>
                  <w:b/>
                  <w:sz w:val="20"/>
                </w:rPr>
                <w:t>User terminal parameters</w:t>
              </w:r>
            </w:ins>
          </w:p>
        </w:tc>
        <w:tc>
          <w:tcPr>
            <w:tcW w:w="7090" w:type="dxa"/>
            <w:gridSpan w:val="2"/>
            <w:tcBorders>
              <w:top w:val="single" w:sz="6" w:space="0" w:color="auto"/>
              <w:left w:val="single" w:sz="6" w:space="0" w:color="auto"/>
              <w:bottom w:val="single" w:sz="6" w:space="0" w:color="auto"/>
              <w:right w:val="single" w:sz="6" w:space="0" w:color="auto"/>
            </w:tcBorders>
          </w:tcPr>
          <w:p w14:paraId="623D7E2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474" w:author="Bettina Funk" w:date="2013-10-15T09:33:00Z"/>
                <w:sz w:val="20"/>
              </w:rPr>
            </w:pPr>
          </w:p>
        </w:tc>
      </w:tr>
      <w:tr w:rsidR="00BB3E49" w:rsidRPr="00CF0B47" w14:paraId="136F341D" w14:textId="77777777">
        <w:trPr>
          <w:jc w:val="center"/>
          <w:ins w:id="5475"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72A900F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476" w:author="Bettina Funk" w:date="2013-10-15T09:33:00Z"/>
                <w:sz w:val="20"/>
              </w:rPr>
            </w:pPr>
            <w:ins w:id="5477" w:author="Bettina Funk" w:date="2013-10-15T09:33:00Z">
              <w:r w:rsidRPr="00CF0B47">
                <w:rPr>
                  <w:sz w:val="20"/>
                </w:rPr>
                <w:lastRenderedPageBreak/>
                <w:t>14.</w:t>
              </w:r>
            </w:ins>
          </w:p>
        </w:tc>
        <w:tc>
          <w:tcPr>
            <w:tcW w:w="3194" w:type="dxa"/>
            <w:tcBorders>
              <w:top w:val="single" w:sz="6" w:space="0" w:color="auto"/>
              <w:left w:val="single" w:sz="6" w:space="0" w:color="auto"/>
              <w:bottom w:val="single" w:sz="6" w:space="0" w:color="auto"/>
              <w:right w:val="single" w:sz="6" w:space="0" w:color="auto"/>
            </w:tcBorders>
          </w:tcPr>
          <w:p w14:paraId="5897AA9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478" w:author="Bettina Funk" w:date="2013-10-15T09:33:00Z"/>
                <w:sz w:val="20"/>
                <w:highlight w:val="yellow"/>
              </w:rPr>
            </w:pPr>
            <w:ins w:id="5479" w:author="Bettina Funk" w:date="2013-10-15T09:33:00Z">
              <w:r w:rsidRPr="00CF0B47">
                <w:rPr>
                  <w:sz w:val="20"/>
                  <w:highlight w:val="yellow"/>
                </w:rPr>
                <w:t>Indoor usage</w:t>
              </w:r>
            </w:ins>
          </w:p>
        </w:tc>
        <w:tc>
          <w:tcPr>
            <w:tcW w:w="3545" w:type="dxa"/>
            <w:tcBorders>
              <w:top w:val="single" w:sz="6" w:space="0" w:color="auto"/>
              <w:left w:val="single" w:sz="6" w:space="0" w:color="auto"/>
              <w:bottom w:val="single" w:sz="6" w:space="0" w:color="auto"/>
              <w:right w:val="single" w:sz="6" w:space="0" w:color="auto"/>
            </w:tcBorders>
          </w:tcPr>
          <w:p w14:paraId="4D7799F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480" w:author="Bettina Funk" w:date="2013-10-15T09:33:00Z"/>
                <w:sz w:val="20"/>
              </w:rPr>
            </w:pPr>
          </w:p>
        </w:tc>
        <w:tc>
          <w:tcPr>
            <w:tcW w:w="3545" w:type="dxa"/>
            <w:tcBorders>
              <w:top w:val="single" w:sz="6" w:space="0" w:color="auto"/>
              <w:left w:val="single" w:sz="6" w:space="0" w:color="auto"/>
              <w:bottom w:val="single" w:sz="6" w:space="0" w:color="auto"/>
              <w:right w:val="single" w:sz="6" w:space="0" w:color="auto"/>
            </w:tcBorders>
          </w:tcPr>
          <w:p w14:paraId="0059E33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481" w:author="Bettina Funk" w:date="2013-10-15T09:33:00Z"/>
                <w:sz w:val="20"/>
              </w:rPr>
            </w:pPr>
          </w:p>
        </w:tc>
      </w:tr>
      <w:tr w:rsidR="00BB3E49" w:rsidRPr="00CF0B47" w14:paraId="45839E61" w14:textId="77777777">
        <w:trPr>
          <w:jc w:val="center"/>
          <w:ins w:id="5482"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2C2F02A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483" w:author="Bettina Funk" w:date="2013-10-15T09:33:00Z"/>
                <w:sz w:val="20"/>
              </w:rPr>
            </w:pPr>
            <w:ins w:id="5484" w:author="Bettina Funk" w:date="2013-10-15T09:33:00Z">
              <w:r w:rsidRPr="00CF0B47">
                <w:rPr>
                  <w:sz w:val="20"/>
                </w:rPr>
                <w:t>15.</w:t>
              </w:r>
            </w:ins>
          </w:p>
        </w:tc>
        <w:tc>
          <w:tcPr>
            <w:tcW w:w="3194" w:type="dxa"/>
            <w:tcBorders>
              <w:top w:val="single" w:sz="6" w:space="0" w:color="auto"/>
              <w:left w:val="single" w:sz="6" w:space="0" w:color="auto"/>
              <w:bottom w:val="single" w:sz="6" w:space="0" w:color="auto"/>
              <w:right w:val="single" w:sz="6" w:space="0" w:color="auto"/>
            </w:tcBorders>
          </w:tcPr>
          <w:p w14:paraId="228642E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485" w:author="Bettina Funk" w:date="2013-10-15T09:33:00Z"/>
                <w:sz w:val="20"/>
                <w:highlight w:val="yellow"/>
              </w:rPr>
            </w:pPr>
            <w:ins w:id="5486" w:author="Bettina Funk" w:date="2013-10-15T09:33:00Z">
              <w:r w:rsidRPr="00CF0B47">
                <w:rPr>
                  <w:sz w:val="20"/>
                  <w:highlight w:val="yellow"/>
                </w:rPr>
                <w:t>Average indoor UT penetration loss</w:t>
              </w:r>
            </w:ins>
          </w:p>
        </w:tc>
        <w:tc>
          <w:tcPr>
            <w:tcW w:w="3545" w:type="dxa"/>
            <w:tcBorders>
              <w:top w:val="single" w:sz="6" w:space="0" w:color="auto"/>
              <w:left w:val="single" w:sz="6" w:space="0" w:color="auto"/>
              <w:bottom w:val="single" w:sz="6" w:space="0" w:color="auto"/>
              <w:right w:val="single" w:sz="6" w:space="0" w:color="auto"/>
            </w:tcBorders>
          </w:tcPr>
          <w:p w14:paraId="13C2643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487" w:author="Bettina Funk" w:date="2013-10-15T09:33:00Z"/>
                <w:sz w:val="20"/>
              </w:rPr>
            </w:pPr>
          </w:p>
        </w:tc>
        <w:tc>
          <w:tcPr>
            <w:tcW w:w="3545" w:type="dxa"/>
            <w:tcBorders>
              <w:top w:val="single" w:sz="6" w:space="0" w:color="auto"/>
              <w:left w:val="single" w:sz="6" w:space="0" w:color="auto"/>
              <w:bottom w:val="single" w:sz="6" w:space="0" w:color="auto"/>
              <w:right w:val="single" w:sz="6" w:space="0" w:color="auto"/>
            </w:tcBorders>
          </w:tcPr>
          <w:p w14:paraId="238BCEA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488" w:author="Bettina Funk" w:date="2013-10-15T09:33:00Z"/>
                <w:sz w:val="20"/>
              </w:rPr>
            </w:pPr>
          </w:p>
        </w:tc>
      </w:tr>
    </w:tbl>
    <w:p w14:paraId="655FD48A" w14:textId="77777777" w:rsidR="00BB3E49" w:rsidRDefault="00FF1B77">
      <w:r>
        <w:br w:type="page"/>
      </w:r>
    </w:p>
    <w:tbl>
      <w:tblPr>
        <w:tblW w:w="11004" w:type="dxa"/>
        <w:jc w:val="center"/>
        <w:tblLayout w:type="fixed"/>
        <w:tblLook w:val="01E0" w:firstRow="1" w:lastRow="1" w:firstColumn="1" w:lastColumn="1" w:noHBand="0" w:noVBand="0"/>
      </w:tblPr>
      <w:tblGrid>
        <w:gridCol w:w="720"/>
        <w:gridCol w:w="3194"/>
        <w:gridCol w:w="3545"/>
        <w:gridCol w:w="3545"/>
      </w:tblGrid>
      <w:tr w:rsidR="00BB3E49" w:rsidRPr="00CF0B47" w14:paraId="6B0B4870" w14:textId="77777777">
        <w:trPr>
          <w:jc w:val="center"/>
          <w:ins w:id="5489"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2869A22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490" w:author="Bettina Funk" w:date="2013-10-15T09:33:00Z"/>
                <w:sz w:val="20"/>
              </w:rPr>
            </w:pPr>
            <w:ins w:id="5491" w:author="Bettina Funk" w:date="2013-10-15T09:33:00Z">
              <w:r w:rsidRPr="00CF0B47">
                <w:rPr>
                  <w:sz w:val="20"/>
                </w:rPr>
                <w:lastRenderedPageBreak/>
                <w:t>16.</w:t>
              </w:r>
            </w:ins>
          </w:p>
        </w:tc>
        <w:tc>
          <w:tcPr>
            <w:tcW w:w="3194" w:type="dxa"/>
            <w:tcBorders>
              <w:top w:val="single" w:sz="6" w:space="0" w:color="auto"/>
              <w:left w:val="single" w:sz="6" w:space="0" w:color="auto"/>
              <w:bottom w:val="single" w:sz="6" w:space="0" w:color="auto"/>
              <w:right w:val="single" w:sz="6" w:space="0" w:color="auto"/>
            </w:tcBorders>
          </w:tcPr>
          <w:p w14:paraId="777E7AD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492" w:author="Bettina Funk" w:date="2013-10-15T09:33:00Z"/>
                <w:sz w:val="20"/>
              </w:rPr>
            </w:pPr>
            <w:ins w:id="5493" w:author="Bettina Funk" w:date="2013-10-15T09:33:00Z">
              <w:r w:rsidRPr="00CF0B47">
                <w:rPr>
                  <w:sz w:val="20"/>
                </w:rPr>
                <w:t xml:space="preserve">Density of the user equipment in active </w:t>
              </w:r>
              <w:proofErr w:type="gramStart"/>
              <w:r w:rsidRPr="00CF0B47">
                <w:rPr>
                  <w:sz w:val="20"/>
                </w:rPr>
                <w:t>mode</w:t>
              </w:r>
              <w:r w:rsidRPr="00CF0B47">
                <w:rPr>
                  <w:sz w:val="20"/>
                  <w:vertAlign w:val="superscript"/>
                </w:rPr>
                <w:t>(</w:t>
              </w:r>
              <w:proofErr w:type="gramEnd"/>
              <w:r w:rsidRPr="00CF0B47">
                <w:rPr>
                  <w:sz w:val="20"/>
                  <w:vertAlign w:val="superscript"/>
                </w:rPr>
                <w:t>2)</w:t>
              </w:r>
              <w:r w:rsidRPr="00CF0B47">
                <w:rPr>
                  <w:sz w:val="20"/>
                </w:rPr>
                <w:t xml:space="preserve"> (number/km2)</w:t>
              </w:r>
            </w:ins>
          </w:p>
        </w:tc>
        <w:tc>
          <w:tcPr>
            <w:tcW w:w="7090" w:type="dxa"/>
            <w:gridSpan w:val="2"/>
            <w:tcBorders>
              <w:top w:val="single" w:sz="6" w:space="0" w:color="auto"/>
              <w:left w:val="single" w:sz="6" w:space="0" w:color="auto"/>
              <w:bottom w:val="single" w:sz="6" w:space="0" w:color="auto"/>
              <w:right w:val="single" w:sz="6" w:space="0" w:color="auto"/>
            </w:tcBorders>
          </w:tcPr>
          <w:p w14:paraId="4A3BB804"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94" w:author="Bettina Funk" w:date="2013-10-15T09:33:00Z"/>
                <w:sz w:val="20"/>
                <w:vertAlign w:val="superscript"/>
                <w:lang w:val="en-US"/>
              </w:rPr>
            </w:pPr>
            <w:ins w:id="5495" w:author="Bettina Funk" w:date="2013-10-15T09:33:00Z">
              <w:r w:rsidRPr="00CF0B47">
                <w:rPr>
                  <w:sz w:val="20"/>
                  <w:u w:val="single"/>
                  <w:lang w:val="en-US"/>
                </w:rPr>
                <w:t>Macro rural:</w:t>
              </w:r>
              <w:r w:rsidRPr="00CF0B47">
                <w:rPr>
                  <w:sz w:val="20"/>
                  <w:lang w:val="en-US"/>
                </w:rPr>
                <w:t xml:space="preserve"> 0.17 / 5MHz/km</w:t>
              </w:r>
              <w:r w:rsidRPr="00CF0B47">
                <w:rPr>
                  <w:sz w:val="20"/>
                  <w:vertAlign w:val="superscript"/>
                  <w:lang w:val="en-US"/>
                </w:rPr>
                <w:t>2</w:t>
              </w:r>
            </w:ins>
          </w:p>
          <w:p w14:paraId="700F3B8E"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96" w:author="Bettina Funk" w:date="2013-10-15T09:33:00Z"/>
                <w:rFonts w:ascii="Times New Roman Bold" w:hAnsi="Times New Roman Bold"/>
                <w:sz w:val="20"/>
                <w:lang w:val="en-US"/>
              </w:rPr>
            </w:pPr>
            <w:ins w:id="5497" w:author="Bettina Funk" w:date="2013-10-15T09:33:00Z">
              <w:r w:rsidRPr="00CF0B47">
                <w:rPr>
                  <w:rFonts w:ascii="Times New Roman Bold" w:hAnsi="Times New Roman Bold"/>
                  <w:sz w:val="20"/>
                  <w:u w:val="single"/>
                  <w:lang w:val="en-US"/>
                </w:rPr>
                <w:t>Macro suburban:</w:t>
              </w:r>
              <w:r w:rsidRPr="00CF0B47">
                <w:rPr>
                  <w:rFonts w:ascii="Times New Roman Bold" w:hAnsi="Times New Roman Bold"/>
                  <w:sz w:val="20"/>
                  <w:lang w:val="en-US"/>
                </w:rPr>
                <w:t xml:space="preserve"> </w:t>
              </w:r>
              <w:r w:rsidRPr="00CF0B47">
                <w:rPr>
                  <w:sz w:val="20"/>
                  <w:lang w:val="en-US"/>
                </w:rPr>
                <w:t>2.16 / 5MHz/km</w:t>
              </w:r>
              <w:r w:rsidRPr="00CF0B47">
                <w:rPr>
                  <w:sz w:val="20"/>
                  <w:vertAlign w:val="superscript"/>
                  <w:lang w:val="en-US"/>
                </w:rPr>
                <w:t>2</w:t>
              </w:r>
            </w:ins>
          </w:p>
          <w:p w14:paraId="136CA914"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98" w:author="Bettina Funk" w:date="2013-10-15T09:33:00Z"/>
                <w:rFonts w:ascii="Times New Roman Bold" w:hAnsi="Times New Roman Bold"/>
                <w:sz w:val="20"/>
                <w:lang w:val="en-US"/>
              </w:rPr>
            </w:pPr>
            <w:ins w:id="5499" w:author="Bettina Funk" w:date="2013-10-15T09:33:00Z">
              <w:r w:rsidRPr="00CF0B47">
                <w:rPr>
                  <w:rFonts w:ascii="Times New Roman Bold" w:hAnsi="Times New Roman Bold"/>
                  <w:sz w:val="20"/>
                  <w:u w:val="single"/>
                  <w:lang w:val="en-US"/>
                </w:rPr>
                <w:t>Macro urban:</w:t>
              </w:r>
              <w:r w:rsidRPr="00CF0B47">
                <w:rPr>
                  <w:sz w:val="20"/>
                  <w:lang w:val="en-US"/>
                </w:rPr>
                <w:t xml:space="preserve"> 3 / 5MHz/km</w:t>
              </w:r>
              <w:r w:rsidRPr="00CF0B47">
                <w:rPr>
                  <w:sz w:val="20"/>
                  <w:vertAlign w:val="superscript"/>
                  <w:lang w:val="en-US"/>
                </w:rPr>
                <w:t>2</w:t>
              </w:r>
            </w:ins>
          </w:p>
          <w:p w14:paraId="4A9F2CB9"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500" w:author="Bettina Funk" w:date="2013-10-15T09:33:00Z"/>
                <w:rFonts w:ascii="Times New Roman Bold" w:hAnsi="Times New Roman Bold"/>
                <w:sz w:val="20"/>
              </w:rPr>
            </w:pPr>
            <w:ins w:id="5501" w:author="Bettina Funk" w:date="2013-10-15T09:33:00Z">
              <w:r w:rsidRPr="00CF0B47">
                <w:rPr>
                  <w:rFonts w:ascii="Times New Roman Bold" w:hAnsi="Times New Roman Bold"/>
                  <w:sz w:val="20"/>
                  <w:u w:val="single"/>
                </w:rPr>
                <w:t>Small cell outdoor / Micro urban:</w:t>
              </w:r>
              <w:r w:rsidRPr="00CF0B47">
                <w:rPr>
                  <w:rFonts w:ascii="Times New Roman Bold" w:hAnsi="Times New Roman Bold"/>
                  <w:sz w:val="20"/>
                </w:rPr>
                <w:t xml:space="preserve"> </w:t>
              </w:r>
              <w:r w:rsidRPr="00CF0B47">
                <w:rPr>
                  <w:sz w:val="20"/>
                </w:rPr>
                <w:t>3 / 5MHz/km</w:t>
              </w:r>
              <w:r w:rsidRPr="00CF0B47">
                <w:rPr>
                  <w:sz w:val="20"/>
                  <w:vertAlign w:val="superscript"/>
                </w:rPr>
                <w:t>2</w:t>
              </w:r>
            </w:ins>
          </w:p>
          <w:p w14:paraId="5783817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502" w:author="Bettina Funk" w:date="2013-10-15T09:33:00Z"/>
                <w:sz w:val="20"/>
              </w:rPr>
            </w:pPr>
            <w:ins w:id="5503" w:author="Bettina Funk" w:date="2013-10-15T09:33:00Z">
              <w:r w:rsidRPr="00CF0B47">
                <w:rPr>
                  <w:rFonts w:ascii="Times New Roman Bold" w:hAnsi="Times New Roman Bold"/>
                  <w:sz w:val="20"/>
                  <w:u w:val="single"/>
                </w:rPr>
                <w:t>Small cell indoor / Indoor urban:</w:t>
              </w:r>
              <w:r w:rsidRPr="00CF0B47">
                <w:rPr>
                  <w:rFonts w:ascii="Times New Roman Bold" w:hAnsi="Times New Roman Bold"/>
                  <w:sz w:val="20"/>
                </w:rPr>
                <w:t xml:space="preserve"> </w:t>
              </w:r>
              <w:r w:rsidRPr="00CF0B47">
                <w:rPr>
                  <w:color w:val="000000"/>
                  <w:sz w:val="20"/>
                  <w:lang w:val="en-US"/>
                </w:rPr>
                <w:t>depending on indoor coverage/ capacity demand</w:t>
              </w:r>
            </w:ins>
          </w:p>
        </w:tc>
      </w:tr>
      <w:tr w:rsidR="00BB3E49" w:rsidRPr="00CF0B47" w14:paraId="150EE533" w14:textId="77777777">
        <w:trPr>
          <w:jc w:val="center"/>
          <w:ins w:id="5504"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2AE6DB16"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505" w:author="Bettina Funk" w:date="2013-10-15T09:33:00Z"/>
                <w:rFonts w:eastAsia="Batang"/>
                <w:sz w:val="20"/>
              </w:rPr>
            </w:pPr>
            <w:ins w:id="5506" w:author="Bettina Funk" w:date="2013-10-15T09:33:00Z">
              <w:r>
                <w:rPr>
                  <w:rFonts w:eastAsia="Batang"/>
                  <w:sz w:val="20"/>
                </w:rPr>
                <w:t>17.</w:t>
              </w:r>
            </w:ins>
          </w:p>
        </w:tc>
        <w:tc>
          <w:tcPr>
            <w:tcW w:w="3194" w:type="dxa"/>
            <w:tcBorders>
              <w:top w:val="single" w:sz="6" w:space="0" w:color="auto"/>
              <w:left w:val="single" w:sz="6" w:space="0" w:color="auto"/>
              <w:bottom w:val="single" w:sz="6" w:space="0" w:color="auto"/>
              <w:right w:val="single" w:sz="6" w:space="0" w:color="auto"/>
            </w:tcBorders>
          </w:tcPr>
          <w:p w14:paraId="756FB22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507" w:author="Bettina Funk" w:date="2013-10-15T09:33:00Z"/>
                <w:sz w:val="20"/>
                <w:highlight w:val="yellow"/>
                <w:lang w:val="en-US"/>
              </w:rPr>
            </w:pPr>
            <w:ins w:id="5508" w:author="Bettina Funk" w:date="2013-10-15T09:33:00Z">
              <w:r w:rsidRPr="00CF0B47">
                <w:rPr>
                  <w:sz w:val="20"/>
                  <w:lang w:val="en-US"/>
                </w:rPr>
                <w:t>User terminal transmitter output power (</w:t>
              </w:r>
              <w:proofErr w:type="spellStart"/>
              <w:r w:rsidRPr="00CF0B47">
                <w:rPr>
                  <w:sz w:val="20"/>
                  <w:lang w:val="en-US"/>
                </w:rPr>
                <w:t>dBm</w:t>
              </w:r>
              <w:proofErr w:type="spellEnd"/>
              <w:r w:rsidRPr="00CF0B47">
                <w:rPr>
                  <w:sz w:val="20"/>
                  <w:lang w:val="en-US"/>
                </w:rPr>
                <w:t>)</w:t>
              </w:r>
            </w:ins>
          </w:p>
        </w:tc>
        <w:tc>
          <w:tcPr>
            <w:tcW w:w="7090" w:type="dxa"/>
            <w:gridSpan w:val="2"/>
            <w:tcBorders>
              <w:top w:val="single" w:sz="6" w:space="0" w:color="auto"/>
              <w:left w:val="single" w:sz="6" w:space="0" w:color="auto"/>
              <w:bottom w:val="single" w:sz="6" w:space="0" w:color="auto"/>
              <w:right w:val="single" w:sz="6" w:space="0" w:color="auto"/>
            </w:tcBorders>
          </w:tcPr>
          <w:p w14:paraId="5911A5B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509" w:author="Bettina Funk" w:date="2013-10-15T09:33:00Z"/>
                <w:sz w:val="20"/>
                <w:lang w:val="en-US"/>
              </w:rPr>
            </w:pPr>
          </w:p>
        </w:tc>
      </w:tr>
      <w:tr w:rsidR="00BB3E49" w:rsidRPr="00CF0B47" w14:paraId="6D465C59" w14:textId="77777777">
        <w:trPr>
          <w:jc w:val="center"/>
          <w:ins w:id="5510"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777BA43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511" w:author="Bettina Funk" w:date="2013-10-15T09:33:00Z"/>
                <w:rFonts w:eastAsia="Batang"/>
                <w:sz w:val="20"/>
              </w:rPr>
            </w:pPr>
            <w:ins w:id="5512" w:author="Bettina Funk" w:date="2013-10-15T09:33:00Z">
              <w:r>
                <w:rPr>
                  <w:rFonts w:eastAsia="Batang"/>
                  <w:sz w:val="20"/>
                </w:rPr>
                <w:t>17.1</w:t>
              </w:r>
            </w:ins>
          </w:p>
        </w:tc>
        <w:tc>
          <w:tcPr>
            <w:tcW w:w="3194" w:type="dxa"/>
            <w:tcBorders>
              <w:top w:val="single" w:sz="6" w:space="0" w:color="auto"/>
              <w:left w:val="single" w:sz="6" w:space="0" w:color="auto"/>
              <w:bottom w:val="single" w:sz="6" w:space="0" w:color="auto"/>
              <w:right w:val="single" w:sz="6" w:space="0" w:color="auto"/>
            </w:tcBorders>
          </w:tcPr>
          <w:p w14:paraId="5D572E1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513" w:author="Bettina Funk" w:date="2013-10-15T09:33:00Z"/>
                <w:sz w:val="20"/>
                <w:highlight w:val="yellow"/>
                <w:lang w:val="en-US"/>
              </w:rPr>
            </w:pPr>
            <w:ins w:id="5514" w:author="Bettina Funk" w:date="2013-10-15T09:33:00Z">
              <w:r w:rsidRPr="00CF0B47">
                <w:rPr>
                  <w:sz w:val="20"/>
                  <w:highlight w:val="yellow"/>
                  <w:lang w:val="en-US"/>
                </w:rPr>
                <w:t xml:space="preserve">Maximum UT transmitter output power </w:t>
              </w:r>
              <w:r w:rsidRPr="00CF0B47">
                <w:rPr>
                  <w:sz w:val="20"/>
                  <w:highlight w:val="yellow"/>
                </w:rPr>
                <w:t>(</w:t>
              </w:r>
              <w:proofErr w:type="spellStart"/>
              <w:r w:rsidRPr="00CF0B47">
                <w:rPr>
                  <w:sz w:val="20"/>
                  <w:highlight w:val="yellow"/>
                </w:rPr>
                <w:t>dBm</w:t>
              </w:r>
              <w:proofErr w:type="spellEnd"/>
              <w:r w:rsidRPr="00CF0B47">
                <w:rPr>
                  <w:sz w:val="20"/>
                  <w:highlight w:val="yellow"/>
                </w:rPr>
                <w:t>/5 MHz)</w:t>
              </w:r>
            </w:ins>
          </w:p>
        </w:tc>
        <w:tc>
          <w:tcPr>
            <w:tcW w:w="3545" w:type="dxa"/>
            <w:tcBorders>
              <w:top w:val="single" w:sz="6" w:space="0" w:color="auto"/>
              <w:left w:val="single" w:sz="6" w:space="0" w:color="auto"/>
              <w:bottom w:val="single" w:sz="6" w:space="0" w:color="auto"/>
              <w:right w:val="single" w:sz="6" w:space="0" w:color="auto"/>
            </w:tcBorders>
          </w:tcPr>
          <w:p w14:paraId="7490020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515" w:author="Bettina Funk" w:date="2013-10-15T09:33:00Z"/>
                <w:sz w:val="20"/>
                <w:lang w:val="en-US"/>
              </w:rPr>
            </w:pPr>
          </w:p>
        </w:tc>
        <w:tc>
          <w:tcPr>
            <w:tcW w:w="3545" w:type="dxa"/>
            <w:tcBorders>
              <w:top w:val="single" w:sz="6" w:space="0" w:color="auto"/>
              <w:left w:val="single" w:sz="6" w:space="0" w:color="auto"/>
              <w:bottom w:val="single" w:sz="6" w:space="0" w:color="auto"/>
              <w:right w:val="single" w:sz="6" w:space="0" w:color="auto"/>
            </w:tcBorders>
          </w:tcPr>
          <w:p w14:paraId="53AB4A1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516" w:author="Bettina Funk" w:date="2013-10-15T09:33:00Z"/>
                <w:sz w:val="20"/>
                <w:lang w:val="en-US"/>
              </w:rPr>
            </w:pPr>
          </w:p>
        </w:tc>
      </w:tr>
      <w:tr w:rsidR="00BB3E49" w:rsidRPr="00CF0B47" w14:paraId="65E71011" w14:textId="77777777">
        <w:trPr>
          <w:jc w:val="center"/>
          <w:ins w:id="5517"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3F51B62C"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518" w:author="Bettina Funk" w:date="2013-10-15T09:33:00Z"/>
                <w:rFonts w:eastAsia="Batang"/>
                <w:sz w:val="20"/>
              </w:rPr>
            </w:pPr>
            <w:ins w:id="5519" w:author="Bettina Funk" w:date="2013-10-15T09:33:00Z">
              <w:r>
                <w:rPr>
                  <w:rFonts w:eastAsia="Batang"/>
                  <w:sz w:val="20"/>
                </w:rPr>
                <w:t>17.2</w:t>
              </w:r>
            </w:ins>
          </w:p>
        </w:tc>
        <w:tc>
          <w:tcPr>
            <w:tcW w:w="3194" w:type="dxa"/>
            <w:tcBorders>
              <w:top w:val="single" w:sz="6" w:space="0" w:color="auto"/>
              <w:left w:val="single" w:sz="6" w:space="0" w:color="auto"/>
              <w:bottom w:val="single" w:sz="6" w:space="0" w:color="auto"/>
              <w:right w:val="single" w:sz="6" w:space="0" w:color="auto"/>
            </w:tcBorders>
          </w:tcPr>
          <w:p w14:paraId="3CC688E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520" w:author="Bettina Funk" w:date="2013-10-15T09:33:00Z"/>
                <w:sz w:val="20"/>
                <w:highlight w:val="yellow"/>
                <w:lang w:val="sv-SE"/>
              </w:rPr>
            </w:pPr>
            <w:proofErr w:type="spellStart"/>
            <w:ins w:id="5521" w:author="Bettina Funk" w:date="2013-10-15T09:33:00Z">
              <w:r w:rsidRPr="00CF0B47">
                <w:rPr>
                  <w:sz w:val="20"/>
                  <w:highlight w:val="yellow"/>
                  <w:lang w:val="sv-SE"/>
                </w:rPr>
                <w:t>Average</w:t>
              </w:r>
              <w:proofErr w:type="spellEnd"/>
              <w:r w:rsidRPr="00CF0B47">
                <w:rPr>
                  <w:sz w:val="20"/>
                  <w:highlight w:val="yellow"/>
                  <w:lang w:val="sv-SE"/>
                </w:rPr>
                <w:t xml:space="preserve"> UT transmitter output </w:t>
              </w:r>
              <w:proofErr w:type="spellStart"/>
              <w:r w:rsidRPr="00CF0B47">
                <w:rPr>
                  <w:sz w:val="20"/>
                  <w:highlight w:val="yellow"/>
                  <w:lang w:val="sv-SE"/>
                </w:rPr>
                <w:t>power</w:t>
              </w:r>
              <w:proofErr w:type="spellEnd"/>
              <w:r w:rsidRPr="00CF0B47">
                <w:rPr>
                  <w:sz w:val="20"/>
                  <w:highlight w:val="yellow"/>
                  <w:lang w:val="sv-SE"/>
                </w:rPr>
                <w:t xml:space="preserve"> (</w:t>
              </w:r>
              <w:proofErr w:type="spellStart"/>
              <w:r w:rsidRPr="00CF0B47">
                <w:rPr>
                  <w:sz w:val="20"/>
                  <w:highlight w:val="yellow"/>
                  <w:lang w:val="sv-SE"/>
                </w:rPr>
                <w:t>dBm</w:t>
              </w:r>
              <w:proofErr w:type="spellEnd"/>
              <w:r w:rsidRPr="00CF0B47">
                <w:rPr>
                  <w:sz w:val="20"/>
                  <w:highlight w:val="yellow"/>
                  <w:lang w:val="sv-SE"/>
                </w:rPr>
                <w:t>/5 MHz)</w:t>
              </w:r>
            </w:ins>
          </w:p>
        </w:tc>
        <w:tc>
          <w:tcPr>
            <w:tcW w:w="3545" w:type="dxa"/>
            <w:tcBorders>
              <w:top w:val="single" w:sz="6" w:space="0" w:color="auto"/>
              <w:left w:val="single" w:sz="6" w:space="0" w:color="auto"/>
              <w:bottom w:val="single" w:sz="6" w:space="0" w:color="auto"/>
              <w:right w:val="single" w:sz="6" w:space="0" w:color="auto"/>
            </w:tcBorders>
          </w:tcPr>
          <w:p w14:paraId="277FEF3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522" w:author="Bettina Funk" w:date="2013-10-15T09:33:00Z"/>
                <w:sz w:val="20"/>
                <w:lang w:val="sv-SE"/>
              </w:rPr>
            </w:pPr>
          </w:p>
        </w:tc>
        <w:tc>
          <w:tcPr>
            <w:tcW w:w="3545" w:type="dxa"/>
            <w:tcBorders>
              <w:top w:val="single" w:sz="6" w:space="0" w:color="auto"/>
              <w:left w:val="single" w:sz="6" w:space="0" w:color="auto"/>
              <w:bottom w:val="single" w:sz="6" w:space="0" w:color="auto"/>
              <w:right w:val="single" w:sz="6" w:space="0" w:color="auto"/>
            </w:tcBorders>
          </w:tcPr>
          <w:p w14:paraId="7209329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523" w:author="Bettina Funk" w:date="2013-10-15T09:33:00Z"/>
                <w:sz w:val="20"/>
                <w:lang w:val="sv-SE"/>
              </w:rPr>
            </w:pPr>
          </w:p>
        </w:tc>
      </w:tr>
      <w:tr w:rsidR="00BB3E49" w:rsidRPr="00CF0B47" w14:paraId="58CA7E81" w14:textId="77777777">
        <w:trPr>
          <w:jc w:val="center"/>
          <w:ins w:id="5524"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6C603902"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525" w:author="Bettina Funk" w:date="2013-10-15T09:33:00Z"/>
                <w:rFonts w:eastAsia="Batang"/>
                <w:sz w:val="20"/>
                <w:lang w:val="sv-SE"/>
              </w:rPr>
            </w:pPr>
            <w:ins w:id="5526" w:author="Bettina Funk" w:date="2013-10-15T09:33:00Z">
              <w:r>
                <w:rPr>
                  <w:rFonts w:eastAsia="Batang"/>
                  <w:sz w:val="20"/>
                  <w:lang w:val="sv-SE"/>
                </w:rPr>
                <w:t>18.</w:t>
              </w:r>
            </w:ins>
          </w:p>
        </w:tc>
        <w:tc>
          <w:tcPr>
            <w:tcW w:w="3194" w:type="dxa"/>
            <w:tcBorders>
              <w:top w:val="single" w:sz="6" w:space="0" w:color="auto"/>
              <w:left w:val="single" w:sz="6" w:space="0" w:color="auto"/>
              <w:bottom w:val="single" w:sz="6" w:space="0" w:color="auto"/>
              <w:right w:val="single" w:sz="6" w:space="0" w:color="auto"/>
            </w:tcBorders>
          </w:tcPr>
          <w:p w14:paraId="427803F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527" w:author="Bettina Funk" w:date="2013-10-15T09:33:00Z"/>
                <w:sz w:val="20"/>
                <w:highlight w:val="yellow"/>
                <w:lang w:val="sv-SE"/>
              </w:rPr>
            </w:pPr>
            <w:ins w:id="5528" w:author="Bettina Funk" w:date="2013-10-15T09:33:00Z">
              <w:r w:rsidRPr="00CF0B47">
                <w:rPr>
                  <w:sz w:val="20"/>
                  <w:highlight w:val="yellow"/>
                  <w:lang w:val="sv-SE"/>
                </w:rPr>
                <w:t xml:space="preserve">Transmitting UT </w:t>
              </w:r>
              <w:proofErr w:type="spellStart"/>
              <w:r w:rsidRPr="00CF0B47">
                <w:rPr>
                  <w:sz w:val="20"/>
                  <w:highlight w:val="yellow"/>
                  <w:lang w:val="sv-SE"/>
                </w:rPr>
                <w:t>antenna</w:t>
              </w:r>
              <w:proofErr w:type="spellEnd"/>
              <w:r w:rsidRPr="00CF0B47">
                <w:rPr>
                  <w:sz w:val="20"/>
                  <w:highlight w:val="yellow"/>
                  <w:lang w:val="sv-SE"/>
                </w:rPr>
                <w:t xml:space="preserve"> </w:t>
              </w:r>
              <w:proofErr w:type="spellStart"/>
              <w:r w:rsidRPr="00CF0B47">
                <w:rPr>
                  <w:sz w:val="20"/>
                  <w:highlight w:val="yellow"/>
                  <w:lang w:val="sv-SE"/>
                </w:rPr>
                <w:t>gain</w:t>
              </w:r>
              <w:proofErr w:type="spellEnd"/>
              <w:r w:rsidRPr="00CF0B47">
                <w:rPr>
                  <w:sz w:val="20"/>
                  <w:highlight w:val="yellow"/>
                  <w:lang w:val="sv-SE"/>
                </w:rPr>
                <w:t xml:space="preserve"> (</w:t>
              </w:r>
              <w:proofErr w:type="spellStart"/>
              <w:r w:rsidRPr="00CF0B47">
                <w:rPr>
                  <w:sz w:val="20"/>
                  <w:highlight w:val="yellow"/>
                  <w:lang w:val="sv-SE"/>
                </w:rPr>
                <w:t>dBi</w:t>
              </w:r>
              <w:proofErr w:type="spellEnd"/>
              <w:r w:rsidRPr="00CF0B47">
                <w:rPr>
                  <w:sz w:val="20"/>
                  <w:highlight w:val="yellow"/>
                  <w:lang w:val="sv-SE"/>
                </w:rPr>
                <w:t>)</w:t>
              </w:r>
            </w:ins>
          </w:p>
        </w:tc>
        <w:tc>
          <w:tcPr>
            <w:tcW w:w="3545" w:type="dxa"/>
            <w:tcBorders>
              <w:top w:val="single" w:sz="6" w:space="0" w:color="auto"/>
              <w:left w:val="single" w:sz="6" w:space="0" w:color="auto"/>
              <w:bottom w:val="single" w:sz="6" w:space="0" w:color="auto"/>
              <w:right w:val="single" w:sz="6" w:space="0" w:color="auto"/>
            </w:tcBorders>
          </w:tcPr>
          <w:p w14:paraId="113C75C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529" w:author="Bettina Funk" w:date="2013-10-15T09:33:00Z"/>
                <w:sz w:val="20"/>
                <w:lang w:val="sv-SE"/>
              </w:rPr>
            </w:pPr>
          </w:p>
        </w:tc>
        <w:tc>
          <w:tcPr>
            <w:tcW w:w="3545" w:type="dxa"/>
            <w:tcBorders>
              <w:top w:val="single" w:sz="6" w:space="0" w:color="auto"/>
              <w:left w:val="single" w:sz="6" w:space="0" w:color="auto"/>
              <w:bottom w:val="single" w:sz="6" w:space="0" w:color="auto"/>
              <w:right w:val="single" w:sz="6" w:space="0" w:color="auto"/>
            </w:tcBorders>
          </w:tcPr>
          <w:p w14:paraId="577FB18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530" w:author="Bettina Funk" w:date="2013-10-15T09:33:00Z"/>
                <w:sz w:val="20"/>
                <w:lang w:val="sv-SE"/>
              </w:rPr>
            </w:pPr>
          </w:p>
        </w:tc>
      </w:tr>
      <w:tr w:rsidR="00BB3E49" w:rsidRPr="00CF0B47" w14:paraId="1117AB42" w14:textId="77777777">
        <w:trPr>
          <w:jc w:val="center"/>
          <w:ins w:id="5531"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6B63FB5E"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532" w:author="Bettina Funk" w:date="2013-10-15T09:33:00Z"/>
                <w:rFonts w:eastAsia="Batang"/>
                <w:sz w:val="20"/>
              </w:rPr>
            </w:pPr>
            <w:ins w:id="5533" w:author="Bettina Funk" w:date="2013-10-15T09:33:00Z">
              <w:r>
                <w:rPr>
                  <w:rFonts w:eastAsia="Batang"/>
                  <w:sz w:val="20"/>
                </w:rPr>
                <w:t>19.</w:t>
              </w:r>
            </w:ins>
          </w:p>
        </w:tc>
        <w:tc>
          <w:tcPr>
            <w:tcW w:w="3194" w:type="dxa"/>
            <w:tcBorders>
              <w:top w:val="single" w:sz="6" w:space="0" w:color="auto"/>
              <w:left w:val="single" w:sz="6" w:space="0" w:color="auto"/>
              <w:bottom w:val="single" w:sz="6" w:space="0" w:color="auto"/>
              <w:right w:val="single" w:sz="6" w:space="0" w:color="auto"/>
            </w:tcBorders>
          </w:tcPr>
          <w:p w14:paraId="75AF438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534" w:author="Bettina Funk" w:date="2013-10-15T09:33:00Z"/>
                <w:sz w:val="20"/>
                <w:highlight w:val="yellow"/>
                <w:lang w:val="en-US"/>
              </w:rPr>
            </w:pPr>
            <w:ins w:id="5535" w:author="Bettina Funk" w:date="2013-10-15T09:33:00Z">
              <w:r w:rsidRPr="00CF0B47">
                <w:rPr>
                  <w:sz w:val="20"/>
                  <w:highlight w:val="yellow"/>
                  <w:lang w:val="en-US"/>
                </w:rPr>
                <w:t>Body loss</w:t>
              </w:r>
            </w:ins>
          </w:p>
        </w:tc>
        <w:tc>
          <w:tcPr>
            <w:tcW w:w="3545" w:type="dxa"/>
            <w:tcBorders>
              <w:top w:val="single" w:sz="6" w:space="0" w:color="auto"/>
              <w:left w:val="single" w:sz="6" w:space="0" w:color="auto"/>
              <w:bottom w:val="single" w:sz="6" w:space="0" w:color="auto"/>
              <w:right w:val="single" w:sz="6" w:space="0" w:color="auto"/>
            </w:tcBorders>
          </w:tcPr>
          <w:p w14:paraId="5FBF628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rPr>
                <w:ins w:id="5536" w:author="Bettina Funk" w:date="2013-10-15T09:33:00Z"/>
                <w:sz w:val="20"/>
                <w:lang w:val="en-US"/>
              </w:rPr>
            </w:pPr>
          </w:p>
        </w:tc>
        <w:tc>
          <w:tcPr>
            <w:tcW w:w="3545" w:type="dxa"/>
            <w:tcBorders>
              <w:top w:val="single" w:sz="6" w:space="0" w:color="auto"/>
              <w:left w:val="single" w:sz="6" w:space="0" w:color="auto"/>
              <w:bottom w:val="single" w:sz="6" w:space="0" w:color="auto"/>
              <w:right w:val="single" w:sz="6" w:space="0" w:color="auto"/>
            </w:tcBorders>
          </w:tcPr>
          <w:p w14:paraId="4C34651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rPr>
                <w:ins w:id="5537" w:author="Bettina Funk" w:date="2013-10-15T09:33:00Z"/>
                <w:sz w:val="20"/>
                <w:lang w:val="en-US"/>
              </w:rPr>
            </w:pPr>
          </w:p>
        </w:tc>
      </w:tr>
    </w:tbl>
    <w:p w14:paraId="5411AC69" w14:textId="77777777"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rPr>
          <w:ins w:id="5538" w:author="Bettina Funk" w:date="2013-10-15T09:33:00Z"/>
          <w:szCs w:val="24"/>
          <w:lang w:val="en-US"/>
        </w:rPr>
      </w:pPr>
    </w:p>
    <w:p w14:paraId="45102324"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5539" w:author="Bettina Funk" w:date="2013-10-15T09:33:00Z"/>
          <w:szCs w:val="24"/>
          <w:lang w:val="en-US"/>
        </w:rPr>
      </w:pPr>
      <w:ins w:id="5540" w:author="Bettina Funk" w:date="2013-10-15T09:33:00Z">
        <w:r>
          <w:rPr>
            <w:szCs w:val="24"/>
            <w:lang w:val="en-US"/>
          </w:rPr>
          <w:t>Notes relative to Table 1</w:t>
        </w:r>
        <w:del w:id="5541" w:author="change" w:date="2014-01-22T14:32:00Z">
          <w:r w:rsidDel="00BA2B33">
            <w:rPr>
              <w:szCs w:val="24"/>
              <w:lang w:val="en-US"/>
            </w:rPr>
            <w:delText>5</w:delText>
          </w:r>
        </w:del>
      </w:ins>
      <w:ins w:id="5542" w:author="change" w:date="2014-01-22T14:32:00Z">
        <w:r w:rsidR="00BA2B33">
          <w:rPr>
            <w:rFonts w:hint="eastAsia"/>
            <w:szCs w:val="24"/>
            <w:lang w:val="en-US" w:eastAsia="zh-CN"/>
          </w:rPr>
          <w:t>6</w:t>
        </w:r>
      </w:ins>
      <w:ins w:id="5543" w:author="Bettina Funk" w:date="2013-10-15T09:33:00Z">
        <w:r>
          <w:rPr>
            <w:szCs w:val="24"/>
            <w:lang w:val="en-US"/>
          </w:rPr>
          <w:t>:</w:t>
        </w:r>
      </w:ins>
    </w:p>
    <w:p w14:paraId="1721049B"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567" w:hanging="567"/>
        <w:rPr>
          <w:ins w:id="5544" w:author="Bettina Funk" w:date="2013-10-15T09:33:00Z"/>
          <w:sz w:val="20"/>
          <w:lang w:val="en-US"/>
        </w:rPr>
      </w:pPr>
      <w:ins w:id="5545" w:author="Bettina Funk" w:date="2013-10-15T09:33:00Z">
        <w:r>
          <w:rPr>
            <w:sz w:val="20"/>
            <w:vertAlign w:val="superscript"/>
            <w:lang w:val="en-US"/>
          </w:rPr>
          <w:t>(1)</w:t>
        </w:r>
        <w:r>
          <w:rPr>
            <w:sz w:val="20"/>
            <w:lang w:val="en-US"/>
          </w:rPr>
          <w:tab/>
          <w:t>Outdoor small cells would typically be deployed in very limited areas in order to provide local capacity enhancement. Within these areas, the outdoor small cells would not need to provide contiguous coverage since there would typically be an overlaying macro network present.</w:t>
        </w:r>
      </w:ins>
    </w:p>
    <w:p w14:paraId="68BA70B1"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5546" w:author="Bettina Funk" w:date="2013-10-15T09:33:00Z"/>
          <w:sz w:val="20"/>
          <w:highlight w:val="green"/>
          <w:lang w:val="en-US"/>
        </w:rPr>
      </w:pPr>
      <w:ins w:id="5547" w:author="Bettina Funk" w:date="2013-10-15T09:33:00Z">
        <w:r>
          <w:rPr>
            <w:sz w:val="20"/>
            <w:vertAlign w:val="superscript"/>
            <w:lang w:val="en-US"/>
          </w:rPr>
          <w:t>(2)</w:t>
        </w:r>
        <w:r>
          <w:rPr>
            <w:sz w:val="20"/>
            <w:lang w:val="en-US"/>
          </w:rPr>
          <w:tab/>
          <w:t>By “active mode” it should be understood that these are terminals with an active communication session but are not necessarily transmitting.</w:t>
        </w:r>
      </w:ins>
    </w:p>
    <w:p w14:paraId="538233F4" w14:textId="77777777" w:rsidR="00BB3E49" w:rsidRDefault="00FF1B77">
      <w:pPr>
        <w:overflowPunct/>
        <w:autoSpaceDE/>
        <w:autoSpaceDN/>
        <w:adjustRightInd/>
        <w:spacing w:before="0"/>
        <w:textAlignment w:val="auto"/>
        <w:rPr>
          <w:ins w:id="5548" w:author="Bettina Funk" w:date="2013-10-15T09:33:00Z"/>
          <w:b/>
        </w:rPr>
      </w:pPr>
      <w:ins w:id="5549" w:author="Bettina Funk" w:date="2013-10-15T09:33:00Z">
        <w:r>
          <w:br w:type="page"/>
        </w:r>
      </w:ins>
    </w:p>
    <w:p w14:paraId="451008EF" w14:textId="77777777" w:rsidR="00BB3E49" w:rsidRDefault="00FF1B77">
      <w:pPr>
        <w:pStyle w:val="2"/>
        <w:rPr>
          <w:ins w:id="5550" w:author="Bettina Funk" w:date="2013-10-15T09:33:00Z"/>
        </w:rPr>
      </w:pPr>
      <w:bookmarkStart w:id="5551" w:name="_Toc369551467"/>
      <w:bookmarkStart w:id="5552" w:name="_Toc252041629"/>
      <w:ins w:id="5553" w:author="Bettina Funk" w:date="2013-10-15T09:33:00Z">
        <w:r>
          <w:lastRenderedPageBreak/>
          <w:t>6.2</w:t>
        </w:r>
        <w:r>
          <w:tab/>
          <w:t>Deployment-related parameters for IMT-2000 CDMA MC (CDMA 2000, HRPD and UMB) (interface No. 2)</w:t>
        </w:r>
        <w:bookmarkEnd w:id="5551"/>
        <w:bookmarkEnd w:id="5552"/>
      </w:ins>
    </w:p>
    <w:p w14:paraId="133384E1" w14:textId="77777777" w:rsidR="00BB3E49" w:rsidRDefault="00FF1B77">
      <w:pPr>
        <w:keepNext/>
        <w:spacing w:before="560" w:after="120"/>
        <w:jc w:val="center"/>
        <w:rPr>
          <w:ins w:id="5554" w:author="Bettina Funk" w:date="2013-10-15T09:33:00Z"/>
          <w:caps/>
          <w:sz w:val="20"/>
          <w:lang w:val="en-US" w:eastAsia="zh-CN"/>
        </w:rPr>
      </w:pPr>
      <w:ins w:id="5555" w:author="Bettina Funk" w:date="2013-10-15T09:33:00Z">
        <w:r>
          <w:rPr>
            <w:caps/>
            <w:sz w:val="20"/>
            <w:lang w:val="en-US"/>
          </w:rPr>
          <w:t>TABLE 1</w:t>
        </w:r>
        <w:del w:id="5556" w:author="change" w:date="2014-01-22T14:32:00Z">
          <w:r w:rsidDel="00BA2B33">
            <w:rPr>
              <w:caps/>
              <w:sz w:val="20"/>
              <w:lang w:val="en-US"/>
            </w:rPr>
            <w:delText>6</w:delText>
          </w:r>
        </w:del>
      </w:ins>
      <w:ins w:id="5557" w:author="change" w:date="2014-01-22T14:32:00Z">
        <w:r w:rsidR="00BA2B33">
          <w:rPr>
            <w:rFonts w:hint="eastAsia"/>
            <w:caps/>
            <w:sz w:val="20"/>
            <w:lang w:val="en-US" w:eastAsia="zh-CN"/>
          </w:rPr>
          <w:t>7</w:t>
        </w:r>
      </w:ins>
    </w:p>
    <w:p w14:paraId="3A7D6D3A" w14:textId="77777777" w:rsidR="00BB3E49" w:rsidRDefault="00FF1B77">
      <w:pPr>
        <w:keepNext/>
        <w:keepLines/>
        <w:spacing w:before="0" w:after="120"/>
        <w:jc w:val="center"/>
        <w:rPr>
          <w:ins w:id="5558" w:author="Bettina Funk" w:date="2013-10-15T09:33:00Z"/>
          <w:rFonts w:ascii="Times New Roman Bold" w:hAnsi="Times New Roman Bold"/>
          <w:b/>
          <w:sz w:val="20"/>
          <w:lang w:val="en-US"/>
        </w:rPr>
      </w:pPr>
      <w:ins w:id="5559" w:author="Bettina Funk" w:date="2013-10-15T09:33:00Z">
        <w:r>
          <w:rPr>
            <w:rFonts w:ascii="Times New Roman Bold" w:hAnsi="Times New Roman Bold"/>
            <w:b/>
            <w:sz w:val="20"/>
            <w:lang w:val="en-US"/>
          </w:rPr>
          <w:t>Deployment-related parameters for IMT-2000 CDMA MC (CDMA 2000, HRPD and UMB) (interface No. 2) between 1 and 3 GHz</w:t>
        </w:r>
      </w:ins>
    </w:p>
    <w:tbl>
      <w:tblPr>
        <w:tblW w:w="7459" w:type="dxa"/>
        <w:jc w:val="center"/>
        <w:tblLayout w:type="fixed"/>
        <w:tblLook w:val="01E0" w:firstRow="1" w:lastRow="1" w:firstColumn="1" w:lastColumn="1" w:noHBand="0" w:noVBand="0"/>
      </w:tblPr>
      <w:tblGrid>
        <w:gridCol w:w="720"/>
        <w:gridCol w:w="3194"/>
        <w:gridCol w:w="3545"/>
      </w:tblGrid>
      <w:tr w:rsidR="00BB3E49" w:rsidRPr="00CF0B47" w14:paraId="53DB7DAD" w14:textId="77777777">
        <w:trPr>
          <w:jc w:val="center"/>
          <w:ins w:id="5560" w:author="Bettina Funk" w:date="2013-10-15T09:33:00Z"/>
        </w:trPr>
        <w:tc>
          <w:tcPr>
            <w:tcW w:w="720" w:type="dxa"/>
            <w:tcBorders>
              <w:top w:val="single" w:sz="4" w:space="0" w:color="auto"/>
              <w:left w:val="single" w:sz="4" w:space="0" w:color="auto"/>
              <w:bottom w:val="single" w:sz="4" w:space="0" w:color="auto"/>
              <w:right w:val="single" w:sz="4" w:space="0" w:color="auto"/>
            </w:tcBorders>
          </w:tcPr>
          <w:p w14:paraId="78D41A77"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561" w:author="Bettina Funk" w:date="2013-10-15T09:33:00Z"/>
                <w:rFonts w:ascii="Times New Roman Bold" w:hAnsi="Times New Roman Bold"/>
                <w:b/>
                <w:sz w:val="20"/>
                <w:lang w:val="en-US"/>
              </w:rPr>
            </w:pPr>
          </w:p>
        </w:tc>
        <w:tc>
          <w:tcPr>
            <w:tcW w:w="3194" w:type="dxa"/>
            <w:tcBorders>
              <w:top w:val="single" w:sz="4" w:space="0" w:color="auto"/>
              <w:left w:val="single" w:sz="4" w:space="0" w:color="auto"/>
              <w:bottom w:val="single" w:sz="4" w:space="0" w:color="auto"/>
              <w:right w:val="single" w:sz="4" w:space="0" w:color="auto"/>
            </w:tcBorders>
          </w:tcPr>
          <w:p w14:paraId="7C08439C"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562" w:author="Bettina Funk" w:date="2013-10-15T09:33:00Z"/>
                <w:rFonts w:ascii="Times New Roman Bold" w:hAnsi="Times New Roman Bold"/>
                <w:b/>
                <w:sz w:val="20"/>
              </w:rPr>
            </w:pPr>
            <w:ins w:id="5563" w:author="Bettina Funk" w:date="2013-10-15T09:33:00Z">
              <w:r>
                <w:rPr>
                  <w:rFonts w:ascii="Times New Roman Bold" w:hAnsi="Times New Roman Bold"/>
                  <w:b/>
                  <w:sz w:val="20"/>
                </w:rPr>
                <w:t>IMT-2000 RADIO INTERFACES</w:t>
              </w:r>
            </w:ins>
          </w:p>
        </w:tc>
        <w:tc>
          <w:tcPr>
            <w:tcW w:w="3545" w:type="dxa"/>
            <w:tcBorders>
              <w:top w:val="single" w:sz="4" w:space="0" w:color="auto"/>
              <w:left w:val="single" w:sz="4" w:space="0" w:color="auto"/>
              <w:bottom w:val="single" w:sz="4" w:space="0" w:color="auto"/>
              <w:right w:val="single" w:sz="4" w:space="0" w:color="auto"/>
            </w:tcBorders>
          </w:tcPr>
          <w:p w14:paraId="6416A597"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564" w:author="Bettina Funk" w:date="2013-10-15T09:33:00Z"/>
                <w:rFonts w:ascii="Times New Roman Bold" w:hAnsi="Times New Roman Bold"/>
                <w:b/>
                <w:sz w:val="20"/>
              </w:rPr>
            </w:pPr>
            <w:ins w:id="5565" w:author="Bettina Funk" w:date="2013-10-15T09:33:00Z">
              <w:r>
                <w:rPr>
                  <w:rFonts w:ascii="Times New Roman Bold" w:hAnsi="Times New Roman Bold"/>
                  <w:b/>
                  <w:sz w:val="20"/>
                </w:rPr>
                <w:t>IMT-2000 CDMA MC</w:t>
              </w:r>
            </w:ins>
          </w:p>
        </w:tc>
      </w:tr>
      <w:tr w:rsidR="00BB3E49" w:rsidRPr="00CF0B47" w14:paraId="14D5C194" w14:textId="77777777">
        <w:trPr>
          <w:trHeight w:val="339"/>
          <w:jc w:val="center"/>
          <w:ins w:id="5566" w:author="Bettina Funk" w:date="2013-10-15T09:33:00Z"/>
        </w:trPr>
        <w:tc>
          <w:tcPr>
            <w:tcW w:w="720" w:type="dxa"/>
            <w:tcBorders>
              <w:top w:val="single" w:sz="4" w:space="0" w:color="auto"/>
              <w:left w:val="single" w:sz="4" w:space="0" w:color="auto"/>
              <w:right w:val="single" w:sz="4" w:space="0" w:color="auto"/>
            </w:tcBorders>
          </w:tcPr>
          <w:p w14:paraId="26713E4D"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567" w:author="Bettina Funk" w:date="2013-10-15T09:33:00Z"/>
                <w:rFonts w:ascii="Times New Roman Bold" w:hAnsi="Times New Roman Bold"/>
                <w:b/>
                <w:sz w:val="20"/>
              </w:rPr>
            </w:pPr>
            <w:ins w:id="5568" w:author="Bettina Funk" w:date="2013-10-15T09:33:00Z">
              <w:r>
                <w:rPr>
                  <w:rFonts w:ascii="Times New Roman Bold" w:hAnsi="Times New Roman Bold"/>
                  <w:b/>
                  <w:sz w:val="20"/>
                </w:rPr>
                <w:t>No.</w:t>
              </w:r>
            </w:ins>
          </w:p>
        </w:tc>
        <w:tc>
          <w:tcPr>
            <w:tcW w:w="3194" w:type="dxa"/>
            <w:tcBorders>
              <w:top w:val="single" w:sz="4" w:space="0" w:color="auto"/>
              <w:left w:val="single" w:sz="4" w:space="0" w:color="auto"/>
              <w:right w:val="single" w:sz="4" w:space="0" w:color="auto"/>
            </w:tcBorders>
          </w:tcPr>
          <w:p w14:paraId="616FCB64"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569" w:author="Bettina Funk" w:date="2013-10-15T09:33:00Z"/>
                <w:rFonts w:ascii="Times New Roman Bold" w:hAnsi="Times New Roman Bold"/>
                <w:b/>
                <w:sz w:val="20"/>
              </w:rPr>
            </w:pPr>
            <w:ins w:id="5570" w:author="Bettina Funk" w:date="2013-10-15T09:33:00Z">
              <w:r>
                <w:rPr>
                  <w:rFonts w:ascii="Times New Roman Bold" w:hAnsi="Times New Roman Bold"/>
                  <w:b/>
                  <w:sz w:val="20"/>
                </w:rPr>
                <w:t>Parameter</w:t>
              </w:r>
            </w:ins>
          </w:p>
        </w:tc>
        <w:tc>
          <w:tcPr>
            <w:tcW w:w="3545" w:type="dxa"/>
            <w:tcBorders>
              <w:top w:val="single" w:sz="4" w:space="0" w:color="auto"/>
              <w:left w:val="single" w:sz="4" w:space="0" w:color="auto"/>
              <w:right w:val="single" w:sz="4" w:space="0" w:color="auto"/>
            </w:tcBorders>
          </w:tcPr>
          <w:p w14:paraId="18DA96BE"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571" w:author="Bettina Funk" w:date="2013-10-15T09:33:00Z"/>
                <w:rFonts w:ascii="Times New Roman Bold" w:hAnsi="Times New Roman Bold"/>
                <w:b/>
                <w:sz w:val="20"/>
              </w:rPr>
            </w:pPr>
          </w:p>
        </w:tc>
      </w:tr>
      <w:tr w:rsidR="00BB3E49" w:rsidRPr="00CF0B47" w14:paraId="23E11EDA" w14:textId="77777777">
        <w:trPr>
          <w:jc w:val="center"/>
          <w:ins w:id="5572" w:author="Bettina Funk" w:date="2013-10-15T09:33:00Z"/>
        </w:trPr>
        <w:tc>
          <w:tcPr>
            <w:tcW w:w="720" w:type="dxa"/>
            <w:tcBorders>
              <w:top w:val="single" w:sz="6" w:space="0" w:color="auto"/>
              <w:left w:val="single" w:sz="4" w:space="0" w:color="auto"/>
              <w:bottom w:val="single" w:sz="2" w:space="0" w:color="auto"/>
              <w:right w:val="single" w:sz="6" w:space="0" w:color="auto"/>
            </w:tcBorders>
          </w:tcPr>
          <w:p w14:paraId="67701A56"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573" w:author="Bettina Funk" w:date="2013-10-15T09:33:00Z"/>
                <w:rFonts w:eastAsia="Batang"/>
                <w:sz w:val="20"/>
              </w:rPr>
            </w:pPr>
          </w:p>
        </w:tc>
        <w:tc>
          <w:tcPr>
            <w:tcW w:w="3194" w:type="dxa"/>
            <w:tcBorders>
              <w:top w:val="single" w:sz="6" w:space="0" w:color="auto"/>
              <w:left w:val="single" w:sz="6" w:space="0" w:color="auto"/>
              <w:bottom w:val="single" w:sz="2" w:space="0" w:color="auto"/>
              <w:right w:val="single" w:sz="6" w:space="0" w:color="auto"/>
            </w:tcBorders>
          </w:tcPr>
          <w:p w14:paraId="52AF51B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574" w:author="Bettina Funk" w:date="2013-10-15T09:33:00Z"/>
                <w:b/>
                <w:sz w:val="20"/>
                <w:lang w:val="en-US"/>
              </w:rPr>
            </w:pPr>
            <w:ins w:id="5575" w:author="Bettina Funk" w:date="2013-10-15T09:33:00Z">
              <w:r w:rsidRPr="00CF0B47">
                <w:rPr>
                  <w:b/>
                  <w:sz w:val="20"/>
                  <w:lang w:val="en-US"/>
                </w:rPr>
                <w:t>Base station parameters</w:t>
              </w:r>
            </w:ins>
          </w:p>
        </w:tc>
        <w:tc>
          <w:tcPr>
            <w:tcW w:w="3545" w:type="dxa"/>
            <w:tcBorders>
              <w:top w:val="single" w:sz="6" w:space="0" w:color="auto"/>
              <w:left w:val="single" w:sz="6" w:space="0" w:color="auto"/>
              <w:bottom w:val="single" w:sz="2" w:space="0" w:color="auto"/>
              <w:right w:val="single" w:sz="6" w:space="0" w:color="auto"/>
            </w:tcBorders>
          </w:tcPr>
          <w:p w14:paraId="2ADE0E8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576" w:author="Bettina Funk" w:date="2013-10-15T09:33:00Z"/>
                <w:sz w:val="20"/>
              </w:rPr>
            </w:pPr>
          </w:p>
        </w:tc>
      </w:tr>
      <w:tr w:rsidR="00BB3E49" w:rsidRPr="00CF0B47" w14:paraId="668B78A7" w14:textId="77777777">
        <w:trPr>
          <w:jc w:val="center"/>
          <w:ins w:id="5577" w:author="Bettina Funk" w:date="2013-10-15T09:33:00Z"/>
        </w:trPr>
        <w:tc>
          <w:tcPr>
            <w:tcW w:w="720" w:type="dxa"/>
            <w:tcBorders>
              <w:top w:val="single" w:sz="4" w:space="0" w:color="auto"/>
              <w:left w:val="single" w:sz="4" w:space="0" w:color="auto"/>
              <w:bottom w:val="single" w:sz="4" w:space="0" w:color="auto"/>
              <w:right w:val="single" w:sz="6" w:space="0" w:color="auto"/>
            </w:tcBorders>
          </w:tcPr>
          <w:p w14:paraId="0E694CB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578" w:author="Bettina Funk" w:date="2013-10-15T09:33:00Z"/>
                <w:sz w:val="20"/>
              </w:rPr>
            </w:pPr>
            <w:ins w:id="5579" w:author="Bettina Funk" w:date="2013-10-15T09:33:00Z">
              <w:r>
                <w:rPr>
                  <w:sz w:val="20"/>
                </w:rPr>
                <w:t>1.</w:t>
              </w:r>
            </w:ins>
          </w:p>
        </w:tc>
        <w:tc>
          <w:tcPr>
            <w:tcW w:w="3194" w:type="dxa"/>
            <w:tcBorders>
              <w:top w:val="single" w:sz="4" w:space="0" w:color="auto"/>
              <w:left w:val="single" w:sz="6" w:space="0" w:color="auto"/>
              <w:bottom w:val="single" w:sz="4" w:space="0" w:color="auto"/>
              <w:right w:val="single" w:sz="6" w:space="0" w:color="auto"/>
            </w:tcBorders>
          </w:tcPr>
          <w:p w14:paraId="78AFDE5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580" w:author="Bettina Funk" w:date="2013-10-15T09:33:00Z"/>
                <w:sz w:val="20"/>
              </w:rPr>
            </w:pPr>
            <w:ins w:id="5581" w:author="Bettina Funk" w:date="2013-10-15T09:33:00Z">
              <w:r>
                <w:rPr>
                  <w:sz w:val="20"/>
                  <w:highlight w:val="yellow"/>
                </w:rPr>
                <w:t>Coverage radius</w:t>
              </w:r>
            </w:ins>
          </w:p>
        </w:tc>
        <w:tc>
          <w:tcPr>
            <w:tcW w:w="3545" w:type="dxa"/>
            <w:tcBorders>
              <w:top w:val="single" w:sz="4" w:space="0" w:color="auto"/>
              <w:left w:val="single" w:sz="6" w:space="0" w:color="auto"/>
              <w:bottom w:val="single" w:sz="4" w:space="0" w:color="auto"/>
              <w:right w:val="single" w:sz="6" w:space="0" w:color="auto"/>
            </w:tcBorders>
          </w:tcPr>
          <w:p w14:paraId="0DF0B63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582" w:author="Bettina Funk" w:date="2013-10-15T09:33:00Z"/>
                <w:sz w:val="20"/>
              </w:rPr>
            </w:pPr>
          </w:p>
        </w:tc>
      </w:tr>
      <w:tr w:rsidR="00BB3E49" w:rsidRPr="00CF0B47" w14:paraId="46512A4A" w14:textId="77777777">
        <w:trPr>
          <w:jc w:val="center"/>
          <w:ins w:id="5583" w:author="Bettina Funk" w:date="2013-10-15T09:33:00Z"/>
        </w:trPr>
        <w:tc>
          <w:tcPr>
            <w:tcW w:w="720" w:type="dxa"/>
            <w:tcBorders>
              <w:top w:val="single" w:sz="6" w:space="0" w:color="auto"/>
              <w:left w:val="single" w:sz="4" w:space="0" w:color="auto"/>
              <w:bottom w:val="single" w:sz="2" w:space="0" w:color="auto"/>
              <w:right w:val="single" w:sz="6" w:space="0" w:color="auto"/>
            </w:tcBorders>
          </w:tcPr>
          <w:p w14:paraId="0FA0979B"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584" w:author="Bettina Funk" w:date="2013-10-15T09:33:00Z"/>
                <w:rFonts w:eastAsia="Batang"/>
                <w:sz w:val="20"/>
              </w:rPr>
            </w:pPr>
            <w:ins w:id="5585" w:author="Bettina Funk" w:date="2013-10-15T09:33:00Z">
              <w:r>
                <w:rPr>
                  <w:rFonts w:eastAsia="Batang"/>
                  <w:sz w:val="20"/>
                </w:rPr>
                <w:t>2</w:t>
              </w:r>
              <w:r w:rsidRPr="00CF0B47">
                <w:rPr>
                  <w:sz w:val="20"/>
                </w:rPr>
                <w:t>.</w:t>
              </w:r>
            </w:ins>
          </w:p>
        </w:tc>
        <w:tc>
          <w:tcPr>
            <w:tcW w:w="3194" w:type="dxa"/>
            <w:tcBorders>
              <w:top w:val="single" w:sz="6" w:space="0" w:color="auto"/>
              <w:left w:val="single" w:sz="6" w:space="0" w:color="auto"/>
              <w:bottom w:val="single" w:sz="2" w:space="0" w:color="auto"/>
              <w:right w:val="single" w:sz="6" w:space="0" w:color="auto"/>
            </w:tcBorders>
          </w:tcPr>
          <w:p w14:paraId="1EE4CF3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586" w:author="Bettina Funk" w:date="2013-10-15T09:33:00Z"/>
                <w:sz w:val="20"/>
                <w:lang w:val="en-US"/>
              </w:rPr>
            </w:pPr>
            <w:ins w:id="5587" w:author="Bettina Funk" w:date="2013-10-15T09:33:00Z">
              <w:r w:rsidRPr="00CF0B47">
                <w:rPr>
                  <w:sz w:val="20"/>
                  <w:lang w:val="en-US"/>
                </w:rPr>
                <w:t>Typical height of the transmitting BS antenna (m)</w:t>
              </w:r>
            </w:ins>
          </w:p>
        </w:tc>
        <w:tc>
          <w:tcPr>
            <w:tcW w:w="3545" w:type="dxa"/>
            <w:tcBorders>
              <w:top w:val="single" w:sz="6" w:space="0" w:color="auto"/>
              <w:left w:val="single" w:sz="6" w:space="0" w:color="auto"/>
              <w:bottom w:val="single" w:sz="2" w:space="0" w:color="auto"/>
              <w:right w:val="single" w:sz="6" w:space="0" w:color="auto"/>
            </w:tcBorders>
          </w:tcPr>
          <w:p w14:paraId="4AEECD9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588" w:author="Bettina Funk" w:date="2013-10-15T09:33:00Z"/>
                <w:sz w:val="20"/>
              </w:rPr>
            </w:pPr>
            <w:ins w:id="5589" w:author="Bettina Funk" w:date="2013-10-15T09:33:00Z">
              <w:r w:rsidRPr="00CF0B47">
                <w:rPr>
                  <w:sz w:val="20"/>
                </w:rPr>
                <w:t>30 for Macro, 5 for Micro, 1.5 for Pico</w:t>
              </w:r>
            </w:ins>
          </w:p>
        </w:tc>
      </w:tr>
      <w:tr w:rsidR="00BB3E49" w:rsidRPr="00CF0B47" w14:paraId="68B38128" w14:textId="77777777">
        <w:trPr>
          <w:jc w:val="center"/>
          <w:ins w:id="5590"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32D020F7"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591" w:author="Bettina Funk" w:date="2013-10-15T09:33:00Z"/>
                <w:rFonts w:eastAsia="Batang"/>
                <w:sz w:val="20"/>
              </w:rPr>
            </w:pPr>
            <w:ins w:id="5592" w:author="Bettina Funk" w:date="2013-10-15T09:33:00Z">
              <w:r>
                <w:rPr>
                  <w:rFonts w:eastAsia="Batang"/>
                  <w:sz w:val="20"/>
                </w:rPr>
                <w:t>3.</w:t>
              </w:r>
            </w:ins>
          </w:p>
        </w:tc>
        <w:tc>
          <w:tcPr>
            <w:tcW w:w="3194" w:type="dxa"/>
            <w:tcBorders>
              <w:top w:val="single" w:sz="2" w:space="0" w:color="auto"/>
              <w:left w:val="single" w:sz="6" w:space="0" w:color="auto"/>
              <w:bottom w:val="single" w:sz="6" w:space="0" w:color="auto"/>
              <w:right w:val="single" w:sz="6" w:space="0" w:color="auto"/>
            </w:tcBorders>
          </w:tcPr>
          <w:p w14:paraId="758D738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593" w:author="Bettina Funk" w:date="2013-10-15T09:33:00Z"/>
                <w:sz w:val="20"/>
                <w:highlight w:val="yellow"/>
              </w:rPr>
            </w:pPr>
            <w:ins w:id="5594" w:author="Bettina Funk" w:date="2013-10-15T09:33:00Z">
              <w:r w:rsidRPr="00CF0B47">
                <w:rPr>
                  <w:sz w:val="20"/>
                  <w:highlight w:val="yellow"/>
                  <w:lang w:val="en-US"/>
                </w:rPr>
                <w:t>Transmitting antenna type (</w:t>
              </w:r>
              <w:proofErr w:type="spellStart"/>
              <w:r w:rsidRPr="00CF0B47">
                <w:rPr>
                  <w:sz w:val="20"/>
                  <w:highlight w:val="yellow"/>
                  <w:lang w:val="en-US"/>
                </w:rPr>
                <w:t>sectorized</w:t>
              </w:r>
              <w:proofErr w:type="spellEnd"/>
              <w:r w:rsidRPr="00CF0B47">
                <w:rPr>
                  <w:sz w:val="20"/>
                  <w:highlight w:val="yellow"/>
                  <w:lang w:val="en-US"/>
                </w:rPr>
                <w:t>/omnidirectional)</w:t>
              </w:r>
            </w:ins>
          </w:p>
        </w:tc>
        <w:tc>
          <w:tcPr>
            <w:tcW w:w="3545" w:type="dxa"/>
            <w:tcBorders>
              <w:top w:val="single" w:sz="2" w:space="0" w:color="auto"/>
              <w:left w:val="single" w:sz="6" w:space="0" w:color="auto"/>
              <w:bottom w:val="single" w:sz="6" w:space="0" w:color="auto"/>
              <w:right w:val="single" w:sz="6" w:space="0" w:color="auto"/>
            </w:tcBorders>
          </w:tcPr>
          <w:p w14:paraId="4E95ED0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595" w:author="Bettina Funk" w:date="2013-10-15T09:33:00Z"/>
                <w:sz w:val="20"/>
              </w:rPr>
            </w:pPr>
          </w:p>
        </w:tc>
      </w:tr>
      <w:tr w:rsidR="00BB3E49" w:rsidRPr="00CF0B47" w14:paraId="44A856CE" w14:textId="77777777">
        <w:trPr>
          <w:jc w:val="center"/>
          <w:ins w:id="5596"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496EC448"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597" w:author="Bettina Funk" w:date="2013-10-15T09:33:00Z"/>
                <w:rFonts w:eastAsia="Batang"/>
                <w:sz w:val="20"/>
              </w:rPr>
            </w:pPr>
            <w:ins w:id="5598" w:author="Bettina Funk" w:date="2013-10-15T09:33:00Z">
              <w:r>
                <w:rPr>
                  <w:rFonts w:eastAsia="Batang"/>
                  <w:sz w:val="20"/>
                </w:rPr>
                <w:t>4.</w:t>
              </w:r>
            </w:ins>
          </w:p>
        </w:tc>
        <w:tc>
          <w:tcPr>
            <w:tcW w:w="3194" w:type="dxa"/>
            <w:tcBorders>
              <w:top w:val="single" w:sz="2" w:space="0" w:color="auto"/>
              <w:left w:val="single" w:sz="6" w:space="0" w:color="auto"/>
              <w:bottom w:val="single" w:sz="6" w:space="0" w:color="auto"/>
              <w:right w:val="single" w:sz="6" w:space="0" w:color="auto"/>
            </w:tcBorders>
          </w:tcPr>
          <w:p w14:paraId="396CD57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599" w:author="Bettina Funk" w:date="2013-10-15T09:33:00Z"/>
                <w:sz w:val="20"/>
                <w:highlight w:val="yellow"/>
              </w:rPr>
            </w:pPr>
            <w:ins w:id="5600" w:author="Bettina Funk" w:date="2013-10-15T09:33:00Z">
              <w:r w:rsidRPr="00CF0B47">
                <w:rPr>
                  <w:sz w:val="20"/>
                  <w:highlight w:val="yellow"/>
                  <w:lang w:val="en-US"/>
                </w:rPr>
                <w:t xml:space="preserve">Antenna </w:t>
              </w:r>
              <w:proofErr w:type="spellStart"/>
              <w:r w:rsidRPr="00CF0B47">
                <w:rPr>
                  <w:sz w:val="20"/>
                  <w:highlight w:val="yellow"/>
                  <w:lang w:val="en-US"/>
                </w:rPr>
                <w:t>downtilt</w:t>
              </w:r>
              <w:proofErr w:type="spellEnd"/>
              <w:r w:rsidRPr="00CF0B47">
                <w:rPr>
                  <w:sz w:val="20"/>
                  <w:highlight w:val="yellow"/>
                  <w:lang w:val="en-US"/>
                </w:rPr>
                <w:t xml:space="preserve"> for macro base stations</w:t>
              </w:r>
            </w:ins>
          </w:p>
        </w:tc>
        <w:tc>
          <w:tcPr>
            <w:tcW w:w="3545" w:type="dxa"/>
            <w:tcBorders>
              <w:top w:val="single" w:sz="2" w:space="0" w:color="auto"/>
              <w:left w:val="single" w:sz="6" w:space="0" w:color="auto"/>
              <w:bottom w:val="single" w:sz="6" w:space="0" w:color="auto"/>
              <w:right w:val="single" w:sz="6" w:space="0" w:color="auto"/>
            </w:tcBorders>
          </w:tcPr>
          <w:p w14:paraId="1F4567B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601" w:author="Bettina Funk" w:date="2013-10-15T09:33:00Z"/>
                <w:sz w:val="20"/>
              </w:rPr>
            </w:pPr>
          </w:p>
        </w:tc>
      </w:tr>
      <w:tr w:rsidR="00BB3E49" w:rsidRPr="00CF0B47" w14:paraId="49ACCAE5" w14:textId="77777777">
        <w:trPr>
          <w:jc w:val="center"/>
          <w:ins w:id="5602"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091704B1"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03" w:author="Bettina Funk" w:date="2013-10-15T09:33:00Z"/>
                <w:rFonts w:eastAsia="Batang"/>
                <w:sz w:val="20"/>
              </w:rPr>
            </w:pPr>
            <w:ins w:id="5604" w:author="Bettina Funk" w:date="2013-10-15T09:33:00Z">
              <w:r>
                <w:rPr>
                  <w:rFonts w:eastAsia="Batang"/>
                  <w:sz w:val="20"/>
                </w:rPr>
                <w:t>5.</w:t>
              </w:r>
            </w:ins>
          </w:p>
        </w:tc>
        <w:tc>
          <w:tcPr>
            <w:tcW w:w="3194" w:type="dxa"/>
            <w:tcBorders>
              <w:top w:val="single" w:sz="2" w:space="0" w:color="auto"/>
              <w:left w:val="single" w:sz="6" w:space="0" w:color="auto"/>
              <w:bottom w:val="single" w:sz="6" w:space="0" w:color="auto"/>
              <w:right w:val="single" w:sz="6" w:space="0" w:color="auto"/>
            </w:tcBorders>
          </w:tcPr>
          <w:p w14:paraId="531BA45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605" w:author="Bettina Funk" w:date="2013-10-15T09:33:00Z"/>
                <w:sz w:val="20"/>
                <w:highlight w:val="yellow"/>
              </w:rPr>
            </w:pPr>
            <w:ins w:id="5606" w:author="Bettina Funk" w:date="2013-10-15T09:33:00Z">
              <w:r w:rsidRPr="00CF0B47">
                <w:rPr>
                  <w:sz w:val="20"/>
                  <w:highlight w:val="yellow"/>
                </w:rPr>
                <w:t>Frequency reuse factor</w:t>
              </w:r>
            </w:ins>
          </w:p>
        </w:tc>
        <w:tc>
          <w:tcPr>
            <w:tcW w:w="3545" w:type="dxa"/>
            <w:tcBorders>
              <w:top w:val="single" w:sz="2" w:space="0" w:color="auto"/>
              <w:left w:val="single" w:sz="6" w:space="0" w:color="auto"/>
              <w:bottom w:val="single" w:sz="6" w:space="0" w:color="auto"/>
              <w:right w:val="single" w:sz="6" w:space="0" w:color="auto"/>
            </w:tcBorders>
          </w:tcPr>
          <w:p w14:paraId="667C4D42"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607" w:author="Bettina Funk" w:date="2013-10-15T09:33:00Z"/>
                <w:sz w:val="20"/>
              </w:rPr>
            </w:pPr>
          </w:p>
        </w:tc>
      </w:tr>
      <w:tr w:rsidR="00BB3E49" w:rsidRPr="00CF0B47" w14:paraId="0EE51D39" w14:textId="77777777">
        <w:trPr>
          <w:jc w:val="center"/>
          <w:ins w:id="5608"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04F09EF1"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09" w:author="Bettina Funk" w:date="2013-10-15T09:33:00Z"/>
                <w:rFonts w:eastAsia="Batang"/>
                <w:sz w:val="20"/>
              </w:rPr>
            </w:pPr>
            <w:ins w:id="5610" w:author="Bettina Funk" w:date="2013-10-15T09:33:00Z">
              <w:r>
                <w:rPr>
                  <w:rFonts w:eastAsia="Batang"/>
                  <w:sz w:val="20"/>
                </w:rPr>
                <w:t>6.</w:t>
              </w:r>
            </w:ins>
          </w:p>
        </w:tc>
        <w:tc>
          <w:tcPr>
            <w:tcW w:w="3194" w:type="dxa"/>
            <w:tcBorders>
              <w:top w:val="single" w:sz="2" w:space="0" w:color="auto"/>
              <w:left w:val="single" w:sz="6" w:space="0" w:color="auto"/>
              <w:bottom w:val="single" w:sz="6" w:space="0" w:color="auto"/>
              <w:right w:val="single" w:sz="6" w:space="0" w:color="auto"/>
            </w:tcBorders>
          </w:tcPr>
          <w:p w14:paraId="1E0E3EA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611" w:author="Bettina Funk" w:date="2013-10-15T09:33:00Z"/>
                <w:sz w:val="20"/>
                <w:highlight w:val="yellow"/>
              </w:rPr>
            </w:pPr>
            <w:ins w:id="5612" w:author="Bettina Funk" w:date="2013-10-15T09:33:00Z">
              <w:r w:rsidRPr="00CF0B47">
                <w:rPr>
                  <w:sz w:val="20"/>
                  <w:highlight w:val="yellow"/>
                </w:rPr>
                <w:t>Antenna pattern</w:t>
              </w:r>
            </w:ins>
          </w:p>
        </w:tc>
        <w:tc>
          <w:tcPr>
            <w:tcW w:w="3545" w:type="dxa"/>
            <w:tcBorders>
              <w:top w:val="single" w:sz="2" w:space="0" w:color="auto"/>
              <w:left w:val="single" w:sz="6" w:space="0" w:color="auto"/>
              <w:bottom w:val="single" w:sz="6" w:space="0" w:color="auto"/>
              <w:right w:val="single" w:sz="6" w:space="0" w:color="auto"/>
            </w:tcBorders>
          </w:tcPr>
          <w:p w14:paraId="23870C0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613" w:author="Bettina Funk" w:date="2013-10-15T09:33:00Z"/>
                <w:sz w:val="20"/>
              </w:rPr>
            </w:pPr>
          </w:p>
        </w:tc>
      </w:tr>
      <w:tr w:rsidR="00BB3E49" w:rsidRPr="00CF0B47" w14:paraId="5CD3A7AF" w14:textId="77777777">
        <w:trPr>
          <w:jc w:val="center"/>
          <w:ins w:id="5614"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069EBB6C"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15" w:author="Bettina Funk" w:date="2013-10-15T09:33:00Z"/>
                <w:rFonts w:eastAsia="Batang"/>
                <w:sz w:val="20"/>
              </w:rPr>
            </w:pPr>
            <w:ins w:id="5616" w:author="Bettina Funk" w:date="2013-10-15T09:33:00Z">
              <w:r>
                <w:rPr>
                  <w:rFonts w:eastAsia="Batang"/>
                  <w:sz w:val="20"/>
                </w:rPr>
                <w:t>7.</w:t>
              </w:r>
            </w:ins>
          </w:p>
        </w:tc>
        <w:tc>
          <w:tcPr>
            <w:tcW w:w="3194" w:type="dxa"/>
            <w:tcBorders>
              <w:top w:val="single" w:sz="2" w:space="0" w:color="auto"/>
              <w:left w:val="single" w:sz="6" w:space="0" w:color="auto"/>
              <w:bottom w:val="single" w:sz="6" w:space="0" w:color="auto"/>
              <w:right w:val="single" w:sz="6" w:space="0" w:color="auto"/>
            </w:tcBorders>
          </w:tcPr>
          <w:p w14:paraId="1288DC0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617" w:author="Bettina Funk" w:date="2013-10-15T09:33:00Z"/>
                <w:sz w:val="20"/>
                <w:highlight w:val="yellow"/>
              </w:rPr>
            </w:pPr>
            <w:ins w:id="5618" w:author="Bettina Funk" w:date="2013-10-15T09:33:00Z">
              <w:r w:rsidRPr="00CF0B47">
                <w:rPr>
                  <w:sz w:val="20"/>
                  <w:highlight w:val="yellow"/>
                </w:rPr>
                <w:t>Polarization</w:t>
              </w:r>
            </w:ins>
          </w:p>
        </w:tc>
        <w:tc>
          <w:tcPr>
            <w:tcW w:w="3545" w:type="dxa"/>
            <w:tcBorders>
              <w:top w:val="single" w:sz="2" w:space="0" w:color="auto"/>
              <w:left w:val="single" w:sz="6" w:space="0" w:color="auto"/>
              <w:bottom w:val="single" w:sz="6" w:space="0" w:color="auto"/>
              <w:right w:val="single" w:sz="6" w:space="0" w:color="auto"/>
            </w:tcBorders>
          </w:tcPr>
          <w:p w14:paraId="276EB2F2"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619" w:author="Bettina Funk" w:date="2013-10-15T09:33:00Z"/>
                <w:sz w:val="20"/>
              </w:rPr>
            </w:pPr>
          </w:p>
        </w:tc>
      </w:tr>
      <w:tr w:rsidR="00BB3E49" w:rsidRPr="00CF0B47" w14:paraId="7A50F855" w14:textId="77777777">
        <w:trPr>
          <w:jc w:val="center"/>
          <w:ins w:id="5620"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3ED4C02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21" w:author="Bettina Funk" w:date="2013-10-15T09:33:00Z"/>
                <w:rFonts w:eastAsia="Batang"/>
                <w:sz w:val="20"/>
              </w:rPr>
            </w:pPr>
            <w:ins w:id="5622" w:author="Bettina Funk" w:date="2013-10-15T09:33:00Z">
              <w:r w:rsidRPr="00CF0B47">
                <w:rPr>
                  <w:sz w:val="20"/>
                </w:rPr>
                <w:t>8.</w:t>
              </w:r>
            </w:ins>
          </w:p>
        </w:tc>
        <w:tc>
          <w:tcPr>
            <w:tcW w:w="3194" w:type="dxa"/>
            <w:tcBorders>
              <w:top w:val="single" w:sz="6" w:space="0" w:color="auto"/>
              <w:left w:val="single" w:sz="6" w:space="0" w:color="auto"/>
              <w:bottom w:val="single" w:sz="6" w:space="0" w:color="auto"/>
              <w:right w:val="single" w:sz="6" w:space="0" w:color="auto"/>
            </w:tcBorders>
          </w:tcPr>
          <w:p w14:paraId="02DBD73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623" w:author="Bettina Funk" w:date="2013-10-15T09:33:00Z"/>
                <w:sz w:val="20"/>
                <w:highlight w:val="yellow"/>
              </w:rPr>
            </w:pPr>
            <w:ins w:id="5624" w:author="Bettina Funk" w:date="2013-10-15T09:33:00Z">
              <w:r w:rsidRPr="00CF0B47">
                <w:rPr>
                  <w:sz w:val="20"/>
                  <w:highlight w:val="yellow"/>
                </w:rPr>
                <w:t>Feeder loss (dB)</w:t>
              </w:r>
            </w:ins>
          </w:p>
        </w:tc>
        <w:tc>
          <w:tcPr>
            <w:tcW w:w="3545" w:type="dxa"/>
            <w:tcBorders>
              <w:top w:val="single" w:sz="6" w:space="0" w:color="auto"/>
              <w:left w:val="single" w:sz="6" w:space="0" w:color="auto"/>
              <w:bottom w:val="single" w:sz="6" w:space="0" w:color="auto"/>
              <w:right w:val="single" w:sz="6" w:space="0" w:color="auto"/>
            </w:tcBorders>
          </w:tcPr>
          <w:p w14:paraId="46DBD39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625" w:author="Bettina Funk" w:date="2013-10-15T09:33:00Z"/>
                <w:sz w:val="20"/>
              </w:rPr>
            </w:pPr>
          </w:p>
        </w:tc>
      </w:tr>
      <w:tr w:rsidR="00BB3E49" w:rsidRPr="00CF0B47" w14:paraId="7859A378" w14:textId="77777777">
        <w:trPr>
          <w:jc w:val="center"/>
          <w:ins w:id="5626"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0F53D9B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27" w:author="Bettina Funk" w:date="2013-10-15T09:33:00Z"/>
                <w:sz w:val="20"/>
              </w:rPr>
            </w:pPr>
            <w:ins w:id="5628" w:author="Bettina Funk" w:date="2013-10-15T09:33:00Z">
              <w:r>
                <w:rPr>
                  <w:rFonts w:eastAsia="Batang"/>
                  <w:sz w:val="20"/>
                </w:rPr>
                <w:t>9.</w:t>
              </w:r>
            </w:ins>
          </w:p>
        </w:tc>
        <w:tc>
          <w:tcPr>
            <w:tcW w:w="3194" w:type="dxa"/>
            <w:tcBorders>
              <w:top w:val="single" w:sz="6" w:space="0" w:color="auto"/>
              <w:left w:val="single" w:sz="6" w:space="0" w:color="auto"/>
              <w:bottom w:val="single" w:sz="6" w:space="0" w:color="auto"/>
              <w:right w:val="single" w:sz="6" w:space="0" w:color="auto"/>
            </w:tcBorders>
          </w:tcPr>
          <w:p w14:paraId="1ED4905C"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20" w:after="20"/>
              <w:rPr>
                <w:ins w:id="5629" w:author="Bettina Funk" w:date="2013-10-15T09:33:00Z"/>
                <w:sz w:val="20"/>
                <w:highlight w:val="yellow"/>
              </w:rPr>
            </w:pPr>
            <w:ins w:id="5630" w:author="Bettina Funk" w:date="2013-10-15T09:33:00Z">
              <w:r w:rsidRPr="00CF0B47">
                <w:rPr>
                  <w:sz w:val="20"/>
                  <w:highlight w:val="yellow"/>
                </w:rPr>
                <w:t xml:space="preserve">Maximum BS transmitter </w:t>
              </w:r>
              <w:proofErr w:type="spellStart"/>
              <w:r w:rsidRPr="00CF0B47">
                <w:rPr>
                  <w:sz w:val="20"/>
                  <w:highlight w:val="yellow"/>
                </w:rPr>
                <w:t>e.i.r.p</w:t>
              </w:r>
              <w:proofErr w:type="spellEnd"/>
              <w:r w:rsidRPr="00CF0B47">
                <w:rPr>
                  <w:sz w:val="20"/>
                  <w:highlight w:val="yellow"/>
                </w:rPr>
                <w:t xml:space="preserve">. </w:t>
              </w:r>
              <w:r w:rsidRPr="00CF0B47">
                <w:rPr>
                  <w:sz w:val="20"/>
                  <w:highlight w:val="yellow"/>
                </w:rPr>
                <w:br/>
                <w:t>(</w:t>
              </w:r>
              <w:proofErr w:type="spellStart"/>
              <w:proofErr w:type="gramStart"/>
              <w:r w:rsidRPr="00CF0B47">
                <w:rPr>
                  <w:sz w:val="20"/>
                  <w:highlight w:val="yellow"/>
                </w:rPr>
                <w:t>dBm</w:t>
              </w:r>
              <w:proofErr w:type="spellEnd"/>
              <w:proofErr w:type="gramEnd"/>
              <w:r w:rsidRPr="00CF0B47">
                <w:rPr>
                  <w:sz w:val="20"/>
                  <w:highlight w:val="yellow"/>
                </w:rPr>
                <w:t>/5 MHz) per sector</w:t>
              </w:r>
            </w:ins>
          </w:p>
        </w:tc>
        <w:tc>
          <w:tcPr>
            <w:tcW w:w="3545" w:type="dxa"/>
            <w:tcBorders>
              <w:top w:val="single" w:sz="6" w:space="0" w:color="auto"/>
              <w:left w:val="single" w:sz="6" w:space="0" w:color="auto"/>
              <w:bottom w:val="single" w:sz="6" w:space="0" w:color="auto"/>
              <w:right w:val="single" w:sz="6" w:space="0" w:color="auto"/>
            </w:tcBorders>
          </w:tcPr>
          <w:p w14:paraId="5BB2E07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631" w:author="Bettina Funk" w:date="2013-10-15T09:33:00Z"/>
                <w:sz w:val="20"/>
              </w:rPr>
            </w:pPr>
          </w:p>
        </w:tc>
      </w:tr>
      <w:tr w:rsidR="00BB3E49" w:rsidRPr="00CF0B47" w14:paraId="677F984B" w14:textId="77777777">
        <w:trPr>
          <w:jc w:val="center"/>
          <w:ins w:id="5632"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21E130ED"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633" w:author="Bettina Funk" w:date="2013-10-15T09:33:00Z"/>
                <w:rFonts w:eastAsia="Batang"/>
                <w:sz w:val="20"/>
              </w:rPr>
            </w:pPr>
            <w:ins w:id="5634" w:author="Bettina Funk" w:date="2013-10-15T09:33:00Z">
              <w:r>
                <w:rPr>
                  <w:rFonts w:eastAsia="Batang"/>
                  <w:sz w:val="20"/>
                </w:rPr>
                <w:t>10</w:t>
              </w:r>
              <w:r w:rsidRPr="00CF0B47">
                <w:rPr>
                  <w:sz w:val="20"/>
                </w:rPr>
                <w:t>.</w:t>
              </w:r>
            </w:ins>
          </w:p>
        </w:tc>
        <w:tc>
          <w:tcPr>
            <w:tcW w:w="3194" w:type="dxa"/>
            <w:tcBorders>
              <w:top w:val="single" w:sz="2" w:space="0" w:color="auto"/>
              <w:left w:val="single" w:sz="6" w:space="0" w:color="auto"/>
              <w:bottom w:val="single" w:sz="6" w:space="0" w:color="auto"/>
              <w:right w:val="single" w:sz="6" w:space="0" w:color="auto"/>
            </w:tcBorders>
          </w:tcPr>
          <w:p w14:paraId="571EB12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635" w:author="Bettina Funk" w:date="2013-10-15T09:33:00Z"/>
                <w:sz w:val="20"/>
              </w:rPr>
            </w:pPr>
            <w:ins w:id="5636" w:author="Bettina Funk" w:date="2013-10-15T09:33:00Z">
              <w:r w:rsidRPr="00CF0B47">
                <w:rPr>
                  <w:sz w:val="20"/>
                </w:rPr>
                <w:t>Transmitting BS antenna gain (</w:t>
              </w:r>
              <w:proofErr w:type="spellStart"/>
              <w:r w:rsidRPr="00CF0B47">
                <w:rPr>
                  <w:sz w:val="20"/>
                </w:rPr>
                <w:t>dBi</w:t>
              </w:r>
              <w:proofErr w:type="spellEnd"/>
              <w:r w:rsidRPr="00CF0B47">
                <w:rPr>
                  <w:sz w:val="20"/>
                </w:rPr>
                <w:t>)</w:t>
              </w:r>
            </w:ins>
          </w:p>
        </w:tc>
        <w:tc>
          <w:tcPr>
            <w:tcW w:w="3545" w:type="dxa"/>
            <w:tcBorders>
              <w:top w:val="single" w:sz="2" w:space="0" w:color="auto"/>
              <w:left w:val="single" w:sz="6" w:space="0" w:color="auto"/>
              <w:bottom w:val="single" w:sz="6" w:space="0" w:color="auto"/>
              <w:right w:val="single" w:sz="6" w:space="0" w:color="auto"/>
            </w:tcBorders>
          </w:tcPr>
          <w:p w14:paraId="4F7F738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637" w:author="Bettina Funk" w:date="2013-10-15T09:33:00Z"/>
                <w:sz w:val="20"/>
              </w:rPr>
            </w:pPr>
            <w:ins w:id="5638" w:author="Bettina Funk" w:date="2013-10-15T09:33:00Z">
              <w:r w:rsidRPr="00CF0B47">
                <w:rPr>
                  <w:sz w:val="20"/>
                </w:rPr>
                <w:t>17</w:t>
              </w:r>
              <w:r w:rsidRPr="00CF0B47">
                <w:rPr>
                  <w:sz w:val="20"/>
                  <w:vertAlign w:val="superscript"/>
                </w:rPr>
                <w:t xml:space="preserve"> (1)</w:t>
              </w:r>
            </w:ins>
          </w:p>
        </w:tc>
      </w:tr>
      <w:tr w:rsidR="00BB3E49" w:rsidRPr="00CF0B47" w14:paraId="53B7E95F" w14:textId="77777777">
        <w:trPr>
          <w:jc w:val="center"/>
          <w:ins w:id="5639"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2502736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40" w:author="Bettina Funk" w:date="2013-10-15T09:33:00Z"/>
                <w:sz w:val="20"/>
              </w:rPr>
            </w:pPr>
            <w:ins w:id="5641" w:author="Bettina Funk" w:date="2013-10-15T09:33:00Z">
              <w:r w:rsidRPr="00CF0B47">
                <w:rPr>
                  <w:sz w:val="20"/>
                </w:rPr>
                <w:t>11.</w:t>
              </w:r>
            </w:ins>
          </w:p>
        </w:tc>
        <w:tc>
          <w:tcPr>
            <w:tcW w:w="3194" w:type="dxa"/>
            <w:tcBorders>
              <w:top w:val="single" w:sz="6" w:space="0" w:color="auto"/>
              <w:left w:val="single" w:sz="6" w:space="0" w:color="auto"/>
              <w:bottom w:val="single" w:sz="6" w:space="0" w:color="auto"/>
              <w:right w:val="single" w:sz="6" w:space="0" w:color="auto"/>
            </w:tcBorders>
          </w:tcPr>
          <w:p w14:paraId="6A12F1F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42" w:author="Bettina Funk" w:date="2013-10-15T09:33:00Z"/>
                <w:sz w:val="20"/>
                <w:highlight w:val="yellow"/>
              </w:rPr>
            </w:pPr>
            <w:ins w:id="5643" w:author="Bettina Funk" w:date="2013-10-15T09:33:00Z">
              <w:r w:rsidRPr="00CF0B47">
                <w:rPr>
                  <w:sz w:val="20"/>
                  <w:highlight w:val="yellow"/>
                </w:rPr>
                <w:t>Average base station activity factor</w:t>
              </w:r>
            </w:ins>
          </w:p>
        </w:tc>
        <w:tc>
          <w:tcPr>
            <w:tcW w:w="3545" w:type="dxa"/>
            <w:tcBorders>
              <w:top w:val="single" w:sz="6" w:space="0" w:color="auto"/>
              <w:left w:val="single" w:sz="6" w:space="0" w:color="auto"/>
              <w:bottom w:val="single" w:sz="6" w:space="0" w:color="auto"/>
              <w:right w:val="single" w:sz="6" w:space="0" w:color="auto"/>
            </w:tcBorders>
          </w:tcPr>
          <w:p w14:paraId="73D8801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644" w:author="Bettina Funk" w:date="2013-10-15T09:33:00Z"/>
                <w:sz w:val="20"/>
              </w:rPr>
            </w:pPr>
          </w:p>
        </w:tc>
      </w:tr>
      <w:tr w:rsidR="00BB3E49" w:rsidRPr="00CF0B47" w14:paraId="6287601E" w14:textId="77777777">
        <w:trPr>
          <w:jc w:val="center"/>
          <w:ins w:id="5645"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5180BFB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46" w:author="Bettina Funk" w:date="2013-10-15T09:33:00Z"/>
                <w:sz w:val="20"/>
              </w:rPr>
            </w:pPr>
            <w:ins w:id="5647" w:author="Bettina Funk" w:date="2013-10-15T09:33:00Z">
              <w:r w:rsidRPr="00CF0B47">
                <w:rPr>
                  <w:sz w:val="20"/>
                </w:rPr>
                <w:t>12.</w:t>
              </w:r>
            </w:ins>
          </w:p>
        </w:tc>
        <w:tc>
          <w:tcPr>
            <w:tcW w:w="3194" w:type="dxa"/>
            <w:tcBorders>
              <w:top w:val="single" w:sz="6" w:space="0" w:color="auto"/>
              <w:left w:val="single" w:sz="6" w:space="0" w:color="auto"/>
              <w:bottom w:val="single" w:sz="6" w:space="0" w:color="auto"/>
              <w:right w:val="single" w:sz="6" w:space="0" w:color="auto"/>
            </w:tcBorders>
          </w:tcPr>
          <w:p w14:paraId="5346F5D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648" w:author="Bettina Funk" w:date="2013-10-15T09:33:00Z"/>
                <w:sz w:val="20"/>
                <w:highlight w:val="yellow"/>
              </w:rPr>
            </w:pPr>
            <w:ins w:id="5649" w:author="Bettina Funk" w:date="2013-10-15T09:33:00Z">
              <w:r w:rsidRPr="00CF0B47">
                <w:rPr>
                  <w:sz w:val="20"/>
                  <w:highlight w:val="yellow"/>
                </w:rPr>
                <w:t xml:space="preserve">Average base station </w:t>
              </w:r>
              <w:proofErr w:type="spellStart"/>
              <w:r w:rsidRPr="00CF0B47">
                <w:rPr>
                  <w:sz w:val="20"/>
                  <w:highlight w:val="yellow"/>
                </w:rPr>
                <w:t>e.i.r.p</w:t>
              </w:r>
              <w:proofErr w:type="spellEnd"/>
              <w:r w:rsidRPr="00CF0B47">
                <w:rPr>
                  <w:sz w:val="20"/>
                  <w:highlight w:val="yellow"/>
                </w:rPr>
                <w:t xml:space="preserve">. </w:t>
              </w:r>
              <w:proofErr w:type="gramStart"/>
              <w:r w:rsidRPr="00CF0B47">
                <w:rPr>
                  <w:sz w:val="20"/>
                  <w:highlight w:val="yellow"/>
                </w:rPr>
                <w:t>per</w:t>
              </w:r>
              <w:proofErr w:type="gramEnd"/>
              <w:r w:rsidRPr="00CF0B47">
                <w:rPr>
                  <w:sz w:val="20"/>
                  <w:highlight w:val="yellow"/>
                </w:rPr>
                <w:t xml:space="preserve"> sector taking into account activity factor</w:t>
              </w:r>
            </w:ins>
          </w:p>
        </w:tc>
        <w:tc>
          <w:tcPr>
            <w:tcW w:w="3545" w:type="dxa"/>
            <w:tcBorders>
              <w:top w:val="single" w:sz="6" w:space="0" w:color="auto"/>
              <w:left w:val="single" w:sz="6" w:space="0" w:color="auto"/>
              <w:bottom w:val="single" w:sz="6" w:space="0" w:color="auto"/>
              <w:right w:val="single" w:sz="6" w:space="0" w:color="auto"/>
            </w:tcBorders>
          </w:tcPr>
          <w:p w14:paraId="64531632"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650" w:author="Bettina Funk" w:date="2013-10-15T09:33:00Z"/>
                <w:sz w:val="20"/>
              </w:rPr>
            </w:pPr>
          </w:p>
        </w:tc>
      </w:tr>
      <w:tr w:rsidR="00BB3E49" w:rsidRPr="00CF0B47" w14:paraId="5BDD7F67" w14:textId="77777777">
        <w:trPr>
          <w:jc w:val="center"/>
          <w:ins w:id="5651"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7E7F449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652" w:author="Bettina Funk" w:date="2013-10-15T09:33:00Z"/>
                <w:sz w:val="20"/>
              </w:rPr>
            </w:pPr>
            <w:ins w:id="5653" w:author="Bettina Funk" w:date="2013-10-15T09:33:00Z">
              <w:r w:rsidRPr="00CF0B47">
                <w:rPr>
                  <w:sz w:val="20"/>
                </w:rPr>
                <w:t>13.</w:t>
              </w:r>
            </w:ins>
          </w:p>
        </w:tc>
        <w:tc>
          <w:tcPr>
            <w:tcW w:w="3194" w:type="dxa"/>
            <w:tcBorders>
              <w:top w:val="single" w:sz="6" w:space="0" w:color="auto"/>
              <w:left w:val="single" w:sz="6" w:space="0" w:color="auto"/>
              <w:bottom w:val="single" w:sz="6" w:space="0" w:color="auto"/>
              <w:right w:val="single" w:sz="6" w:space="0" w:color="auto"/>
            </w:tcBorders>
          </w:tcPr>
          <w:p w14:paraId="7376A7E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654" w:author="Bettina Funk" w:date="2013-10-15T09:33:00Z"/>
                <w:sz w:val="20"/>
              </w:rPr>
            </w:pPr>
            <w:ins w:id="5655" w:author="Bettina Funk" w:date="2013-10-15T09:33:00Z">
              <w:r w:rsidRPr="00CF0B47">
                <w:rPr>
                  <w:sz w:val="20"/>
                </w:rPr>
                <w:t>TDD activity factor (dB)</w:t>
              </w:r>
            </w:ins>
          </w:p>
        </w:tc>
        <w:tc>
          <w:tcPr>
            <w:tcW w:w="3545" w:type="dxa"/>
            <w:tcBorders>
              <w:top w:val="single" w:sz="6" w:space="0" w:color="auto"/>
              <w:left w:val="single" w:sz="6" w:space="0" w:color="auto"/>
              <w:bottom w:val="single" w:sz="6" w:space="0" w:color="auto"/>
              <w:right w:val="single" w:sz="6" w:space="0" w:color="auto"/>
            </w:tcBorders>
          </w:tcPr>
          <w:p w14:paraId="2A13FCF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656" w:author="Bettina Funk" w:date="2013-10-15T09:33:00Z"/>
                <w:sz w:val="20"/>
              </w:rPr>
            </w:pPr>
            <w:ins w:id="5657" w:author="Bettina Funk" w:date="2013-10-15T09:33:00Z">
              <w:r w:rsidRPr="00CF0B47">
                <w:rPr>
                  <w:sz w:val="20"/>
                </w:rPr>
                <w:t>N/A</w:t>
              </w:r>
            </w:ins>
          </w:p>
        </w:tc>
      </w:tr>
      <w:tr w:rsidR="00BB3E49" w:rsidRPr="00CF0B47" w14:paraId="7AAFB920" w14:textId="77777777">
        <w:trPr>
          <w:jc w:val="center"/>
          <w:ins w:id="5658"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5B6D782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659" w:author="Bettina Funk" w:date="2013-10-15T09:33:00Z"/>
                <w:sz w:val="20"/>
              </w:rPr>
            </w:pPr>
          </w:p>
        </w:tc>
        <w:tc>
          <w:tcPr>
            <w:tcW w:w="3194" w:type="dxa"/>
            <w:tcBorders>
              <w:top w:val="single" w:sz="6" w:space="0" w:color="auto"/>
              <w:left w:val="single" w:sz="6" w:space="0" w:color="auto"/>
              <w:bottom w:val="single" w:sz="6" w:space="0" w:color="auto"/>
              <w:right w:val="single" w:sz="6" w:space="0" w:color="auto"/>
            </w:tcBorders>
          </w:tcPr>
          <w:p w14:paraId="11A7FD1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660" w:author="Bettina Funk" w:date="2013-10-15T09:33:00Z"/>
                <w:b/>
                <w:sz w:val="20"/>
              </w:rPr>
            </w:pPr>
            <w:ins w:id="5661" w:author="Bettina Funk" w:date="2013-10-15T09:33:00Z">
              <w:r w:rsidRPr="00CF0B47">
                <w:rPr>
                  <w:b/>
                  <w:sz w:val="20"/>
                </w:rPr>
                <w:t>User terminal parameters</w:t>
              </w:r>
            </w:ins>
          </w:p>
        </w:tc>
        <w:tc>
          <w:tcPr>
            <w:tcW w:w="3545" w:type="dxa"/>
            <w:tcBorders>
              <w:top w:val="single" w:sz="6" w:space="0" w:color="auto"/>
              <w:left w:val="single" w:sz="6" w:space="0" w:color="auto"/>
              <w:bottom w:val="single" w:sz="6" w:space="0" w:color="auto"/>
              <w:right w:val="single" w:sz="6" w:space="0" w:color="auto"/>
            </w:tcBorders>
          </w:tcPr>
          <w:p w14:paraId="74A50B4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662" w:author="Bettina Funk" w:date="2013-10-15T09:33:00Z"/>
                <w:sz w:val="20"/>
              </w:rPr>
            </w:pPr>
          </w:p>
        </w:tc>
      </w:tr>
      <w:tr w:rsidR="00BB3E49" w:rsidRPr="00CF0B47" w14:paraId="61A18DAF" w14:textId="77777777">
        <w:trPr>
          <w:jc w:val="center"/>
          <w:ins w:id="5663"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425E025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64" w:author="Bettina Funk" w:date="2013-10-15T09:33:00Z"/>
                <w:sz w:val="20"/>
              </w:rPr>
            </w:pPr>
            <w:ins w:id="5665" w:author="Bettina Funk" w:date="2013-10-15T09:33:00Z">
              <w:r w:rsidRPr="00CF0B47">
                <w:rPr>
                  <w:sz w:val="20"/>
                </w:rPr>
                <w:t>14.</w:t>
              </w:r>
            </w:ins>
          </w:p>
        </w:tc>
        <w:tc>
          <w:tcPr>
            <w:tcW w:w="3194" w:type="dxa"/>
            <w:tcBorders>
              <w:top w:val="single" w:sz="6" w:space="0" w:color="auto"/>
              <w:left w:val="single" w:sz="6" w:space="0" w:color="auto"/>
              <w:bottom w:val="single" w:sz="6" w:space="0" w:color="auto"/>
              <w:right w:val="single" w:sz="6" w:space="0" w:color="auto"/>
            </w:tcBorders>
          </w:tcPr>
          <w:p w14:paraId="2B8C142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66" w:author="Bettina Funk" w:date="2013-10-15T09:33:00Z"/>
                <w:sz w:val="20"/>
                <w:highlight w:val="yellow"/>
              </w:rPr>
            </w:pPr>
            <w:ins w:id="5667" w:author="Bettina Funk" w:date="2013-10-15T09:33:00Z">
              <w:r w:rsidRPr="00CF0B47">
                <w:rPr>
                  <w:sz w:val="20"/>
                  <w:highlight w:val="yellow"/>
                </w:rPr>
                <w:t>Indoor usage</w:t>
              </w:r>
            </w:ins>
          </w:p>
        </w:tc>
        <w:tc>
          <w:tcPr>
            <w:tcW w:w="3545" w:type="dxa"/>
            <w:tcBorders>
              <w:top w:val="single" w:sz="6" w:space="0" w:color="auto"/>
              <w:left w:val="single" w:sz="6" w:space="0" w:color="auto"/>
              <w:bottom w:val="single" w:sz="6" w:space="0" w:color="auto"/>
              <w:right w:val="single" w:sz="6" w:space="0" w:color="auto"/>
            </w:tcBorders>
          </w:tcPr>
          <w:p w14:paraId="37EEDD0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668" w:author="Bettina Funk" w:date="2013-10-15T09:33:00Z"/>
                <w:sz w:val="20"/>
              </w:rPr>
            </w:pPr>
          </w:p>
        </w:tc>
      </w:tr>
      <w:tr w:rsidR="00BB3E49" w:rsidRPr="00CF0B47" w14:paraId="0435ED6B" w14:textId="77777777">
        <w:trPr>
          <w:jc w:val="center"/>
          <w:ins w:id="5669"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0DC56B5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70" w:author="Bettina Funk" w:date="2013-10-15T09:33:00Z"/>
                <w:sz w:val="20"/>
              </w:rPr>
            </w:pPr>
            <w:ins w:id="5671" w:author="Bettina Funk" w:date="2013-10-15T09:33:00Z">
              <w:r w:rsidRPr="00CF0B47">
                <w:rPr>
                  <w:sz w:val="20"/>
                </w:rPr>
                <w:t>15.</w:t>
              </w:r>
            </w:ins>
          </w:p>
        </w:tc>
        <w:tc>
          <w:tcPr>
            <w:tcW w:w="3194" w:type="dxa"/>
            <w:tcBorders>
              <w:top w:val="single" w:sz="6" w:space="0" w:color="auto"/>
              <w:left w:val="single" w:sz="6" w:space="0" w:color="auto"/>
              <w:bottom w:val="single" w:sz="6" w:space="0" w:color="auto"/>
              <w:right w:val="single" w:sz="6" w:space="0" w:color="auto"/>
            </w:tcBorders>
          </w:tcPr>
          <w:p w14:paraId="69B47AC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72" w:author="Bettina Funk" w:date="2013-10-15T09:33:00Z"/>
                <w:sz w:val="20"/>
                <w:highlight w:val="yellow"/>
              </w:rPr>
            </w:pPr>
            <w:ins w:id="5673" w:author="Bettina Funk" w:date="2013-10-15T09:33:00Z">
              <w:r w:rsidRPr="00CF0B47">
                <w:rPr>
                  <w:sz w:val="20"/>
                  <w:highlight w:val="yellow"/>
                </w:rPr>
                <w:t>Average indoor UT penetration loss</w:t>
              </w:r>
            </w:ins>
          </w:p>
        </w:tc>
        <w:tc>
          <w:tcPr>
            <w:tcW w:w="3545" w:type="dxa"/>
            <w:tcBorders>
              <w:top w:val="single" w:sz="6" w:space="0" w:color="auto"/>
              <w:left w:val="single" w:sz="6" w:space="0" w:color="auto"/>
              <w:bottom w:val="single" w:sz="6" w:space="0" w:color="auto"/>
              <w:right w:val="single" w:sz="6" w:space="0" w:color="auto"/>
            </w:tcBorders>
          </w:tcPr>
          <w:p w14:paraId="4BD6A2F2"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674" w:author="Bettina Funk" w:date="2013-10-15T09:33:00Z"/>
                <w:sz w:val="20"/>
              </w:rPr>
            </w:pPr>
          </w:p>
        </w:tc>
      </w:tr>
      <w:tr w:rsidR="00BB3E49" w:rsidRPr="00CF0B47" w14:paraId="24FE2158" w14:textId="77777777">
        <w:trPr>
          <w:jc w:val="center"/>
          <w:ins w:id="5675"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23E1CAA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76" w:author="Bettina Funk" w:date="2013-10-15T09:33:00Z"/>
                <w:sz w:val="20"/>
              </w:rPr>
            </w:pPr>
            <w:ins w:id="5677" w:author="Bettina Funk" w:date="2013-10-15T09:33:00Z">
              <w:r w:rsidRPr="00CF0B47">
                <w:rPr>
                  <w:sz w:val="20"/>
                </w:rPr>
                <w:t>16.</w:t>
              </w:r>
            </w:ins>
          </w:p>
        </w:tc>
        <w:tc>
          <w:tcPr>
            <w:tcW w:w="3194" w:type="dxa"/>
            <w:tcBorders>
              <w:top w:val="single" w:sz="6" w:space="0" w:color="auto"/>
              <w:left w:val="single" w:sz="6" w:space="0" w:color="auto"/>
              <w:bottom w:val="single" w:sz="6" w:space="0" w:color="auto"/>
              <w:right w:val="single" w:sz="6" w:space="0" w:color="auto"/>
            </w:tcBorders>
          </w:tcPr>
          <w:p w14:paraId="28277B8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678" w:author="Bettina Funk" w:date="2013-10-15T09:33:00Z"/>
                <w:sz w:val="20"/>
                <w:highlight w:val="yellow"/>
              </w:rPr>
            </w:pPr>
            <w:ins w:id="5679" w:author="Bettina Funk" w:date="2013-10-15T09:33:00Z">
              <w:r w:rsidRPr="00CF0B47">
                <w:rPr>
                  <w:sz w:val="20"/>
                  <w:highlight w:val="yellow"/>
                </w:rPr>
                <w:t xml:space="preserve">Density of the user equipment in active </w:t>
              </w:r>
              <w:proofErr w:type="gramStart"/>
              <w:r w:rsidRPr="00CF0B47">
                <w:rPr>
                  <w:sz w:val="20"/>
                  <w:highlight w:val="yellow"/>
                </w:rPr>
                <w:t>mode</w:t>
              </w:r>
              <w:r w:rsidRPr="00CF0B47">
                <w:rPr>
                  <w:sz w:val="20"/>
                  <w:highlight w:val="yellow"/>
                  <w:vertAlign w:val="superscript"/>
                </w:rPr>
                <w:t>(</w:t>
              </w:r>
              <w:proofErr w:type="gramEnd"/>
              <w:r w:rsidRPr="00CF0B47">
                <w:rPr>
                  <w:sz w:val="20"/>
                  <w:highlight w:val="yellow"/>
                  <w:vertAlign w:val="superscript"/>
                </w:rPr>
                <w:t>2)</w:t>
              </w:r>
              <w:r w:rsidRPr="00CF0B47">
                <w:rPr>
                  <w:sz w:val="20"/>
                  <w:highlight w:val="yellow"/>
                </w:rPr>
                <w:t xml:space="preserve"> (number/km2)</w:t>
              </w:r>
            </w:ins>
          </w:p>
        </w:tc>
        <w:tc>
          <w:tcPr>
            <w:tcW w:w="3545" w:type="dxa"/>
            <w:tcBorders>
              <w:top w:val="single" w:sz="6" w:space="0" w:color="auto"/>
              <w:left w:val="single" w:sz="6" w:space="0" w:color="auto"/>
              <w:bottom w:val="single" w:sz="6" w:space="0" w:color="auto"/>
              <w:right w:val="single" w:sz="6" w:space="0" w:color="auto"/>
            </w:tcBorders>
          </w:tcPr>
          <w:p w14:paraId="0DB99E6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680" w:author="Bettina Funk" w:date="2013-10-15T09:33:00Z"/>
                <w:sz w:val="20"/>
              </w:rPr>
            </w:pPr>
          </w:p>
        </w:tc>
      </w:tr>
    </w:tbl>
    <w:p w14:paraId="4451FD97" w14:textId="77777777" w:rsidR="00F353E8" w:rsidRDefault="00F353E8"/>
    <w:p w14:paraId="187A74C8" w14:textId="77777777" w:rsidR="00F353E8" w:rsidRDefault="00F353E8"/>
    <w:tbl>
      <w:tblPr>
        <w:tblW w:w="7459" w:type="dxa"/>
        <w:jc w:val="center"/>
        <w:tblLayout w:type="fixed"/>
        <w:tblLook w:val="01E0" w:firstRow="1" w:lastRow="1" w:firstColumn="1" w:lastColumn="1" w:noHBand="0" w:noVBand="0"/>
      </w:tblPr>
      <w:tblGrid>
        <w:gridCol w:w="720"/>
        <w:gridCol w:w="3194"/>
        <w:gridCol w:w="3545"/>
      </w:tblGrid>
      <w:tr w:rsidR="00BB3E49" w:rsidRPr="00CF0B47" w14:paraId="40DC2126" w14:textId="77777777">
        <w:trPr>
          <w:jc w:val="center"/>
          <w:ins w:id="5681"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2CDED7DA"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82" w:author="Bettina Funk" w:date="2013-10-15T09:33:00Z"/>
                <w:rFonts w:eastAsia="Batang"/>
                <w:sz w:val="20"/>
              </w:rPr>
            </w:pPr>
            <w:ins w:id="5683" w:author="Bettina Funk" w:date="2013-10-15T09:33:00Z">
              <w:r>
                <w:rPr>
                  <w:rFonts w:eastAsia="Batang"/>
                  <w:sz w:val="20"/>
                </w:rPr>
                <w:t>17.</w:t>
              </w:r>
            </w:ins>
          </w:p>
        </w:tc>
        <w:tc>
          <w:tcPr>
            <w:tcW w:w="3194" w:type="dxa"/>
            <w:tcBorders>
              <w:top w:val="single" w:sz="6" w:space="0" w:color="auto"/>
              <w:left w:val="single" w:sz="6" w:space="0" w:color="auto"/>
              <w:bottom w:val="single" w:sz="6" w:space="0" w:color="auto"/>
              <w:right w:val="single" w:sz="6" w:space="0" w:color="auto"/>
            </w:tcBorders>
          </w:tcPr>
          <w:p w14:paraId="7C0B8CB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684" w:author="Bettina Funk" w:date="2013-10-15T09:33:00Z"/>
                <w:sz w:val="20"/>
                <w:highlight w:val="yellow"/>
                <w:lang w:val="en-US"/>
              </w:rPr>
            </w:pPr>
            <w:ins w:id="5685" w:author="Bettina Funk" w:date="2013-10-15T09:33:00Z">
              <w:r w:rsidRPr="00CF0B47">
                <w:rPr>
                  <w:sz w:val="20"/>
                  <w:lang w:val="en-US"/>
                </w:rPr>
                <w:t>User terminal transmitter output power (</w:t>
              </w:r>
              <w:proofErr w:type="spellStart"/>
              <w:r w:rsidRPr="00CF0B47">
                <w:rPr>
                  <w:sz w:val="20"/>
                  <w:lang w:val="en-US"/>
                </w:rPr>
                <w:t>dBm</w:t>
              </w:r>
              <w:proofErr w:type="spellEnd"/>
              <w:r w:rsidRPr="00CF0B47">
                <w:rPr>
                  <w:sz w:val="20"/>
                  <w:lang w:val="en-US"/>
                </w:rPr>
                <w:t>)</w:t>
              </w:r>
            </w:ins>
          </w:p>
        </w:tc>
        <w:tc>
          <w:tcPr>
            <w:tcW w:w="3545" w:type="dxa"/>
            <w:tcBorders>
              <w:top w:val="single" w:sz="6" w:space="0" w:color="auto"/>
              <w:left w:val="single" w:sz="6" w:space="0" w:color="auto"/>
              <w:bottom w:val="single" w:sz="6" w:space="0" w:color="auto"/>
              <w:right w:val="single" w:sz="6" w:space="0" w:color="auto"/>
            </w:tcBorders>
          </w:tcPr>
          <w:p w14:paraId="6221AC4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686" w:author="Bettina Funk" w:date="2013-10-15T09:33:00Z"/>
                <w:sz w:val="20"/>
                <w:lang w:val="en-US"/>
              </w:rPr>
            </w:pPr>
          </w:p>
        </w:tc>
      </w:tr>
      <w:tr w:rsidR="00BB3E49" w:rsidRPr="00CF0B47" w14:paraId="00C05147" w14:textId="77777777">
        <w:trPr>
          <w:jc w:val="center"/>
          <w:ins w:id="5687"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57F08F76"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88" w:author="Bettina Funk" w:date="2013-10-15T09:33:00Z"/>
                <w:rFonts w:eastAsia="Batang"/>
                <w:sz w:val="20"/>
              </w:rPr>
            </w:pPr>
            <w:ins w:id="5689" w:author="Bettina Funk" w:date="2013-10-15T09:33:00Z">
              <w:r>
                <w:rPr>
                  <w:rFonts w:eastAsia="Batang"/>
                  <w:sz w:val="20"/>
                </w:rPr>
                <w:t>17.1</w:t>
              </w:r>
            </w:ins>
          </w:p>
        </w:tc>
        <w:tc>
          <w:tcPr>
            <w:tcW w:w="3194" w:type="dxa"/>
            <w:tcBorders>
              <w:top w:val="single" w:sz="6" w:space="0" w:color="auto"/>
              <w:left w:val="single" w:sz="6" w:space="0" w:color="auto"/>
              <w:bottom w:val="single" w:sz="6" w:space="0" w:color="auto"/>
              <w:right w:val="single" w:sz="6" w:space="0" w:color="auto"/>
            </w:tcBorders>
          </w:tcPr>
          <w:p w14:paraId="42BC87D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90" w:author="Bettina Funk" w:date="2013-10-15T09:33:00Z"/>
                <w:sz w:val="20"/>
                <w:highlight w:val="yellow"/>
                <w:lang w:val="sv-SE"/>
              </w:rPr>
            </w:pPr>
            <w:ins w:id="5691" w:author="Bettina Funk" w:date="2013-10-15T09:33:00Z">
              <w:r w:rsidRPr="00CF0B47">
                <w:rPr>
                  <w:sz w:val="20"/>
                  <w:highlight w:val="yellow"/>
                  <w:lang w:val="sv-SE"/>
                </w:rPr>
                <w:t xml:space="preserve">Maximum UT transmitter </w:t>
              </w:r>
              <w:proofErr w:type="spellStart"/>
              <w:r w:rsidRPr="00CF0B47">
                <w:rPr>
                  <w:sz w:val="20"/>
                  <w:highlight w:val="yellow"/>
                  <w:lang w:val="sv-SE"/>
                </w:rPr>
                <w:t>e.i.r.p</w:t>
              </w:r>
              <w:proofErr w:type="spellEnd"/>
              <w:r w:rsidRPr="00CF0B47">
                <w:rPr>
                  <w:sz w:val="20"/>
                  <w:highlight w:val="yellow"/>
                  <w:lang w:val="sv-SE"/>
                </w:rPr>
                <w:t>. (</w:t>
              </w:r>
              <w:proofErr w:type="spellStart"/>
              <w:r w:rsidRPr="00CF0B47">
                <w:rPr>
                  <w:sz w:val="20"/>
                  <w:highlight w:val="yellow"/>
                  <w:lang w:val="sv-SE"/>
                </w:rPr>
                <w:t>dBm</w:t>
              </w:r>
              <w:proofErr w:type="spellEnd"/>
              <w:r w:rsidRPr="00CF0B47">
                <w:rPr>
                  <w:sz w:val="20"/>
                  <w:highlight w:val="yellow"/>
                  <w:lang w:val="sv-SE"/>
                </w:rPr>
                <w:t>/5 MHz)</w:t>
              </w:r>
            </w:ins>
          </w:p>
        </w:tc>
        <w:tc>
          <w:tcPr>
            <w:tcW w:w="3545" w:type="dxa"/>
            <w:tcBorders>
              <w:top w:val="single" w:sz="6" w:space="0" w:color="auto"/>
              <w:left w:val="single" w:sz="6" w:space="0" w:color="auto"/>
              <w:bottom w:val="single" w:sz="6" w:space="0" w:color="auto"/>
              <w:right w:val="single" w:sz="6" w:space="0" w:color="auto"/>
            </w:tcBorders>
          </w:tcPr>
          <w:p w14:paraId="55B44B7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692" w:author="Bettina Funk" w:date="2013-10-15T09:33:00Z"/>
                <w:sz w:val="20"/>
                <w:lang w:val="sv-SE"/>
              </w:rPr>
            </w:pPr>
          </w:p>
        </w:tc>
      </w:tr>
      <w:tr w:rsidR="00BB3E49" w:rsidRPr="00CF0B47" w14:paraId="3AA651F9" w14:textId="77777777">
        <w:trPr>
          <w:jc w:val="center"/>
          <w:ins w:id="5693"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6CFACEFB"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94" w:author="Bettina Funk" w:date="2013-10-15T09:33:00Z"/>
                <w:rFonts w:eastAsia="Batang"/>
                <w:sz w:val="20"/>
              </w:rPr>
            </w:pPr>
            <w:ins w:id="5695" w:author="Bettina Funk" w:date="2013-10-15T09:33:00Z">
              <w:r>
                <w:rPr>
                  <w:rFonts w:eastAsia="Batang"/>
                  <w:sz w:val="20"/>
                </w:rPr>
                <w:t>17.2</w:t>
              </w:r>
            </w:ins>
          </w:p>
        </w:tc>
        <w:tc>
          <w:tcPr>
            <w:tcW w:w="3194" w:type="dxa"/>
            <w:tcBorders>
              <w:top w:val="single" w:sz="6" w:space="0" w:color="auto"/>
              <w:left w:val="single" w:sz="6" w:space="0" w:color="auto"/>
              <w:bottom w:val="single" w:sz="6" w:space="0" w:color="auto"/>
              <w:right w:val="single" w:sz="6" w:space="0" w:color="auto"/>
            </w:tcBorders>
          </w:tcPr>
          <w:p w14:paraId="6CE36A3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696" w:author="Bettina Funk" w:date="2013-10-15T09:33:00Z"/>
                <w:sz w:val="20"/>
                <w:highlight w:val="yellow"/>
                <w:lang w:val="sv-SE"/>
              </w:rPr>
            </w:pPr>
            <w:proofErr w:type="spellStart"/>
            <w:ins w:id="5697" w:author="Bettina Funk" w:date="2013-10-15T09:33:00Z">
              <w:r w:rsidRPr="00CF0B47">
                <w:rPr>
                  <w:sz w:val="20"/>
                  <w:highlight w:val="yellow"/>
                  <w:lang w:val="sv-SE"/>
                </w:rPr>
                <w:t>Average</w:t>
              </w:r>
              <w:proofErr w:type="spellEnd"/>
              <w:r w:rsidRPr="00CF0B47">
                <w:rPr>
                  <w:sz w:val="20"/>
                  <w:highlight w:val="yellow"/>
                  <w:lang w:val="sv-SE"/>
                </w:rPr>
                <w:t xml:space="preserve"> UT transmitter </w:t>
              </w:r>
              <w:proofErr w:type="spellStart"/>
              <w:r w:rsidRPr="00CF0B47">
                <w:rPr>
                  <w:sz w:val="20"/>
                  <w:highlight w:val="yellow"/>
                  <w:lang w:val="sv-SE"/>
                </w:rPr>
                <w:t>e.i.r.p</w:t>
              </w:r>
              <w:proofErr w:type="spellEnd"/>
              <w:r w:rsidRPr="00CF0B47">
                <w:rPr>
                  <w:sz w:val="20"/>
                  <w:highlight w:val="yellow"/>
                  <w:lang w:val="sv-SE"/>
                </w:rPr>
                <w:t>. (</w:t>
              </w:r>
              <w:proofErr w:type="spellStart"/>
              <w:r w:rsidRPr="00CF0B47">
                <w:rPr>
                  <w:sz w:val="20"/>
                  <w:highlight w:val="yellow"/>
                  <w:lang w:val="sv-SE"/>
                </w:rPr>
                <w:t>dBm</w:t>
              </w:r>
              <w:proofErr w:type="spellEnd"/>
              <w:r w:rsidRPr="00CF0B47">
                <w:rPr>
                  <w:sz w:val="20"/>
                  <w:highlight w:val="yellow"/>
                  <w:lang w:val="sv-SE"/>
                </w:rPr>
                <w:t>/5 MHz)</w:t>
              </w:r>
            </w:ins>
          </w:p>
        </w:tc>
        <w:tc>
          <w:tcPr>
            <w:tcW w:w="3545" w:type="dxa"/>
            <w:tcBorders>
              <w:top w:val="single" w:sz="6" w:space="0" w:color="auto"/>
              <w:left w:val="single" w:sz="6" w:space="0" w:color="auto"/>
              <w:bottom w:val="single" w:sz="6" w:space="0" w:color="auto"/>
              <w:right w:val="single" w:sz="6" w:space="0" w:color="auto"/>
            </w:tcBorders>
          </w:tcPr>
          <w:p w14:paraId="6B6FCA0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698" w:author="Bettina Funk" w:date="2013-10-15T09:33:00Z"/>
                <w:sz w:val="20"/>
                <w:lang w:val="sv-SE"/>
              </w:rPr>
            </w:pPr>
          </w:p>
        </w:tc>
      </w:tr>
      <w:tr w:rsidR="00BB3E49" w:rsidRPr="00CF0B47" w14:paraId="2A2CD424" w14:textId="77777777">
        <w:trPr>
          <w:jc w:val="center"/>
          <w:ins w:id="5699"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19A398CC"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700" w:author="Bettina Funk" w:date="2013-10-15T09:33:00Z"/>
                <w:rFonts w:eastAsia="Batang"/>
                <w:sz w:val="20"/>
              </w:rPr>
            </w:pPr>
            <w:ins w:id="5701" w:author="Bettina Funk" w:date="2013-10-15T09:33:00Z">
              <w:r>
                <w:rPr>
                  <w:rFonts w:eastAsia="Batang"/>
                  <w:sz w:val="20"/>
                </w:rPr>
                <w:t>18.</w:t>
              </w:r>
            </w:ins>
          </w:p>
        </w:tc>
        <w:tc>
          <w:tcPr>
            <w:tcW w:w="3194" w:type="dxa"/>
            <w:tcBorders>
              <w:top w:val="single" w:sz="6" w:space="0" w:color="auto"/>
              <w:left w:val="single" w:sz="6" w:space="0" w:color="auto"/>
              <w:bottom w:val="single" w:sz="6" w:space="0" w:color="auto"/>
              <w:right w:val="single" w:sz="6" w:space="0" w:color="auto"/>
            </w:tcBorders>
          </w:tcPr>
          <w:p w14:paraId="34298DB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702" w:author="Bettina Funk" w:date="2013-10-15T09:33:00Z"/>
                <w:sz w:val="20"/>
                <w:highlight w:val="yellow"/>
                <w:lang w:val="sv-SE"/>
              </w:rPr>
            </w:pPr>
            <w:ins w:id="5703" w:author="Bettina Funk" w:date="2013-10-15T09:33:00Z">
              <w:r w:rsidRPr="00CF0B47">
                <w:rPr>
                  <w:sz w:val="20"/>
                  <w:highlight w:val="yellow"/>
                  <w:lang w:val="sv-SE"/>
                </w:rPr>
                <w:t xml:space="preserve">Transmitting UT </w:t>
              </w:r>
              <w:proofErr w:type="spellStart"/>
              <w:r w:rsidRPr="00CF0B47">
                <w:rPr>
                  <w:sz w:val="20"/>
                  <w:highlight w:val="yellow"/>
                  <w:lang w:val="sv-SE"/>
                </w:rPr>
                <w:t>antenna</w:t>
              </w:r>
              <w:proofErr w:type="spellEnd"/>
              <w:r w:rsidRPr="00CF0B47">
                <w:rPr>
                  <w:sz w:val="20"/>
                  <w:highlight w:val="yellow"/>
                  <w:lang w:val="sv-SE"/>
                </w:rPr>
                <w:t xml:space="preserve"> </w:t>
              </w:r>
              <w:proofErr w:type="spellStart"/>
              <w:r w:rsidRPr="00CF0B47">
                <w:rPr>
                  <w:sz w:val="20"/>
                  <w:highlight w:val="yellow"/>
                  <w:lang w:val="sv-SE"/>
                </w:rPr>
                <w:t>gain</w:t>
              </w:r>
              <w:proofErr w:type="spellEnd"/>
              <w:r w:rsidRPr="00CF0B47">
                <w:rPr>
                  <w:sz w:val="20"/>
                  <w:highlight w:val="yellow"/>
                  <w:lang w:val="sv-SE"/>
                </w:rPr>
                <w:t xml:space="preserve"> (</w:t>
              </w:r>
              <w:proofErr w:type="spellStart"/>
              <w:r w:rsidRPr="00CF0B47">
                <w:rPr>
                  <w:sz w:val="20"/>
                  <w:highlight w:val="yellow"/>
                  <w:lang w:val="sv-SE"/>
                </w:rPr>
                <w:t>dBi</w:t>
              </w:r>
              <w:proofErr w:type="spellEnd"/>
              <w:r w:rsidRPr="00CF0B47">
                <w:rPr>
                  <w:sz w:val="20"/>
                  <w:highlight w:val="yellow"/>
                  <w:lang w:val="sv-SE"/>
                </w:rPr>
                <w:t>)</w:t>
              </w:r>
            </w:ins>
          </w:p>
        </w:tc>
        <w:tc>
          <w:tcPr>
            <w:tcW w:w="3545" w:type="dxa"/>
            <w:tcBorders>
              <w:top w:val="single" w:sz="6" w:space="0" w:color="auto"/>
              <w:left w:val="single" w:sz="6" w:space="0" w:color="auto"/>
              <w:bottom w:val="single" w:sz="6" w:space="0" w:color="auto"/>
              <w:right w:val="single" w:sz="6" w:space="0" w:color="auto"/>
            </w:tcBorders>
          </w:tcPr>
          <w:p w14:paraId="392DB95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5704" w:author="Bettina Funk" w:date="2013-10-15T09:33:00Z"/>
                <w:sz w:val="20"/>
                <w:lang w:val="sv-SE"/>
              </w:rPr>
            </w:pPr>
          </w:p>
        </w:tc>
      </w:tr>
      <w:tr w:rsidR="00BB3E49" w:rsidRPr="00CF0B47" w14:paraId="1F458D1B" w14:textId="77777777">
        <w:trPr>
          <w:jc w:val="center"/>
          <w:ins w:id="5705"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14D33B21"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706" w:author="Bettina Funk" w:date="2013-10-15T09:33:00Z"/>
                <w:rFonts w:eastAsia="Batang"/>
                <w:sz w:val="20"/>
              </w:rPr>
            </w:pPr>
            <w:ins w:id="5707" w:author="Bettina Funk" w:date="2013-10-15T09:33:00Z">
              <w:r>
                <w:rPr>
                  <w:rFonts w:eastAsia="Batang"/>
                  <w:sz w:val="20"/>
                </w:rPr>
                <w:t>19.</w:t>
              </w:r>
            </w:ins>
          </w:p>
        </w:tc>
        <w:tc>
          <w:tcPr>
            <w:tcW w:w="3194" w:type="dxa"/>
            <w:tcBorders>
              <w:top w:val="single" w:sz="6" w:space="0" w:color="auto"/>
              <w:left w:val="single" w:sz="6" w:space="0" w:color="auto"/>
              <w:bottom w:val="single" w:sz="6" w:space="0" w:color="auto"/>
              <w:right w:val="single" w:sz="6" w:space="0" w:color="auto"/>
            </w:tcBorders>
          </w:tcPr>
          <w:p w14:paraId="0690107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708" w:author="Bettina Funk" w:date="2013-10-15T09:33:00Z"/>
                <w:sz w:val="20"/>
                <w:highlight w:val="yellow"/>
                <w:lang w:val="en-US"/>
              </w:rPr>
            </w:pPr>
            <w:ins w:id="5709" w:author="Bettina Funk" w:date="2013-10-15T09:33:00Z">
              <w:r w:rsidRPr="00CF0B47">
                <w:rPr>
                  <w:sz w:val="20"/>
                  <w:highlight w:val="yellow"/>
                  <w:lang w:val="en-US"/>
                </w:rPr>
                <w:t>Body loss</w:t>
              </w:r>
            </w:ins>
          </w:p>
        </w:tc>
        <w:tc>
          <w:tcPr>
            <w:tcW w:w="3545" w:type="dxa"/>
            <w:tcBorders>
              <w:top w:val="single" w:sz="6" w:space="0" w:color="auto"/>
              <w:left w:val="single" w:sz="6" w:space="0" w:color="auto"/>
              <w:bottom w:val="single" w:sz="6" w:space="0" w:color="auto"/>
              <w:right w:val="single" w:sz="6" w:space="0" w:color="auto"/>
            </w:tcBorders>
          </w:tcPr>
          <w:p w14:paraId="5FD591C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5710" w:author="Bettina Funk" w:date="2013-10-15T09:33:00Z"/>
                <w:sz w:val="20"/>
                <w:lang w:val="en-US"/>
              </w:rPr>
            </w:pPr>
          </w:p>
        </w:tc>
      </w:tr>
    </w:tbl>
    <w:p w14:paraId="4A42FF2D" w14:textId="77777777"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5711" w:author="Bettina Funk" w:date="2013-10-15T09:33:00Z"/>
          <w:szCs w:val="24"/>
          <w:lang w:val="en-US"/>
        </w:rPr>
      </w:pPr>
    </w:p>
    <w:p w14:paraId="07444E4C"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5712" w:author="Bettina Funk" w:date="2013-10-15T09:33:00Z"/>
          <w:szCs w:val="24"/>
        </w:rPr>
      </w:pPr>
      <w:ins w:id="5713" w:author="Bettina Funk" w:date="2013-10-15T09:33:00Z">
        <w:r>
          <w:rPr>
            <w:szCs w:val="24"/>
            <w:lang w:val="en-US"/>
          </w:rPr>
          <w:t>Notes relative to Table 1</w:t>
        </w:r>
        <w:del w:id="5714" w:author="change" w:date="2014-01-22T14:32:00Z">
          <w:r w:rsidDel="00BA2B33">
            <w:rPr>
              <w:szCs w:val="24"/>
              <w:lang w:val="en-US"/>
            </w:rPr>
            <w:delText>6</w:delText>
          </w:r>
        </w:del>
      </w:ins>
      <w:ins w:id="5715" w:author="change" w:date="2014-01-22T14:32:00Z">
        <w:r w:rsidR="00BA2B33">
          <w:rPr>
            <w:rFonts w:hint="eastAsia"/>
            <w:szCs w:val="24"/>
            <w:lang w:val="en-US" w:eastAsia="zh-CN"/>
          </w:rPr>
          <w:t>7</w:t>
        </w:r>
      </w:ins>
      <w:ins w:id="5716" w:author="Bettina Funk" w:date="2013-10-15T09:33:00Z">
        <w:r>
          <w:rPr>
            <w:szCs w:val="24"/>
            <w:lang w:val="en-US"/>
          </w:rPr>
          <w:t>:</w:t>
        </w:r>
      </w:ins>
    </w:p>
    <w:p w14:paraId="627C7121"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5717" w:author="Bettina Funk" w:date="2013-10-15T09:33:00Z"/>
          <w:sz w:val="20"/>
          <w:lang w:val="en-US"/>
        </w:rPr>
      </w:pPr>
      <w:ins w:id="5718" w:author="Bettina Funk" w:date="2013-10-15T09:33:00Z">
        <w:r>
          <w:rPr>
            <w:sz w:val="20"/>
            <w:vertAlign w:val="superscript"/>
            <w:lang w:val="en-US"/>
          </w:rPr>
          <w:t>(1)</w:t>
        </w:r>
        <w:r>
          <w:rPr>
            <w:sz w:val="20"/>
            <w:lang w:val="en-US"/>
          </w:rPr>
          <w:tab/>
          <w:t xml:space="preserve">Antenna gains and </w:t>
        </w:r>
        <w:proofErr w:type="spellStart"/>
        <w:r>
          <w:rPr>
            <w:sz w:val="20"/>
            <w:lang w:val="en-US"/>
          </w:rPr>
          <w:t>downtilts</w:t>
        </w:r>
        <w:proofErr w:type="spellEnd"/>
        <w:r>
          <w:rPr>
            <w:sz w:val="20"/>
            <w:lang w:val="en-US"/>
          </w:rPr>
          <w:t xml:space="preserve"> are for 2 GHz.</w:t>
        </w:r>
      </w:ins>
    </w:p>
    <w:p w14:paraId="5B0CEFAE"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5719" w:author="Bettina Funk" w:date="2013-10-15T09:33:00Z"/>
          <w:sz w:val="20"/>
          <w:lang w:val="en-US"/>
        </w:rPr>
      </w:pPr>
      <w:ins w:id="5720" w:author="Bettina Funk" w:date="2013-10-15T09:33:00Z">
        <w:r>
          <w:rPr>
            <w:sz w:val="20"/>
            <w:vertAlign w:val="superscript"/>
            <w:lang w:val="en-US"/>
          </w:rPr>
          <w:t>(2)</w:t>
        </w:r>
        <w:r>
          <w:rPr>
            <w:sz w:val="20"/>
            <w:lang w:val="en-US"/>
          </w:rPr>
          <w:tab/>
          <w:t>A function of UL/DL ratio of the TDD mode, this parameter is not applicable to FDD operation.</w:t>
        </w:r>
      </w:ins>
    </w:p>
    <w:p w14:paraId="1A53C73F" w14:textId="77777777" w:rsidR="00BB3E49" w:rsidRDefault="00FF1B77">
      <w:pPr>
        <w:overflowPunct/>
        <w:autoSpaceDE/>
        <w:autoSpaceDN/>
        <w:adjustRightInd/>
        <w:spacing w:before="0"/>
        <w:textAlignment w:val="auto"/>
        <w:rPr>
          <w:ins w:id="5721" w:author="Bettina Funk" w:date="2013-10-15T09:33:00Z"/>
          <w:lang w:val="en-US"/>
        </w:rPr>
      </w:pPr>
      <w:ins w:id="5722" w:author="Bettina Funk" w:date="2013-10-15T09:33:00Z">
        <w:r>
          <w:rPr>
            <w:lang w:val="en-US"/>
          </w:rPr>
          <w:br w:type="page"/>
        </w:r>
      </w:ins>
    </w:p>
    <w:p w14:paraId="1B0F77FB" w14:textId="77777777" w:rsidR="00BB3E49" w:rsidRDefault="00FF1B77">
      <w:pPr>
        <w:pStyle w:val="2"/>
        <w:rPr>
          <w:ins w:id="5723" w:author="Bettina Funk" w:date="2013-10-15T09:33:00Z"/>
        </w:rPr>
      </w:pPr>
      <w:bookmarkStart w:id="5724" w:name="_Toc369551468"/>
      <w:bookmarkStart w:id="5725" w:name="_Toc252041630"/>
      <w:ins w:id="5726" w:author="Bettina Funk" w:date="2013-10-15T09:33:00Z">
        <w:r>
          <w:lastRenderedPageBreak/>
          <w:t>6.3</w:t>
        </w:r>
        <w:r>
          <w:tab/>
          <w:t>Deployment-related parameters for IMT-2000 CDMA TDD (interface No. 3)</w:t>
        </w:r>
        <w:bookmarkEnd w:id="5724"/>
        <w:bookmarkEnd w:id="5725"/>
      </w:ins>
    </w:p>
    <w:p w14:paraId="3B7AA596" w14:textId="77777777" w:rsidR="00BB3E49" w:rsidRDefault="00FF1B77">
      <w:pPr>
        <w:keepNext/>
        <w:spacing w:before="560" w:after="120"/>
        <w:jc w:val="center"/>
        <w:rPr>
          <w:ins w:id="5727" w:author="Bettina Funk" w:date="2013-10-15T09:33:00Z"/>
          <w:caps/>
          <w:sz w:val="20"/>
          <w:lang w:val="en-US" w:eastAsia="zh-CN"/>
        </w:rPr>
      </w:pPr>
      <w:ins w:id="5728" w:author="Bettina Funk" w:date="2013-10-15T09:33:00Z">
        <w:r>
          <w:rPr>
            <w:caps/>
            <w:sz w:val="20"/>
            <w:lang w:val="en-US"/>
          </w:rPr>
          <w:t>TABLE 1</w:t>
        </w:r>
        <w:del w:id="5729" w:author="change" w:date="2014-01-22T14:32:00Z">
          <w:r w:rsidDel="00BA2B33">
            <w:rPr>
              <w:caps/>
              <w:sz w:val="20"/>
              <w:lang w:val="en-US"/>
            </w:rPr>
            <w:delText>7</w:delText>
          </w:r>
        </w:del>
      </w:ins>
      <w:ins w:id="5730" w:author="change" w:date="2014-01-22T14:32:00Z">
        <w:r w:rsidR="00BA2B33">
          <w:rPr>
            <w:rFonts w:hint="eastAsia"/>
            <w:caps/>
            <w:sz w:val="20"/>
            <w:lang w:val="en-US" w:eastAsia="zh-CN"/>
          </w:rPr>
          <w:t>8</w:t>
        </w:r>
      </w:ins>
    </w:p>
    <w:p w14:paraId="6B2F3751" w14:textId="77777777" w:rsidR="00BB3E49" w:rsidRDefault="00FF1B77">
      <w:pPr>
        <w:keepNext/>
        <w:keepLines/>
        <w:spacing w:before="0" w:after="120"/>
        <w:jc w:val="center"/>
        <w:rPr>
          <w:ins w:id="5731" w:author="Bettina Funk" w:date="2013-10-15T09:33:00Z"/>
          <w:rFonts w:ascii="Times New Roman Bold" w:hAnsi="Times New Roman Bold"/>
          <w:b/>
          <w:sz w:val="20"/>
          <w:lang w:val="en-US"/>
        </w:rPr>
      </w:pPr>
      <w:ins w:id="5732" w:author="Bettina Funk" w:date="2013-10-15T09:33:00Z">
        <w:r>
          <w:rPr>
            <w:rFonts w:ascii="Times New Roman Bold" w:hAnsi="Times New Roman Bold"/>
            <w:b/>
            <w:sz w:val="20"/>
            <w:lang w:val="en-US"/>
          </w:rPr>
          <w:t>Deployment-related parameters for IMT-2000 CDMA TDD (interface No. 3) between 1 and 3 GHz</w:t>
        </w:r>
      </w:ins>
    </w:p>
    <w:tbl>
      <w:tblPr>
        <w:tblW w:w="11004" w:type="dxa"/>
        <w:jc w:val="center"/>
        <w:tblLayout w:type="fixed"/>
        <w:tblLook w:val="01E0" w:firstRow="1" w:lastRow="1" w:firstColumn="1" w:lastColumn="1" w:noHBand="0" w:noVBand="0"/>
      </w:tblPr>
      <w:tblGrid>
        <w:gridCol w:w="722"/>
        <w:gridCol w:w="3193"/>
        <w:gridCol w:w="3545"/>
        <w:gridCol w:w="3544"/>
      </w:tblGrid>
      <w:tr w:rsidR="00BB3E49" w:rsidRPr="00CF0B47" w14:paraId="0ABA33FC" w14:textId="77777777">
        <w:trPr>
          <w:jc w:val="center"/>
          <w:ins w:id="5733" w:author="Bettina Funk" w:date="2013-10-15T09:33:00Z"/>
        </w:trPr>
        <w:tc>
          <w:tcPr>
            <w:tcW w:w="722" w:type="dxa"/>
            <w:tcBorders>
              <w:top w:val="single" w:sz="4" w:space="0" w:color="auto"/>
              <w:left w:val="single" w:sz="4" w:space="0" w:color="auto"/>
              <w:bottom w:val="single" w:sz="4" w:space="0" w:color="auto"/>
              <w:right w:val="single" w:sz="4" w:space="0" w:color="auto"/>
            </w:tcBorders>
          </w:tcPr>
          <w:p w14:paraId="0D6A17BD"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734" w:author="Bettina Funk" w:date="2013-10-15T09:33:00Z"/>
                <w:rFonts w:ascii="Times New Roman Bold" w:hAnsi="Times New Roman Bold"/>
                <w:b/>
                <w:sz w:val="20"/>
                <w:lang w:val="en-US"/>
              </w:rPr>
            </w:pPr>
          </w:p>
        </w:tc>
        <w:tc>
          <w:tcPr>
            <w:tcW w:w="3193" w:type="dxa"/>
            <w:tcBorders>
              <w:top w:val="single" w:sz="4" w:space="0" w:color="auto"/>
              <w:left w:val="single" w:sz="4" w:space="0" w:color="auto"/>
              <w:bottom w:val="single" w:sz="4" w:space="0" w:color="auto"/>
              <w:right w:val="single" w:sz="4" w:space="0" w:color="auto"/>
            </w:tcBorders>
          </w:tcPr>
          <w:p w14:paraId="3A1D6422"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735" w:author="Bettina Funk" w:date="2013-10-15T09:33:00Z"/>
                <w:rFonts w:ascii="Times New Roman Bold" w:hAnsi="Times New Roman Bold"/>
                <w:b/>
                <w:sz w:val="20"/>
              </w:rPr>
            </w:pPr>
            <w:ins w:id="5736" w:author="Bettina Funk" w:date="2013-10-15T09:33:00Z">
              <w:r>
                <w:rPr>
                  <w:rFonts w:ascii="Times New Roman Bold" w:hAnsi="Times New Roman Bold"/>
                  <w:b/>
                  <w:sz w:val="20"/>
                </w:rPr>
                <w:t>IMT-2000 RADIO INTERFACES</w:t>
              </w:r>
            </w:ins>
          </w:p>
        </w:tc>
        <w:tc>
          <w:tcPr>
            <w:tcW w:w="7089" w:type="dxa"/>
            <w:gridSpan w:val="2"/>
            <w:tcBorders>
              <w:top w:val="single" w:sz="4" w:space="0" w:color="auto"/>
              <w:left w:val="single" w:sz="4" w:space="0" w:color="auto"/>
              <w:bottom w:val="single" w:sz="4" w:space="0" w:color="auto"/>
              <w:right w:val="single" w:sz="4" w:space="0" w:color="auto"/>
            </w:tcBorders>
          </w:tcPr>
          <w:p w14:paraId="14974837"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737" w:author="Bettina Funk" w:date="2013-10-15T09:33:00Z"/>
                <w:rFonts w:ascii="Times New Roman Bold" w:hAnsi="Times New Roman Bold"/>
                <w:b/>
                <w:sz w:val="20"/>
              </w:rPr>
            </w:pPr>
            <w:ins w:id="5738" w:author="Bettina Funk" w:date="2013-10-15T09:33:00Z">
              <w:r>
                <w:rPr>
                  <w:rFonts w:ascii="Times New Roman Bold" w:hAnsi="Times New Roman Bold"/>
                  <w:b/>
                  <w:sz w:val="20"/>
                </w:rPr>
                <w:t>IMT 2000 CDMA TDD</w:t>
              </w:r>
            </w:ins>
          </w:p>
        </w:tc>
      </w:tr>
      <w:tr w:rsidR="00BB3E49" w:rsidRPr="00CF0B47" w14:paraId="164BB705" w14:textId="77777777">
        <w:trPr>
          <w:trHeight w:val="339"/>
          <w:jc w:val="center"/>
          <w:ins w:id="5739" w:author="Bettina Funk" w:date="2013-10-15T09:33:00Z"/>
        </w:trPr>
        <w:tc>
          <w:tcPr>
            <w:tcW w:w="722" w:type="dxa"/>
            <w:tcBorders>
              <w:top w:val="single" w:sz="4" w:space="0" w:color="auto"/>
              <w:left w:val="single" w:sz="4" w:space="0" w:color="auto"/>
              <w:right w:val="single" w:sz="4" w:space="0" w:color="auto"/>
            </w:tcBorders>
          </w:tcPr>
          <w:p w14:paraId="24690165"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740" w:author="Bettina Funk" w:date="2013-10-15T09:33:00Z"/>
                <w:rFonts w:ascii="Times New Roman Bold" w:hAnsi="Times New Roman Bold"/>
                <w:b/>
                <w:sz w:val="20"/>
              </w:rPr>
            </w:pPr>
            <w:ins w:id="5741" w:author="Bettina Funk" w:date="2013-10-15T09:33:00Z">
              <w:r>
                <w:rPr>
                  <w:rFonts w:ascii="Times New Roman Bold" w:hAnsi="Times New Roman Bold"/>
                  <w:b/>
                  <w:sz w:val="20"/>
                </w:rPr>
                <w:t>No.</w:t>
              </w:r>
            </w:ins>
          </w:p>
        </w:tc>
        <w:tc>
          <w:tcPr>
            <w:tcW w:w="3193" w:type="dxa"/>
            <w:tcBorders>
              <w:top w:val="single" w:sz="4" w:space="0" w:color="auto"/>
              <w:left w:val="single" w:sz="4" w:space="0" w:color="auto"/>
              <w:right w:val="single" w:sz="4" w:space="0" w:color="auto"/>
            </w:tcBorders>
          </w:tcPr>
          <w:p w14:paraId="6B675808"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742" w:author="Bettina Funk" w:date="2013-10-15T09:33:00Z"/>
                <w:rFonts w:ascii="Times New Roman Bold" w:hAnsi="Times New Roman Bold"/>
                <w:b/>
                <w:sz w:val="20"/>
              </w:rPr>
            </w:pPr>
            <w:ins w:id="5743" w:author="Bettina Funk" w:date="2013-10-15T09:33:00Z">
              <w:r>
                <w:rPr>
                  <w:rFonts w:ascii="Times New Roman Bold" w:hAnsi="Times New Roman Bold"/>
                  <w:b/>
                  <w:sz w:val="20"/>
                </w:rPr>
                <w:t>Parameter</w:t>
              </w:r>
            </w:ins>
          </w:p>
        </w:tc>
        <w:tc>
          <w:tcPr>
            <w:tcW w:w="3545" w:type="dxa"/>
            <w:tcBorders>
              <w:top w:val="single" w:sz="4" w:space="0" w:color="auto"/>
              <w:left w:val="single" w:sz="4" w:space="0" w:color="auto"/>
              <w:right w:val="single" w:sz="4" w:space="0" w:color="auto"/>
            </w:tcBorders>
          </w:tcPr>
          <w:p w14:paraId="76A90AA9"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744" w:author="Bettina Funk" w:date="2013-10-15T09:33:00Z"/>
                <w:rFonts w:ascii="Times New Roman Bold" w:hAnsi="Times New Roman Bold"/>
                <w:b/>
                <w:sz w:val="20"/>
              </w:rPr>
            </w:pPr>
            <w:ins w:id="5745" w:author="Bettina Funk" w:date="2013-10-15T09:33:00Z">
              <w:r>
                <w:rPr>
                  <w:rFonts w:ascii="Times New Roman Bold" w:hAnsi="Times New Roman Bold"/>
                  <w:b/>
                  <w:sz w:val="20"/>
                </w:rPr>
                <w:t>UTRA</w:t>
              </w:r>
            </w:ins>
          </w:p>
        </w:tc>
        <w:tc>
          <w:tcPr>
            <w:tcW w:w="3544" w:type="dxa"/>
            <w:tcBorders>
              <w:top w:val="single" w:sz="4" w:space="0" w:color="auto"/>
              <w:left w:val="single" w:sz="4" w:space="0" w:color="auto"/>
              <w:right w:val="single" w:sz="4" w:space="0" w:color="auto"/>
            </w:tcBorders>
          </w:tcPr>
          <w:p w14:paraId="4E0AFAFE"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746" w:author="Bettina Funk" w:date="2013-10-15T09:33:00Z"/>
                <w:rFonts w:ascii="Times New Roman Bold" w:hAnsi="Times New Roman Bold"/>
                <w:b/>
                <w:sz w:val="20"/>
              </w:rPr>
            </w:pPr>
            <w:ins w:id="5747" w:author="Bettina Funk" w:date="2013-10-15T09:33:00Z">
              <w:r>
                <w:rPr>
                  <w:rFonts w:ascii="Times New Roman Bold" w:hAnsi="Times New Roman Bold"/>
                  <w:b/>
                  <w:sz w:val="20"/>
                </w:rPr>
                <w:t>E-UTRA</w:t>
              </w:r>
            </w:ins>
          </w:p>
        </w:tc>
      </w:tr>
      <w:tr w:rsidR="00BB3E49" w:rsidRPr="00CF0B47" w14:paraId="54423827" w14:textId="77777777">
        <w:trPr>
          <w:jc w:val="center"/>
          <w:ins w:id="5748" w:author="Bettina Funk" w:date="2013-10-15T09:33:00Z"/>
        </w:trPr>
        <w:tc>
          <w:tcPr>
            <w:tcW w:w="722" w:type="dxa"/>
            <w:tcBorders>
              <w:top w:val="single" w:sz="6" w:space="0" w:color="auto"/>
              <w:left w:val="single" w:sz="4" w:space="0" w:color="auto"/>
              <w:bottom w:val="single" w:sz="2" w:space="0" w:color="auto"/>
              <w:right w:val="single" w:sz="6" w:space="0" w:color="auto"/>
            </w:tcBorders>
          </w:tcPr>
          <w:p w14:paraId="71B8FF00"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749" w:author="Bettina Funk" w:date="2013-10-15T09:33:00Z"/>
                <w:rFonts w:eastAsia="Batang"/>
                <w:sz w:val="20"/>
              </w:rPr>
            </w:pPr>
          </w:p>
        </w:tc>
        <w:tc>
          <w:tcPr>
            <w:tcW w:w="3193" w:type="dxa"/>
            <w:tcBorders>
              <w:top w:val="single" w:sz="6" w:space="0" w:color="auto"/>
              <w:left w:val="single" w:sz="6" w:space="0" w:color="auto"/>
              <w:bottom w:val="single" w:sz="2" w:space="0" w:color="auto"/>
              <w:right w:val="single" w:sz="6" w:space="0" w:color="auto"/>
            </w:tcBorders>
          </w:tcPr>
          <w:p w14:paraId="611B881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750" w:author="Bettina Funk" w:date="2013-10-15T09:33:00Z"/>
                <w:b/>
                <w:sz w:val="20"/>
                <w:lang w:val="en-US"/>
              </w:rPr>
            </w:pPr>
            <w:ins w:id="5751" w:author="Bettina Funk" w:date="2013-10-15T09:33:00Z">
              <w:r w:rsidRPr="00CF0B47">
                <w:rPr>
                  <w:b/>
                  <w:sz w:val="20"/>
                  <w:lang w:val="en-US"/>
                </w:rPr>
                <w:t>Base station parameters</w:t>
              </w:r>
            </w:ins>
          </w:p>
        </w:tc>
        <w:tc>
          <w:tcPr>
            <w:tcW w:w="7089" w:type="dxa"/>
            <w:gridSpan w:val="2"/>
            <w:tcBorders>
              <w:top w:val="single" w:sz="6" w:space="0" w:color="auto"/>
              <w:left w:val="single" w:sz="6" w:space="0" w:color="auto"/>
              <w:bottom w:val="single" w:sz="2" w:space="0" w:color="auto"/>
              <w:right w:val="single" w:sz="6" w:space="0" w:color="auto"/>
            </w:tcBorders>
          </w:tcPr>
          <w:p w14:paraId="7840427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752" w:author="Bettina Funk" w:date="2013-10-15T09:33:00Z"/>
                <w:sz w:val="20"/>
              </w:rPr>
            </w:pPr>
          </w:p>
        </w:tc>
      </w:tr>
      <w:tr w:rsidR="00BB3E49" w:rsidRPr="00CF0B47" w14:paraId="2FE1C4F7" w14:textId="77777777">
        <w:trPr>
          <w:jc w:val="center"/>
          <w:ins w:id="5753" w:author="Bettina Funk" w:date="2013-10-15T09:33:00Z"/>
        </w:trPr>
        <w:tc>
          <w:tcPr>
            <w:tcW w:w="722" w:type="dxa"/>
            <w:tcBorders>
              <w:top w:val="single" w:sz="4" w:space="0" w:color="auto"/>
              <w:left w:val="single" w:sz="4" w:space="0" w:color="auto"/>
              <w:bottom w:val="single" w:sz="4" w:space="0" w:color="auto"/>
              <w:right w:val="single" w:sz="6" w:space="0" w:color="auto"/>
            </w:tcBorders>
          </w:tcPr>
          <w:p w14:paraId="0B710C1C"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754" w:author="Bettina Funk" w:date="2013-10-15T09:33:00Z"/>
                <w:sz w:val="20"/>
              </w:rPr>
            </w:pPr>
            <w:ins w:id="5755" w:author="Bettina Funk" w:date="2013-10-15T09:33:00Z">
              <w:r>
                <w:rPr>
                  <w:sz w:val="20"/>
                </w:rPr>
                <w:t>1.</w:t>
              </w:r>
            </w:ins>
          </w:p>
        </w:tc>
        <w:tc>
          <w:tcPr>
            <w:tcW w:w="3193" w:type="dxa"/>
            <w:tcBorders>
              <w:top w:val="single" w:sz="4" w:space="0" w:color="auto"/>
              <w:left w:val="single" w:sz="6" w:space="0" w:color="auto"/>
              <w:bottom w:val="single" w:sz="4" w:space="0" w:color="auto"/>
              <w:right w:val="single" w:sz="6" w:space="0" w:color="auto"/>
            </w:tcBorders>
          </w:tcPr>
          <w:p w14:paraId="0AEA3CC8"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756" w:author="Bettina Funk" w:date="2013-10-15T09:33:00Z"/>
                <w:sz w:val="20"/>
              </w:rPr>
            </w:pPr>
            <w:ins w:id="5757" w:author="Bettina Funk" w:date="2013-10-15T09:33:00Z">
              <w:r>
                <w:rPr>
                  <w:sz w:val="20"/>
                </w:rPr>
                <w:t>Coverage radius / Deployment density (for bands between 1 and 2 GHz)</w:t>
              </w:r>
            </w:ins>
          </w:p>
        </w:tc>
        <w:tc>
          <w:tcPr>
            <w:tcW w:w="7089" w:type="dxa"/>
            <w:gridSpan w:val="2"/>
            <w:tcBorders>
              <w:top w:val="single" w:sz="4" w:space="0" w:color="auto"/>
              <w:left w:val="single" w:sz="6" w:space="0" w:color="auto"/>
              <w:bottom w:val="single" w:sz="4" w:space="0" w:color="auto"/>
              <w:right w:val="single" w:sz="6" w:space="0" w:color="auto"/>
            </w:tcBorders>
          </w:tcPr>
          <w:p w14:paraId="572A7762"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758" w:author="Bettina Funk" w:date="2013-10-15T09:33:00Z"/>
                <w:rFonts w:ascii="Times New Roman Bold" w:hAnsi="Times New Roman Bold"/>
                <w:sz w:val="20"/>
              </w:rPr>
            </w:pPr>
            <w:ins w:id="5759" w:author="Bettina Funk" w:date="2013-10-15T09:33:00Z">
              <w:r w:rsidRPr="00CF0B47">
                <w:rPr>
                  <w:rFonts w:ascii="Times New Roman Bold" w:hAnsi="Times New Roman Bold"/>
                  <w:sz w:val="20"/>
                  <w:u w:val="single"/>
                </w:rPr>
                <w:t>Macro rural:</w:t>
              </w:r>
              <w:r w:rsidRPr="00CF0B47">
                <w:rPr>
                  <w:rFonts w:ascii="Times New Roman Bold" w:hAnsi="Times New Roman Bold"/>
                  <w:sz w:val="20"/>
                </w:rPr>
                <w:t xml:space="preserve"> </w:t>
              </w:r>
              <w:r w:rsidRPr="00CF0B47">
                <w:rPr>
                  <w:sz w:val="20"/>
                </w:rPr>
                <w:t>&gt; 3 km</w:t>
              </w:r>
              <w:r w:rsidRPr="00CF0B47">
                <w:rPr>
                  <w:sz w:val="20"/>
                </w:rPr>
                <w:br/>
                <w:t>(typical figure to be used in sharing studies 5 km)</w:t>
              </w:r>
            </w:ins>
          </w:p>
          <w:p w14:paraId="1332C352"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760" w:author="Bettina Funk" w:date="2013-10-15T09:33:00Z"/>
                <w:rFonts w:ascii="Times New Roman Bold" w:hAnsi="Times New Roman Bold"/>
                <w:sz w:val="20"/>
              </w:rPr>
            </w:pPr>
            <w:ins w:id="5761" w:author="Bettina Funk" w:date="2013-10-15T09:33:00Z">
              <w:r w:rsidRPr="00CF0B47">
                <w:rPr>
                  <w:rFonts w:ascii="Times New Roman Bold" w:hAnsi="Times New Roman Bold"/>
                  <w:sz w:val="20"/>
                  <w:u w:val="single"/>
                </w:rPr>
                <w:t>Macro suburban:</w:t>
              </w:r>
              <w:r w:rsidRPr="00CF0B47">
                <w:rPr>
                  <w:rFonts w:ascii="Times New Roman Bold" w:hAnsi="Times New Roman Bold"/>
                  <w:sz w:val="20"/>
                </w:rPr>
                <w:t xml:space="preserve"> </w:t>
              </w:r>
              <w:r w:rsidRPr="00CF0B47">
                <w:rPr>
                  <w:sz w:val="20"/>
                </w:rPr>
                <w:t>0.5-3 km</w:t>
              </w:r>
              <w:r w:rsidRPr="00CF0B47">
                <w:rPr>
                  <w:sz w:val="20"/>
                </w:rPr>
                <w:br/>
                <w:t>(typical figure to be used in sharing studies 1 km)</w:t>
              </w:r>
            </w:ins>
          </w:p>
          <w:p w14:paraId="1D7BD6AA"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762" w:author="Bettina Funk" w:date="2013-10-15T09:33:00Z"/>
                <w:sz w:val="20"/>
              </w:rPr>
            </w:pPr>
            <w:ins w:id="5763" w:author="Bettina Funk" w:date="2013-10-15T09:33:00Z">
              <w:r w:rsidRPr="00CF0B47">
                <w:rPr>
                  <w:rFonts w:ascii="Times New Roman Bold" w:hAnsi="Times New Roman Bold"/>
                  <w:sz w:val="20"/>
                  <w:u w:val="single"/>
                </w:rPr>
                <w:t>Macro urban:</w:t>
              </w:r>
              <w:r w:rsidRPr="00CF0B47">
                <w:rPr>
                  <w:rFonts w:ascii="Times New Roman Bold" w:hAnsi="Times New Roman Bold"/>
                  <w:sz w:val="20"/>
                </w:rPr>
                <w:t xml:space="preserve"> </w:t>
              </w:r>
              <w:r w:rsidRPr="00CF0B47">
                <w:rPr>
                  <w:sz w:val="20"/>
                </w:rPr>
                <w:t>0.25-1 km</w:t>
              </w:r>
            </w:ins>
          </w:p>
          <w:p w14:paraId="32E7023D"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764" w:author="Bettina Funk" w:date="2013-10-15T09:33:00Z"/>
                <w:rFonts w:ascii="Times New Roman Bold" w:hAnsi="Times New Roman Bold"/>
                <w:sz w:val="20"/>
              </w:rPr>
            </w:pPr>
            <w:ins w:id="5765" w:author="Bettina Funk" w:date="2013-10-15T09:33:00Z">
              <w:r w:rsidRPr="00CF0B47">
                <w:rPr>
                  <w:sz w:val="20"/>
                </w:rPr>
                <w:t>(</w:t>
              </w:r>
              <w:proofErr w:type="gramStart"/>
              <w:r w:rsidRPr="00CF0B47">
                <w:rPr>
                  <w:sz w:val="20"/>
                </w:rPr>
                <w:t>typical</w:t>
              </w:r>
              <w:proofErr w:type="gramEnd"/>
              <w:r w:rsidRPr="00CF0B47">
                <w:rPr>
                  <w:sz w:val="20"/>
                </w:rPr>
                <w:t xml:space="preserve"> figure to be used in sharing studies 0.5 km)</w:t>
              </w:r>
            </w:ins>
          </w:p>
          <w:p w14:paraId="634DA6C4" w14:textId="77777777" w:rsidR="00BB3E49" w:rsidRPr="005337EE"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766" w:author="Bettina Funk" w:date="2013-10-15T09:33:00Z"/>
                <w:rFonts w:eastAsia="Calibri" w:cs="Arial"/>
                <w:sz w:val="20"/>
                <w:szCs w:val="22"/>
                <w:vertAlign w:val="superscript"/>
              </w:rPr>
            </w:pPr>
            <w:ins w:id="5767" w:author="Bettina Funk" w:date="2013-10-15T09:33:00Z">
              <w:r w:rsidRPr="00CF0B47">
                <w:rPr>
                  <w:rFonts w:ascii="Times New Roman Bold" w:hAnsi="Times New Roman Bold"/>
                  <w:sz w:val="20"/>
                  <w:u w:val="single"/>
                </w:rPr>
                <w:t>Small cell outdoor / Micro urban:</w:t>
              </w:r>
              <w:r w:rsidRPr="00CF0B47">
                <w:rPr>
                  <w:rFonts w:ascii="Times New Roman Bold" w:hAnsi="Times New Roman Bold"/>
                  <w:sz w:val="20"/>
                </w:rPr>
                <w:t xml:space="preserve"> </w:t>
              </w:r>
              <w:r w:rsidRPr="00CF0B47">
                <w:rPr>
                  <w:sz w:val="20"/>
                </w:rPr>
                <w:t xml:space="preserve">1-3 per urban macro </w:t>
              </w:r>
              <w:proofErr w:type="gramStart"/>
              <w:r w:rsidRPr="00CF0B47">
                <w:rPr>
                  <w:sz w:val="20"/>
                </w:rPr>
                <w:t>cell</w:t>
              </w:r>
              <w:r w:rsidRPr="00CF0B47">
                <w:rPr>
                  <w:sz w:val="20"/>
                  <w:vertAlign w:val="superscript"/>
                </w:rPr>
                <w:t>(</w:t>
              </w:r>
              <w:proofErr w:type="gramEnd"/>
              <w:r w:rsidRPr="00CF0B47">
                <w:rPr>
                  <w:sz w:val="20"/>
                  <w:vertAlign w:val="superscript"/>
                </w:rPr>
                <w:t>1)</w:t>
              </w:r>
            </w:ins>
          </w:p>
          <w:p w14:paraId="3503876B"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768" w:author="Bettina Funk" w:date="2013-10-15T09:33:00Z"/>
                <w:rFonts w:ascii="Times New Roman Bold" w:hAnsi="Times New Roman Bold"/>
                <w:sz w:val="20"/>
              </w:rPr>
            </w:pPr>
            <w:ins w:id="5769" w:author="Bettina Funk" w:date="2013-10-15T09:33:00Z">
              <w:r w:rsidRPr="00CF0B47">
                <w:rPr>
                  <w:sz w:val="20"/>
                </w:rPr>
                <w:t>&lt;1 per suburban macro site</w:t>
              </w:r>
            </w:ins>
          </w:p>
          <w:p w14:paraId="636EE20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770" w:author="Bettina Funk" w:date="2013-10-15T09:33:00Z"/>
                <w:sz w:val="20"/>
              </w:rPr>
            </w:pPr>
            <w:ins w:id="5771" w:author="Bettina Funk" w:date="2013-10-15T09:33:00Z">
              <w:r w:rsidRPr="00CF0B47">
                <w:rPr>
                  <w:rFonts w:ascii="Times New Roman Bold" w:hAnsi="Times New Roman Bold"/>
                  <w:sz w:val="20"/>
                  <w:u w:val="single"/>
                </w:rPr>
                <w:t>Small cell indoor / Indoor urban:</w:t>
              </w:r>
              <w:r w:rsidRPr="00CF0B47">
                <w:rPr>
                  <w:color w:val="000000"/>
                  <w:sz w:val="20"/>
                  <w:lang w:val="en-US"/>
                </w:rPr>
                <w:t xml:space="preserve"> depending on indoor coverage/ capacity demand</w:t>
              </w:r>
            </w:ins>
          </w:p>
        </w:tc>
      </w:tr>
      <w:tr w:rsidR="00BB3E49" w:rsidRPr="00CF0B47" w14:paraId="7AB63294" w14:textId="77777777">
        <w:trPr>
          <w:jc w:val="center"/>
          <w:ins w:id="5772" w:author="Bettina Funk" w:date="2013-10-15T09:33:00Z"/>
        </w:trPr>
        <w:tc>
          <w:tcPr>
            <w:tcW w:w="722" w:type="dxa"/>
            <w:tcBorders>
              <w:top w:val="single" w:sz="4" w:space="0" w:color="auto"/>
              <w:left w:val="single" w:sz="4" w:space="0" w:color="auto"/>
              <w:bottom w:val="single" w:sz="4" w:space="0" w:color="auto"/>
              <w:right w:val="single" w:sz="6" w:space="0" w:color="auto"/>
            </w:tcBorders>
          </w:tcPr>
          <w:p w14:paraId="034E07D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773" w:author="Bettina Funk" w:date="2013-10-15T09:33:00Z"/>
                <w:sz w:val="20"/>
              </w:rPr>
            </w:pPr>
            <w:ins w:id="5774" w:author="Bettina Funk" w:date="2013-10-15T09:33:00Z">
              <w:r w:rsidRPr="00CF0B47">
                <w:rPr>
                  <w:sz w:val="20"/>
                </w:rPr>
                <w:t>1a.</w:t>
              </w:r>
            </w:ins>
          </w:p>
        </w:tc>
        <w:tc>
          <w:tcPr>
            <w:tcW w:w="3193" w:type="dxa"/>
            <w:tcBorders>
              <w:top w:val="single" w:sz="4" w:space="0" w:color="auto"/>
              <w:left w:val="single" w:sz="6" w:space="0" w:color="auto"/>
              <w:bottom w:val="single" w:sz="4" w:space="0" w:color="auto"/>
              <w:right w:val="single" w:sz="6" w:space="0" w:color="auto"/>
            </w:tcBorders>
          </w:tcPr>
          <w:p w14:paraId="638F308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775" w:author="Bettina Funk" w:date="2013-10-15T09:33:00Z"/>
                <w:sz w:val="20"/>
              </w:rPr>
            </w:pPr>
            <w:ins w:id="5776" w:author="Bettina Funk" w:date="2013-10-15T09:33:00Z">
              <w:r>
                <w:rPr>
                  <w:sz w:val="20"/>
                </w:rPr>
                <w:t>Coverage radius / Deployment density (for bands between 2 and 3 GHz)</w:t>
              </w:r>
            </w:ins>
          </w:p>
        </w:tc>
        <w:tc>
          <w:tcPr>
            <w:tcW w:w="7089" w:type="dxa"/>
            <w:gridSpan w:val="2"/>
            <w:tcBorders>
              <w:top w:val="single" w:sz="4" w:space="0" w:color="auto"/>
              <w:left w:val="single" w:sz="6" w:space="0" w:color="auto"/>
              <w:bottom w:val="single" w:sz="4" w:space="0" w:color="auto"/>
              <w:right w:val="single" w:sz="6" w:space="0" w:color="auto"/>
            </w:tcBorders>
          </w:tcPr>
          <w:p w14:paraId="07455CBA" w14:textId="77777777"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777" w:author="Bettina Funk" w:date="2013-10-15T09:33:00Z"/>
                <w:sz w:val="20"/>
              </w:rPr>
            </w:pPr>
            <w:ins w:id="5778" w:author="Bettina Funk" w:date="2013-10-15T09:33:00Z">
              <w:r>
                <w:rPr>
                  <w:sz w:val="20"/>
                  <w:u w:val="single"/>
                </w:rPr>
                <w:t>Macro rural:</w:t>
              </w:r>
              <w:r>
                <w:rPr>
                  <w:sz w:val="20"/>
                </w:rPr>
                <w:t xml:space="preserve"> </w:t>
              </w:r>
              <w:r w:rsidRPr="00CF0B47">
                <w:rPr>
                  <w:sz w:val="20"/>
                </w:rPr>
                <w:t>&gt; 2 km</w:t>
              </w:r>
              <w:r w:rsidRPr="00CF0B47">
                <w:rPr>
                  <w:sz w:val="20"/>
                </w:rPr>
                <w:br/>
                <w:t>(typical figure to be used in sharing studies 4 km)</w:t>
              </w:r>
            </w:ins>
          </w:p>
          <w:p w14:paraId="0B030019" w14:textId="77777777"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779" w:author="Bettina Funk" w:date="2013-10-15T09:33:00Z"/>
                <w:sz w:val="20"/>
              </w:rPr>
            </w:pPr>
            <w:ins w:id="5780" w:author="Bettina Funk" w:date="2013-10-15T09:33:00Z">
              <w:r>
                <w:rPr>
                  <w:sz w:val="20"/>
                  <w:u w:val="single"/>
                </w:rPr>
                <w:t>Macro suburban:</w:t>
              </w:r>
              <w:r>
                <w:rPr>
                  <w:sz w:val="20"/>
                </w:rPr>
                <w:t xml:space="preserve"> </w:t>
              </w:r>
              <w:r w:rsidRPr="00CF0B47">
                <w:rPr>
                  <w:sz w:val="20"/>
                </w:rPr>
                <w:t>0.4-2.5 km</w:t>
              </w:r>
              <w:r w:rsidRPr="00CF0B47">
                <w:rPr>
                  <w:sz w:val="20"/>
                </w:rPr>
                <w:br/>
                <w:t>(typical figure to be used in sharing studies 0.8 km)</w:t>
              </w:r>
            </w:ins>
          </w:p>
          <w:p w14:paraId="0D277F39"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781" w:author="Bettina Funk" w:date="2013-10-15T09:33:00Z"/>
                <w:sz w:val="20"/>
              </w:rPr>
            </w:pPr>
            <w:ins w:id="5782" w:author="Bettina Funk" w:date="2013-10-15T09:33:00Z">
              <w:r>
                <w:rPr>
                  <w:sz w:val="20"/>
                  <w:u w:val="single"/>
                </w:rPr>
                <w:t>Macro urban:</w:t>
              </w:r>
              <w:r>
                <w:rPr>
                  <w:sz w:val="20"/>
                </w:rPr>
                <w:t xml:space="preserve"> </w:t>
              </w:r>
              <w:r w:rsidRPr="00CF0B47">
                <w:rPr>
                  <w:sz w:val="20"/>
                </w:rPr>
                <w:t>0.2-0.8 km</w:t>
              </w:r>
            </w:ins>
          </w:p>
          <w:p w14:paraId="3F4873C4" w14:textId="77777777"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783" w:author="Bettina Funk" w:date="2013-10-15T09:33:00Z"/>
                <w:sz w:val="20"/>
              </w:rPr>
            </w:pPr>
            <w:ins w:id="5784" w:author="Bettina Funk" w:date="2013-10-15T09:33:00Z">
              <w:r w:rsidRPr="00CF0B47">
                <w:rPr>
                  <w:sz w:val="20"/>
                </w:rPr>
                <w:t>(</w:t>
              </w:r>
              <w:proofErr w:type="gramStart"/>
              <w:r w:rsidRPr="00CF0B47">
                <w:rPr>
                  <w:sz w:val="20"/>
                </w:rPr>
                <w:t>typical</w:t>
              </w:r>
              <w:proofErr w:type="gramEnd"/>
              <w:r w:rsidRPr="00CF0B47">
                <w:rPr>
                  <w:sz w:val="20"/>
                </w:rPr>
                <w:t xml:space="preserve"> figure to be used in sharing studies 0.4 km)</w:t>
              </w:r>
            </w:ins>
          </w:p>
          <w:p w14:paraId="598DF9AC"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785" w:author="Bettina Funk" w:date="2013-10-15T09:33:00Z"/>
                <w:sz w:val="20"/>
              </w:rPr>
            </w:pPr>
            <w:ins w:id="5786" w:author="Bettina Funk" w:date="2013-10-15T09:33:00Z">
              <w:r>
                <w:rPr>
                  <w:sz w:val="20"/>
                  <w:u w:val="single"/>
                </w:rPr>
                <w:t>Small cell outdoor / Micro urban:</w:t>
              </w:r>
              <w:r>
                <w:rPr>
                  <w:sz w:val="20"/>
                </w:rPr>
                <w:t xml:space="preserve"> </w:t>
              </w:r>
              <w:r w:rsidRPr="00CF0B47">
                <w:rPr>
                  <w:sz w:val="20"/>
                </w:rPr>
                <w:t xml:space="preserve">1-3 per urban macro </w:t>
              </w:r>
              <w:proofErr w:type="gramStart"/>
              <w:r w:rsidRPr="00CF0B47">
                <w:rPr>
                  <w:sz w:val="20"/>
                </w:rPr>
                <w:t>cell</w:t>
              </w:r>
              <w:r w:rsidRPr="00CF0B47">
                <w:rPr>
                  <w:sz w:val="20"/>
                  <w:vertAlign w:val="superscript"/>
                </w:rPr>
                <w:t>(</w:t>
              </w:r>
              <w:proofErr w:type="gramEnd"/>
              <w:r w:rsidRPr="00CF0B47">
                <w:rPr>
                  <w:sz w:val="20"/>
                  <w:vertAlign w:val="superscript"/>
                </w:rPr>
                <w:t>1)</w:t>
              </w:r>
            </w:ins>
          </w:p>
          <w:p w14:paraId="36B022A9" w14:textId="77777777"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5787" w:author="Bettina Funk" w:date="2013-10-15T09:33:00Z"/>
                <w:sz w:val="20"/>
              </w:rPr>
            </w:pPr>
            <w:ins w:id="5788" w:author="Bettina Funk" w:date="2013-10-15T09:33:00Z">
              <w:r w:rsidRPr="00CF0B47">
                <w:rPr>
                  <w:sz w:val="20"/>
                </w:rPr>
                <w:t>&lt;1 per suburban macro site</w:t>
              </w:r>
            </w:ins>
          </w:p>
          <w:p w14:paraId="1E2E8BC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789" w:author="Bettina Funk" w:date="2013-10-15T09:33:00Z"/>
                <w:sz w:val="20"/>
              </w:rPr>
            </w:pPr>
            <w:ins w:id="5790" w:author="Bettina Funk" w:date="2013-10-15T09:33:00Z">
              <w:r>
                <w:rPr>
                  <w:sz w:val="20"/>
                  <w:u w:val="single"/>
                </w:rPr>
                <w:t>Small cell indoor / Indoor urban:</w:t>
              </w:r>
              <w:r w:rsidRPr="00CF0B47">
                <w:rPr>
                  <w:color w:val="000000"/>
                  <w:sz w:val="20"/>
                  <w:lang w:val="en-US"/>
                </w:rPr>
                <w:t xml:space="preserve"> depending on indoor coverage/ capacity demand</w:t>
              </w:r>
            </w:ins>
          </w:p>
        </w:tc>
      </w:tr>
      <w:tr w:rsidR="00BB3E49" w:rsidRPr="00CF0B47" w14:paraId="0CAE71B8" w14:textId="77777777">
        <w:trPr>
          <w:jc w:val="center"/>
          <w:ins w:id="5791" w:author="Bettina Funk" w:date="2013-10-15T09:33:00Z"/>
        </w:trPr>
        <w:tc>
          <w:tcPr>
            <w:tcW w:w="722" w:type="dxa"/>
            <w:tcBorders>
              <w:top w:val="single" w:sz="6" w:space="0" w:color="auto"/>
              <w:left w:val="single" w:sz="4" w:space="0" w:color="auto"/>
              <w:bottom w:val="single" w:sz="2" w:space="0" w:color="auto"/>
              <w:right w:val="single" w:sz="6" w:space="0" w:color="auto"/>
            </w:tcBorders>
          </w:tcPr>
          <w:p w14:paraId="3ABF4250"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792" w:author="Bettina Funk" w:date="2013-10-15T09:33:00Z"/>
                <w:rFonts w:eastAsia="Batang"/>
                <w:sz w:val="20"/>
              </w:rPr>
            </w:pPr>
            <w:ins w:id="5793" w:author="Bettina Funk" w:date="2013-10-15T09:33:00Z">
              <w:r>
                <w:rPr>
                  <w:rFonts w:eastAsia="Batang"/>
                  <w:sz w:val="20"/>
                </w:rPr>
                <w:t>2</w:t>
              </w:r>
              <w:r w:rsidRPr="00CF0B47">
                <w:rPr>
                  <w:sz w:val="20"/>
                </w:rPr>
                <w:t>.</w:t>
              </w:r>
            </w:ins>
          </w:p>
        </w:tc>
        <w:tc>
          <w:tcPr>
            <w:tcW w:w="3193" w:type="dxa"/>
            <w:tcBorders>
              <w:top w:val="single" w:sz="6" w:space="0" w:color="auto"/>
              <w:left w:val="single" w:sz="6" w:space="0" w:color="auto"/>
              <w:bottom w:val="single" w:sz="2" w:space="0" w:color="auto"/>
              <w:right w:val="single" w:sz="6" w:space="0" w:color="auto"/>
            </w:tcBorders>
          </w:tcPr>
          <w:p w14:paraId="565FDC4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794" w:author="Bettina Funk" w:date="2013-10-15T09:33:00Z"/>
                <w:sz w:val="20"/>
                <w:lang w:val="en-US"/>
              </w:rPr>
            </w:pPr>
            <w:ins w:id="5795" w:author="Bettina Funk" w:date="2013-10-15T09:33:00Z">
              <w:r w:rsidRPr="00CF0B47">
                <w:rPr>
                  <w:sz w:val="20"/>
                  <w:lang w:val="en-US"/>
                </w:rPr>
                <w:t>Typical height of the transmitting BS antenna (m)</w:t>
              </w:r>
            </w:ins>
          </w:p>
        </w:tc>
        <w:tc>
          <w:tcPr>
            <w:tcW w:w="3545" w:type="dxa"/>
            <w:tcBorders>
              <w:top w:val="single" w:sz="6" w:space="0" w:color="auto"/>
              <w:left w:val="single" w:sz="6" w:space="0" w:color="auto"/>
              <w:bottom w:val="single" w:sz="2" w:space="0" w:color="auto"/>
              <w:right w:val="single" w:sz="6" w:space="0" w:color="auto"/>
            </w:tcBorders>
          </w:tcPr>
          <w:p w14:paraId="3692EBE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796" w:author="Bettina Funk" w:date="2013-10-15T09:33:00Z"/>
                <w:sz w:val="20"/>
                <w:lang w:val="it-IT"/>
              </w:rPr>
            </w:pPr>
            <w:ins w:id="5797" w:author="Bettina Funk" w:date="2013-10-15T09:33:00Z">
              <w:r w:rsidRPr="00CF0B47">
                <w:rPr>
                  <w:sz w:val="20"/>
                  <w:lang w:val="it-IT"/>
                </w:rPr>
                <w:t xml:space="preserve">Macro </w:t>
              </w:r>
              <w:proofErr w:type="spellStart"/>
              <w:r w:rsidRPr="00CF0B47">
                <w:rPr>
                  <w:sz w:val="20"/>
                  <w:lang w:val="it-IT"/>
                </w:rPr>
                <w:t>rural</w:t>
              </w:r>
              <w:proofErr w:type="spellEnd"/>
              <w:r w:rsidRPr="00CF0B47">
                <w:rPr>
                  <w:sz w:val="20"/>
                  <w:lang w:val="it-IT"/>
                </w:rPr>
                <w:t xml:space="preserve">: </w:t>
              </w:r>
              <w:proofErr w:type="gramStart"/>
              <w:r w:rsidRPr="00CF0B47">
                <w:rPr>
                  <w:sz w:val="20"/>
                  <w:lang w:val="it-IT"/>
                </w:rPr>
                <w:t>30</w:t>
              </w:r>
              <w:proofErr w:type="gramEnd"/>
            </w:ins>
          </w:p>
          <w:p w14:paraId="3D71FCA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798" w:author="Bettina Funk" w:date="2013-10-15T09:33:00Z"/>
                <w:sz w:val="20"/>
                <w:lang w:val="it-IT"/>
              </w:rPr>
            </w:pPr>
            <w:ins w:id="5799" w:author="Bettina Funk" w:date="2013-10-15T09:33:00Z">
              <w:r w:rsidRPr="00CF0B47">
                <w:rPr>
                  <w:sz w:val="20"/>
                  <w:lang w:val="it-IT"/>
                </w:rPr>
                <w:t xml:space="preserve">Macro </w:t>
              </w:r>
              <w:proofErr w:type="spellStart"/>
              <w:r w:rsidRPr="00CF0B47">
                <w:rPr>
                  <w:sz w:val="20"/>
                  <w:lang w:val="it-IT"/>
                </w:rPr>
                <w:t>suburban</w:t>
              </w:r>
              <w:proofErr w:type="spellEnd"/>
              <w:r w:rsidRPr="00CF0B47">
                <w:rPr>
                  <w:sz w:val="20"/>
                  <w:lang w:val="it-IT"/>
                </w:rPr>
                <w:t xml:space="preserve">: </w:t>
              </w:r>
              <w:proofErr w:type="gramStart"/>
              <w:r w:rsidRPr="00CF0B47">
                <w:rPr>
                  <w:sz w:val="20"/>
                  <w:lang w:val="it-IT"/>
                </w:rPr>
                <w:t>30</w:t>
              </w:r>
              <w:proofErr w:type="gramEnd"/>
            </w:ins>
          </w:p>
          <w:p w14:paraId="58F566E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800" w:author="Bettina Funk" w:date="2013-10-15T09:33:00Z"/>
                <w:sz w:val="20"/>
                <w:lang w:val="it-IT"/>
              </w:rPr>
            </w:pPr>
            <w:ins w:id="5801" w:author="Bettina Funk" w:date="2013-10-15T09:33:00Z">
              <w:r w:rsidRPr="00CF0B47">
                <w:rPr>
                  <w:sz w:val="20"/>
                  <w:lang w:val="it-IT"/>
                </w:rPr>
                <w:t xml:space="preserve">Macro </w:t>
              </w:r>
              <w:proofErr w:type="spellStart"/>
              <w:r w:rsidRPr="00CF0B47">
                <w:rPr>
                  <w:sz w:val="20"/>
                  <w:lang w:val="it-IT"/>
                </w:rPr>
                <w:t>urban</w:t>
              </w:r>
              <w:proofErr w:type="spellEnd"/>
              <w:r w:rsidRPr="00CF0B47">
                <w:rPr>
                  <w:sz w:val="20"/>
                  <w:lang w:val="it-IT"/>
                </w:rPr>
                <w:t xml:space="preserve">: </w:t>
              </w:r>
              <w:proofErr w:type="gramStart"/>
              <w:r w:rsidRPr="00CF0B47">
                <w:rPr>
                  <w:sz w:val="20"/>
                  <w:lang w:val="it-IT"/>
                </w:rPr>
                <w:t>25</w:t>
              </w:r>
              <w:proofErr w:type="gramEnd"/>
            </w:ins>
          </w:p>
          <w:p w14:paraId="597AAC6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802" w:author="Bettina Funk" w:date="2013-10-15T09:33:00Z"/>
                <w:sz w:val="20"/>
                <w:lang w:val="it-IT"/>
              </w:rPr>
            </w:pPr>
            <w:ins w:id="5803" w:author="Bettina Funk" w:date="2013-10-15T09:33:00Z">
              <w:r w:rsidRPr="00CF0B47">
                <w:rPr>
                  <w:sz w:val="20"/>
                  <w:lang w:val="it-IT"/>
                </w:rPr>
                <w:t xml:space="preserve">Micro: </w:t>
              </w:r>
              <w:proofErr w:type="gramStart"/>
              <w:r w:rsidRPr="00CF0B47">
                <w:rPr>
                  <w:sz w:val="20"/>
                  <w:lang w:val="it-IT"/>
                </w:rPr>
                <w:t>6</w:t>
              </w:r>
              <w:proofErr w:type="gramEnd"/>
            </w:ins>
          </w:p>
          <w:p w14:paraId="5233B8A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804" w:author="Bettina Funk" w:date="2013-10-15T09:33:00Z"/>
                <w:sz w:val="20"/>
                <w:lang w:val="it-IT"/>
              </w:rPr>
            </w:pPr>
            <w:ins w:id="5805" w:author="Bettina Funk" w:date="2013-10-15T09:33:00Z">
              <w:r w:rsidRPr="00CF0B47">
                <w:rPr>
                  <w:sz w:val="20"/>
                  <w:lang w:val="it-IT"/>
                </w:rPr>
                <w:t xml:space="preserve">Pico: </w:t>
              </w:r>
              <w:proofErr w:type="gramStart"/>
              <w:r w:rsidRPr="00CF0B47">
                <w:rPr>
                  <w:sz w:val="20"/>
                  <w:lang w:val="it-IT"/>
                </w:rPr>
                <w:t>3</w:t>
              </w:r>
              <w:proofErr w:type="gramEnd"/>
            </w:ins>
          </w:p>
          <w:p w14:paraId="253F364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806" w:author="Bettina Funk" w:date="2013-10-15T09:33:00Z"/>
                <w:sz w:val="20"/>
              </w:rPr>
            </w:pPr>
            <w:proofErr w:type="spellStart"/>
            <w:ins w:id="5807" w:author="Bettina Funk" w:date="2013-10-15T09:33:00Z">
              <w:r w:rsidRPr="00CF0B47">
                <w:rPr>
                  <w:sz w:val="20"/>
                </w:rPr>
                <w:t>Femto</w:t>
              </w:r>
              <w:proofErr w:type="spellEnd"/>
              <w:r w:rsidRPr="00CF0B47">
                <w:rPr>
                  <w:sz w:val="20"/>
                </w:rPr>
                <w:t>: 2</w:t>
              </w:r>
            </w:ins>
          </w:p>
        </w:tc>
        <w:tc>
          <w:tcPr>
            <w:tcW w:w="3544" w:type="dxa"/>
            <w:tcBorders>
              <w:top w:val="single" w:sz="6" w:space="0" w:color="auto"/>
              <w:left w:val="single" w:sz="6" w:space="0" w:color="auto"/>
              <w:bottom w:val="single" w:sz="2" w:space="0" w:color="auto"/>
              <w:right w:val="single" w:sz="6" w:space="0" w:color="auto"/>
            </w:tcBorders>
          </w:tcPr>
          <w:p w14:paraId="051245A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808" w:author="Bettina Funk" w:date="2013-10-15T09:33:00Z"/>
                <w:sz w:val="20"/>
                <w:lang w:val="it-IT"/>
              </w:rPr>
            </w:pPr>
            <w:ins w:id="5809" w:author="Bettina Funk" w:date="2013-10-15T09:33:00Z">
              <w:r w:rsidRPr="00CF0B47">
                <w:rPr>
                  <w:sz w:val="20"/>
                  <w:lang w:val="it-IT"/>
                </w:rPr>
                <w:t xml:space="preserve">Macro </w:t>
              </w:r>
              <w:proofErr w:type="spellStart"/>
              <w:r w:rsidRPr="00CF0B47">
                <w:rPr>
                  <w:sz w:val="20"/>
                  <w:lang w:val="it-IT"/>
                </w:rPr>
                <w:t>rural</w:t>
              </w:r>
              <w:proofErr w:type="spellEnd"/>
              <w:r w:rsidRPr="00CF0B47">
                <w:rPr>
                  <w:sz w:val="20"/>
                  <w:lang w:val="it-IT"/>
                </w:rPr>
                <w:t xml:space="preserve">: </w:t>
              </w:r>
              <w:proofErr w:type="gramStart"/>
              <w:r w:rsidRPr="00CF0B47">
                <w:rPr>
                  <w:sz w:val="20"/>
                  <w:lang w:val="it-IT"/>
                </w:rPr>
                <w:t>30</w:t>
              </w:r>
              <w:proofErr w:type="gramEnd"/>
            </w:ins>
          </w:p>
          <w:p w14:paraId="29077EF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5810" w:author="Bettina Funk" w:date="2013-10-15T09:33:00Z"/>
                <w:sz w:val="20"/>
                <w:lang w:val="it-IT"/>
              </w:rPr>
            </w:pPr>
            <w:ins w:id="5811" w:author="Bettina Funk" w:date="2013-10-15T09:33:00Z">
              <w:r w:rsidRPr="00CF0B47">
                <w:rPr>
                  <w:sz w:val="20"/>
                  <w:lang w:val="it-IT"/>
                </w:rPr>
                <w:t xml:space="preserve">Macro </w:t>
              </w:r>
              <w:proofErr w:type="spellStart"/>
              <w:r w:rsidRPr="00CF0B47">
                <w:rPr>
                  <w:sz w:val="20"/>
                  <w:lang w:val="it-IT"/>
                </w:rPr>
                <w:t>suburban</w:t>
              </w:r>
              <w:proofErr w:type="spellEnd"/>
              <w:r w:rsidRPr="00CF0B47">
                <w:rPr>
                  <w:sz w:val="20"/>
                  <w:lang w:val="it-IT"/>
                </w:rPr>
                <w:t xml:space="preserve">: </w:t>
              </w:r>
              <w:proofErr w:type="gramStart"/>
              <w:r w:rsidRPr="00CF0B47">
                <w:rPr>
                  <w:sz w:val="20"/>
                  <w:lang w:val="it-IT"/>
                </w:rPr>
                <w:t>30</w:t>
              </w:r>
              <w:proofErr w:type="gramEnd"/>
            </w:ins>
          </w:p>
          <w:p w14:paraId="1F9EE5B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812" w:author="Bettina Funk" w:date="2013-10-15T09:33:00Z"/>
                <w:sz w:val="20"/>
                <w:lang w:val="it-IT"/>
              </w:rPr>
            </w:pPr>
            <w:ins w:id="5813" w:author="Bettina Funk" w:date="2013-10-15T09:33:00Z">
              <w:r w:rsidRPr="00CF0B47">
                <w:rPr>
                  <w:sz w:val="20"/>
                  <w:lang w:val="it-IT"/>
                </w:rPr>
                <w:t xml:space="preserve">Macro </w:t>
              </w:r>
              <w:proofErr w:type="spellStart"/>
              <w:r w:rsidRPr="00CF0B47">
                <w:rPr>
                  <w:sz w:val="20"/>
                  <w:lang w:val="it-IT"/>
                </w:rPr>
                <w:t>urban</w:t>
              </w:r>
              <w:proofErr w:type="spellEnd"/>
              <w:r w:rsidRPr="00CF0B47">
                <w:rPr>
                  <w:sz w:val="20"/>
                  <w:lang w:val="it-IT"/>
                </w:rPr>
                <w:t xml:space="preserve">: </w:t>
              </w:r>
              <w:proofErr w:type="gramStart"/>
              <w:r w:rsidRPr="00CF0B47">
                <w:rPr>
                  <w:sz w:val="20"/>
                  <w:lang w:val="it-IT"/>
                </w:rPr>
                <w:t>25</w:t>
              </w:r>
              <w:proofErr w:type="gramEnd"/>
            </w:ins>
          </w:p>
          <w:p w14:paraId="2DE0178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814" w:author="Bettina Funk" w:date="2013-10-15T09:33:00Z"/>
                <w:sz w:val="20"/>
                <w:lang w:val="it-IT"/>
              </w:rPr>
            </w:pPr>
            <w:ins w:id="5815" w:author="Bettina Funk" w:date="2013-10-15T09:33:00Z">
              <w:r w:rsidRPr="00CF0B47">
                <w:rPr>
                  <w:sz w:val="20"/>
                  <w:lang w:val="it-IT"/>
                </w:rPr>
                <w:t xml:space="preserve">Micro: </w:t>
              </w:r>
              <w:proofErr w:type="gramStart"/>
              <w:r w:rsidRPr="00CF0B47">
                <w:rPr>
                  <w:sz w:val="20"/>
                  <w:lang w:val="it-IT"/>
                </w:rPr>
                <w:t>6</w:t>
              </w:r>
              <w:proofErr w:type="gramEnd"/>
            </w:ins>
          </w:p>
          <w:p w14:paraId="08F301F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816" w:author="Bettina Funk" w:date="2013-10-15T09:33:00Z"/>
                <w:sz w:val="20"/>
                <w:lang w:val="it-IT"/>
              </w:rPr>
            </w:pPr>
            <w:ins w:id="5817" w:author="Bettina Funk" w:date="2013-10-15T09:33:00Z">
              <w:r w:rsidRPr="00CF0B47">
                <w:rPr>
                  <w:sz w:val="20"/>
                  <w:lang w:val="it-IT"/>
                </w:rPr>
                <w:t xml:space="preserve">Pico: </w:t>
              </w:r>
              <w:proofErr w:type="gramStart"/>
              <w:r w:rsidRPr="00CF0B47">
                <w:rPr>
                  <w:sz w:val="20"/>
                  <w:lang w:val="it-IT"/>
                </w:rPr>
                <w:t>3</w:t>
              </w:r>
              <w:proofErr w:type="gramEnd"/>
            </w:ins>
          </w:p>
          <w:p w14:paraId="6D9F207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818" w:author="Bettina Funk" w:date="2013-10-15T09:33:00Z"/>
                <w:sz w:val="20"/>
              </w:rPr>
            </w:pPr>
            <w:proofErr w:type="spellStart"/>
            <w:ins w:id="5819" w:author="Bettina Funk" w:date="2013-10-15T09:33:00Z">
              <w:r w:rsidRPr="00CF0B47">
                <w:rPr>
                  <w:sz w:val="20"/>
                </w:rPr>
                <w:t>Femto</w:t>
              </w:r>
              <w:proofErr w:type="spellEnd"/>
              <w:r w:rsidRPr="00CF0B47">
                <w:rPr>
                  <w:sz w:val="20"/>
                </w:rPr>
                <w:t>: 2</w:t>
              </w:r>
            </w:ins>
          </w:p>
        </w:tc>
      </w:tr>
      <w:tr w:rsidR="00BB3E49" w:rsidRPr="00CF0B47" w14:paraId="59ADE557" w14:textId="77777777">
        <w:trPr>
          <w:jc w:val="center"/>
          <w:ins w:id="5820" w:author="Bettina Funk" w:date="2013-10-15T09:33:00Z"/>
        </w:trPr>
        <w:tc>
          <w:tcPr>
            <w:tcW w:w="722" w:type="dxa"/>
            <w:tcBorders>
              <w:top w:val="single" w:sz="2" w:space="0" w:color="auto"/>
              <w:left w:val="single" w:sz="4" w:space="0" w:color="auto"/>
              <w:bottom w:val="single" w:sz="6" w:space="0" w:color="auto"/>
              <w:right w:val="single" w:sz="6" w:space="0" w:color="auto"/>
            </w:tcBorders>
          </w:tcPr>
          <w:p w14:paraId="1B4D61B5"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821" w:author="Bettina Funk" w:date="2013-10-15T09:33:00Z"/>
                <w:rFonts w:eastAsia="Batang"/>
                <w:sz w:val="20"/>
              </w:rPr>
            </w:pPr>
            <w:ins w:id="5822" w:author="Bettina Funk" w:date="2013-10-15T09:33:00Z">
              <w:r>
                <w:rPr>
                  <w:rFonts w:eastAsia="Batang"/>
                  <w:sz w:val="20"/>
                </w:rPr>
                <w:t>3.</w:t>
              </w:r>
            </w:ins>
          </w:p>
        </w:tc>
        <w:tc>
          <w:tcPr>
            <w:tcW w:w="3193" w:type="dxa"/>
            <w:tcBorders>
              <w:top w:val="single" w:sz="2" w:space="0" w:color="auto"/>
              <w:left w:val="single" w:sz="6" w:space="0" w:color="auto"/>
              <w:bottom w:val="single" w:sz="6" w:space="0" w:color="auto"/>
              <w:right w:val="single" w:sz="6" w:space="0" w:color="auto"/>
            </w:tcBorders>
          </w:tcPr>
          <w:p w14:paraId="02AA29A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823" w:author="Bettina Funk" w:date="2013-10-15T09:33:00Z"/>
                <w:sz w:val="20"/>
              </w:rPr>
            </w:pPr>
            <w:ins w:id="5824" w:author="Bettina Funk" w:date="2013-10-15T09:33:00Z">
              <w:r w:rsidRPr="00CF0B47">
                <w:rPr>
                  <w:sz w:val="20"/>
                  <w:lang w:val="en-US"/>
                </w:rPr>
                <w:t>Transmitting antenna type (</w:t>
              </w:r>
              <w:proofErr w:type="spellStart"/>
              <w:r w:rsidRPr="00CF0B47">
                <w:rPr>
                  <w:sz w:val="20"/>
                  <w:lang w:val="en-US"/>
                </w:rPr>
                <w:t>sectorized</w:t>
              </w:r>
              <w:proofErr w:type="spellEnd"/>
              <w:r w:rsidRPr="00CF0B47">
                <w:rPr>
                  <w:sz w:val="20"/>
                  <w:lang w:val="en-US"/>
                </w:rPr>
                <w:t>/omnidirectional)</w:t>
              </w:r>
            </w:ins>
          </w:p>
        </w:tc>
        <w:tc>
          <w:tcPr>
            <w:tcW w:w="3545" w:type="dxa"/>
            <w:tcBorders>
              <w:top w:val="single" w:sz="2" w:space="0" w:color="auto"/>
              <w:left w:val="single" w:sz="6" w:space="0" w:color="auto"/>
              <w:bottom w:val="single" w:sz="6" w:space="0" w:color="auto"/>
              <w:right w:val="single" w:sz="6" w:space="0" w:color="auto"/>
            </w:tcBorders>
          </w:tcPr>
          <w:p w14:paraId="550BED4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25" w:author="Bettina Funk" w:date="2013-10-15T09:33:00Z"/>
                <w:sz w:val="20"/>
              </w:rPr>
            </w:pPr>
            <w:ins w:id="5826" w:author="Bettina Funk" w:date="2013-10-15T09:33:00Z">
              <w:r w:rsidRPr="00CF0B47">
                <w:rPr>
                  <w:sz w:val="20"/>
                </w:rPr>
                <w:t>3 sectors for Macro,</w:t>
              </w:r>
            </w:ins>
          </w:p>
          <w:p w14:paraId="459A132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27" w:author="Bettina Funk" w:date="2013-10-15T09:33:00Z"/>
                <w:sz w:val="20"/>
                <w:highlight w:val="yellow"/>
              </w:rPr>
            </w:pPr>
            <w:ins w:id="5828" w:author="Bettina Funk" w:date="2013-10-15T09:33:00Z">
              <w:r w:rsidRPr="00CF0B47">
                <w:rPr>
                  <w:sz w:val="20"/>
                </w:rPr>
                <w:t xml:space="preserve">1 sector for Micro, Pico and </w:t>
              </w:r>
              <w:proofErr w:type="spellStart"/>
              <w:r w:rsidRPr="00CF0B47">
                <w:rPr>
                  <w:sz w:val="20"/>
                </w:rPr>
                <w:t>Femto</w:t>
              </w:r>
              <w:proofErr w:type="spellEnd"/>
              <w:r w:rsidRPr="00CF0B47">
                <w:rPr>
                  <w:sz w:val="20"/>
                </w:rPr>
                <w:t>.</w:t>
              </w:r>
            </w:ins>
          </w:p>
        </w:tc>
        <w:tc>
          <w:tcPr>
            <w:tcW w:w="3544" w:type="dxa"/>
            <w:tcBorders>
              <w:top w:val="single" w:sz="2" w:space="0" w:color="auto"/>
              <w:left w:val="single" w:sz="6" w:space="0" w:color="auto"/>
              <w:bottom w:val="single" w:sz="6" w:space="0" w:color="auto"/>
              <w:right w:val="single" w:sz="6" w:space="0" w:color="auto"/>
            </w:tcBorders>
          </w:tcPr>
          <w:p w14:paraId="42DCF07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29" w:author="Bettina Funk" w:date="2013-10-15T09:33:00Z"/>
                <w:sz w:val="20"/>
              </w:rPr>
            </w:pPr>
            <w:ins w:id="5830" w:author="Bettina Funk" w:date="2013-10-15T09:33:00Z">
              <w:r w:rsidRPr="00CF0B47">
                <w:rPr>
                  <w:sz w:val="20"/>
                </w:rPr>
                <w:t>3 sectors for Macro,</w:t>
              </w:r>
            </w:ins>
          </w:p>
          <w:p w14:paraId="3102F64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31" w:author="Bettina Funk" w:date="2013-10-15T09:33:00Z"/>
                <w:sz w:val="20"/>
                <w:highlight w:val="yellow"/>
              </w:rPr>
            </w:pPr>
            <w:ins w:id="5832" w:author="Bettina Funk" w:date="2013-10-15T09:33:00Z">
              <w:r w:rsidRPr="00CF0B47">
                <w:rPr>
                  <w:sz w:val="20"/>
                </w:rPr>
                <w:t xml:space="preserve">1 sector for Micro, Pico and </w:t>
              </w:r>
              <w:proofErr w:type="spellStart"/>
              <w:r w:rsidRPr="00CF0B47">
                <w:rPr>
                  <w:sz w:val="20"/>
                </w:rPr>
                <w:t>Femto</w:t>
              </w:r>
              <w:proofErr w:type="spellEnd"/>
              <w:r w:rsidRPr="00CF0B47">
                <w:rPr>
                  <w:sz w:val="20"/>
                </w:rPr>
                <w:t>.</w:t>
              </w:r>
            </w:ins>
          </w:p>
        </w:tc>
      </w:tr>
      <w:tr w:rsidR="00BB3E49" w:rsidRPr="00CF0B47" w14:paraId="3CECC278" w14:textId="77777777">
        <w:trPr>
          <w:jc w:val="center"/>
          <w:ins w:id="5833" w:author="Bettina Funk" w:date="2013-10-15T09:33:00Z"/>
        </w:trPr>
        <w:tc>
          <w:tcPr>
            <w:tcW w:w="722" w:type="dxa"/>
            <w:tcBorders>
              <w:top w:val="single" w:sz="2" w:space="0" w:color="auto"/>
              <w:left w:val="single" w:sz="4" w:space="0" w:color="auto"/>
              <w:bottom w:val="single" w:sz="6" w:space="0" w:color="auto"/>
              <w:right w:val="single" w:sz="6" w:space="0" w:color="auto"/>
            </w:tcBorders>
          </w:tcPr>
          <w:p w14:paraId="7F44309D"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834" w:author="Bettina Funk" w:date="2013-10-15T09:33:00Z"/>
                <w:rFonts w:eastAsia="Batang"/>
                <w:sz w:val="20"/>
              </w:rPr>
            </w:pPr>
            <w:ins w:id="5835" w:author="Bettina Funk" w:date="2013-10-15T09:33:00Z">
              <w:r>
                <w:rPr>
                  <w:rFonts w:eastAsia="Batang"/>
                  <w:sz w:val="20"/>
                </w:rPr>
                <w:lastRenderedPageBreak/>
                <w:t>4.</w:t>
              </w:r>
            </w:ins>
          </w:p>
        </w:tc>
        <w:tc>
          <w:tcPr>
            <w:tcW w:w="3193" w:type="dxa"/>
            <w:tcBorders>
              <w:top w:val="single" w:sz="2" w:space="0" w:color="auto"/>
              <w:left w:val="single" w:sz="6" w:space="0" w:color="auto"/>
              <w:bottom w:val="single" w:sz="6" w:space="0" w:color="auto"/>
              <w:right w:val="single" w:sz="6" w:space="0" w:color="auto"/>
            </w:tcBorders>
          </w:tcPr>
          <w:p w14:paraId="7609FA7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836" w:author="Bettina Funk" w:date="2013-10-15T09:33:00Z"/>
                <w:sz w:val="20"/>
              </w:rPr>
            </w:pPr>
            <w:ins w:id="5837" w:author="Bettina Funk" w:date="2013-10-15T09:33:00Z">
              <w:r w:rsidRPr="00CF0B47">
                <w:rPr>
                  <w:sz w:val="20"/>
                  <w:lang w:val="en-US"/>
                </w:rPr>
                <w:t xml:space="preserve">Antenna </w:t>
              </w:r>
              <w:proofErr w:type="spellStart"/>
              <w:r w:rsidRPr="00CF0B47">
                <w:rPr>
                  <w:sz w:val="20"/>
                  <w:lang w:val="en-US"/>
                </w:rPr>
                <w:t>downtilt</w:t>
              </w:r>
              <w:proofErr w:type="spellEnd"/>
              <w:r w:rsidRPr="00CF0B47">
                <w:rPr>
                  <w:sz w:val="20"/>
                  <w:lang w:val="en-US"/>
                </w:rPr>
                <w:t xml:space="preserve"> for macro base stations</w:t>
              </w:r>
            </w:ins>
          </w:p>
        </w:tc>
        <w:tc>
          <w:tcPr>
            <w:tcW w:w="3545" w:type="dxa"/>
            <w:tcBorders>
              <w:top w:val="single" w:sz="2" w:space="0" w:color="auto"/>
              <w:left w:val="single" w:sz="6" w:space="0" w:color="auto"/>
              <w:bottom w:val="single" w:sz="6" w:space="0" w:color="auto"/>
              <w:right w:val="single" w:sz="6" w:space="0" w:color="auto"/>
            </w:tcBorders>
          </w:tcPr>
          <w:p w14:paraId="77DA4B6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38" w:author="Bettina Funk" w:date="2013-10-15T09:33:00Z"/>
                <w:sz w:val="20"/>
              </w:rPr>
            </w:pPr>
            <w:ins w:id="5839" w:author="Bettina Funk" w:date="2013-10-15T09:33:00Z">
              <w:r w:rsidRPr="00CF0B47">
                <w:rPr>
                  <w:sz w:val="20"/>
                </w:rPr>
                <w:t>Rural: 3°</w:t>
              </w:r>
            </w:ins>
          </w:p>
          <w:p w14:paraId="0C8C3DE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40" w:author="Bettina Funk" w:date="2013-10-15T09:33:00Z"/>
                <w:sz w:val="20"/>
              </w:rPr>
            </w:pPr>
            <w:ins w:id="5841" w:author="Bettina Funk" w:date="2013-10-15T09:33:00Z">
              <w:r w:rsidRPr="00CF0B47">
                <w:rPr>
                  <w:sz w:val="20"/>
                </w:rPr>
                <w:t>Suburban: 6°</w:t>
              </w:r>
            </w:ins>
          </w:p>
          <w:p w14:paraId="7B2EE43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42" w:author="Bettina Funk" w:date="2013-10-15T09:33:00Z"/>
                <w:sz w:val="20"/>
                <w:highlight w:val="yellow"/>
              </w:rPr>
            </w:pPr>
            <w:ins w:id="5843" w:author="Bettina Funk" w:date="2013-10-15T09:33:00Z">
              <w:r w:rsidRPr="00CF0B47">
                <w:rPr>
                  <w:sz w:val="20"/>
                </w:rPr>
                <w:t>Urban: 10°</w:t>
              </w:r>
            </w:ins>
          </w:p>
        </w:tc>
        <w:tc>
          <w:tcPr>
            <w:tcW w:w="3544" w:type="dxa"/>
            <w:tcBorders>
              <w:top w:val="single" w:sz="2" w:space="0" w:color="auto"/>
              <w:left w:val="single" w:sz="6" w:space="0" w:color="auto"/>
              <w:bottom w:val="single" w:sz="6" w:space="0" w:color="auto"/>
              <w:right w:val="single" w:sz="6" w:space="0" w:color="auto"/>
            </w:tcBorders>
          </w:tcPr>
          <w:p w14:paraId="50F6C98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44" w:author="Bettina Funk" w:date="2013-10-15T09:33:00Z"/>
                <w:sz w:val="20"/>
              </w:rPr>
            </w:pPr>
            <w:ins w:id="5845" w:author="Bettina Funk" w:date="2013-10-15T09:33:00Z">
              <w:r w:rsidRPr="00CF0B47">
                <w:rPr>
                  <w:sz w:val="20"/>
                </w:rPr>
                <w:t>Rural: 3°</w:t>
              </w:r>
            </w:ins>
          </w:p>
          <w:p w14:paraId="269E4A7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46" w:author="Bettina Funk" w:date="2013-10-15T09:33:00Z"/>
                <w:sz w:val="20"/>
              </w:rPr>
            </w:pPr>
            <w:ins w:id="5847" w:author="Bettina Funk" w:date="2013-10-15T09:33:00Z">
              <w:r w:rsidRPr="00CF0B47">
                <w:rPr>
                  <w:sz w:val="20"/>
                </w:rPr>
                <w:t>Suburban: 6°</w:t>
              </w:r>
            </w:ins>
          </w:p>
          <w:p w14:paraId="219A70F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48" w:author="Bettina Funk" w:date="2013-10-15T09:33:00Z"/>
                <w:sz w:val="20"/>
                <w:highlight w:val="yellow"/>
              </w:rPr>
            </w:pPr>
            <w:ins w:id="5849" w:author="Bettina Funk" w:date="2013-10-15T09:33:00Z">
              <w:r w:rsidRPr="00CF0B47">
                <w:rPr>
                  <w:sz w:val="20"/>
                </w:rPr>
                <w:t>Urban: 10°</w:t>
              </w:r>
            </w:ins>
          </w:p>
        </w:tc>
      </w:tr>
      <w:tr w:rsidR="00BB3E49" w:rsidRPr="00CF0B47" w14:paraId="7192C130" w14:textId="77777777">
        <w:trPr>
          <w:jc w:val="center"/>
          <w:ins w:id="5850" w:author="Bettina Funk" w:date="2013-10-15T09:33:00Z"/>
        </w:trPr>
        <w:tc>
          <w:tcPr>
            <w:tcW w:w="722" w:type="dxa"/>
            <w:tcBorders>
              <w:top w:val="single" w:sz="2" w:space="0" w:color="auto"/>
              <w:left w:val="single" w:sz="4" w:space="0" w:color="auto"/>
              <w:bottom w:val="single" w:sz="6" w:space="0" w:color="auto"/>
              <w:right w:val="single" w:sz="6" w:space="0" w:color="auto"/>
            </w:tcBorders>
          </w:tcPr>
          <w:p w14:paraId="61ED5068"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851" w:author="Bettina Funk" w:date="2013-10-15T09:33:00Z"/>
                <w:rFonts w:eastAsia="Batang"/>
                <w:sz w:val="20"/>
              </w:rPr>
            </w:pPr>
            <w:ins w:id="5852" w:author="Bettina Funk" w:date="2013-10-15T09:33:00Z">
              <w:r>
                <w:rPr>
                  <w:rFonts w:eastAsia="Batang"/>
                  <w:sz w:val="20"/>
                </w:rPr>
                <w:t>5.</w:t>
              </w:r>
            </w:ins>
          </w:p>
        </w:tc>
        <w:tc>
          <w:tcPr>
            <w:tcW w:w="3193" w:type="dxa"/>
            <w:tcBorders>
              <w:top w:val="single" w:sz="2" w:space="0" w:color="auto"/>
              <w:left w:val="single" w:sz="6" w:space="0" w:color="auto"/>
              <w:bottom w:val="single" w:sz="6" w:space="0" w:color="auto"/>
              <w:right w:val="single" w:sz="6" w:space="0" w:color="auto"/>
            </w:tcBorders>
          </w:tcPr>
          <w:p w14:paraId="6832855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853" w:author="Bettina Funk" w:date="2013-10-15T09:33:00Z"/>
                <w:sz w:val="20"/>
              </w:rPr>
            </w:pPr>
            <w:ins w:id="5854" w:author="Bettina Funk" w:date="2013-10-15T09:33:00Z">
              <w:r w:rsidRPr="00CF0B47">
                <w:rPr>
                  <w:sz w:val="20"/>
                </w:rPr>
                <w:t>Frequency reuse factor</w:t>
              </w:r>
            </w:ins>
          </w:p>
        </w:tc>
        <w:tc>
          <w:tcPr>
            <w:tcW w:w="3545" w:type="dxa"/>
            <w:tcBorders>
              <w:top w:val="single" w:sz="2" w:space="0" w:color="auto"/>
              <w:left w:val="single" w:sz="6" w:space="0" w:color="auto"/>
              <w:bottom w:val="single" w:sz="6" w:space="0" w:color="auto"/>
              <w:right w:val="single" w:sz="6" w:space="0" w:color="auto"/>
            </w:tcBorders>
          </w:tcPr>
          <w:p w14:paraId="75313E9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55" w:author="Bettina Funk" w:date="2013-10-15T09:33:00Z"/>
                <w:sz w:val="20"/>
              </w:rPr>
            </w:pPr>
            <w:ins w:id="5856" w:author="Bettina Funk" w:date="2013-10-15T09:33:00Z">
              <w:r w:rsidRPr="00CF0B47">
                <w:rPr>
                  <w:sz w:val="20"/>
                </w:rPr>
                <w:t>1</w:t>
              </w:r>
            </w:ins>
          </w:p>
        </w:tc>
        <w:tc>
          <w:tcPr>
            <w:tcW w:w="3544" w:type="dxa"/>
            <w:tcBorders>
              <w:top w:val="single" w:sz="2" w:space="0" w:color="auto"/>
              <w:left w:val="single" w:sz="6" w:space="0" w:color="auto"/>
              <w:bottom w:val="single" w:sz="6" w:space="0" w:color="auto"/>
              <w:right w:val="single" w:sz="6" w:space="0" w:color="auto"/>
            </w:tcBorders>
          </w:tcPr>
          <w:p w14:paraId="7D3B936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57" w:author="Bettina Funk" w:date="2013-10-15T09:33:00Z"/>
                <w:sz w:val="20"/>
              </w:rPr>
            </w:pPr>
            <w:ins w:id="5858" w:author="Bettina Funk" w:date="2013-10-15T09:33:00Z">
              <w:r w:rsidRPr="00CF0B47">
                <w:rPr>
                  <w:sz w:val="20"/>
                </w:rPr>
                <w:t>1</w:t>
              </w:r>
            </w:ins>
          </w:p>
        </w:tc>
      </w:tr>
      <w:tr w:rsidR="00BB3E49" w:rsidRPr="00CF0B47" w14:paraId="4E5658EB" w14:textId="77777777">
        <w:trPr>
          <w:jc w:val="center"/>
          <w:ins w:id="5859" w:author="Bettina Funk" w:date="2013-10-15T09:33:00Z"/>
        </w:trPr>
        <w:tc>
          <w:tcPr>
            <w:tcW w:w="722" w:type="dxa"/>
            <w:tcBorders>
              <w:top w:val="single" w:sz="2" w:space="0" w:color="auto"/>
              <w:left w:val="single" w:sz="4" w:space="0" w:color="auto"/>
              <w:bottom w:val="single" w:sz="6" w:space="0" w:color="auto"/>
              <w:right w:val="single" w:sz="6" w:space="0" w:color="auto"/>
            </w:tcBorders>
          </w:tcPr>
          <w:p w14:paraId="260A487F"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860" w:author="Bettina Funk" w:date="2013-10-15T09:33:00Z"/>
                <w:rFonts w:eastAsia="Batang"/>
                <w:sz w:val="20"/>
              </w:rPr>
            </w:pPr>
            <w:ins w:id="5861" w:author="Bettina Funk" w:date="2013-10-15T09:33:00Z">
              <w:r>
                <w:rPr>
                  <w:rFonts w:eastAsia="Batang"/>
                  <w:sz w:val="20"/>
                </w:rPr>
                <w:t>6.</w:t>
              </w:r>
            </w:ins>
          </w:p>
        </w:tc>
        <w:tc>
          <w:tcPr>
            <w:tcW w:w="3193" w:type="dxa"/>
            <w:tcBorders>
              <w:top w:val="single" w:sz="2" w:space="0" w:color="auto"/>
              <w:left w:val="single" w:sz="6" w:space="0" w:color="auto"/>
              <w:bottom w:val="single" w:sz="6" w:space="0" w:color="auto"/>
              <w:right w:val="single" w:sz="6" w:space="0" w:color="auto"/>
            </w:tcBorders>
          </w:tcPr>
          <w:p w14:paraId="738C05E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862" w:author="Bettina Funk" w:date="2013-10-15T09:33:00Z"/>
                <w:sz w:val="20"/>
              </w:rPr>
            </w:pPr>
            <w:ins w:id="5863" w:author="Bettina Funk" w:date="2013-10-15T09:33:00Z">
              <w:r w:rsidRPr="00CF0B47">
                <w:rPr>
                  <w:sz w:val="20"/>
                </w:rPr>
                <w:t>Antenna pattern</w:t>
              </w:r>
            </w:ins>
          </w:p>
        </w:tc>
        <w:tc>
          <w:tcPr>
            <w:tcW w:w="3545" w:type="dxa"/>
            <w:tcBorders>
              <w:top w:val="single" w:sz="2" w:space="0" w:color="auto"/>
              <w:left w:val="single" w:sz="6" w:space="0" w:color="auto"/>
              <w:bottom w:val="single" w:sz="6" w:space="0" w:color="auto"/>
              <w:right w:val="single" w:sz="6" w:space="0" w:color="auto"/>
            </w:tcBorders>
          </w:tcPr>
          <w:p w14:paraId="5DCC547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64" w:author="Bettina Funk" w:date="2013-10-15T09:33:00Z"/>
                <w:sz w:val="20"/>
                <w:lang w:eastAsia="zh-CN"/>
              </w:rPr>
            </w:pPr>
            <w:ins w:id="5865" w:author="Bettina Funk" w:date="2013-10-15T09:33:00Z">
              <w:r w:rsidRPr="00CF0B47">
                <w:rPr>
                  <w:sz w:val="20"/>
                  <w:lang w:eastAsia="zh-CN"/>
                </w:rPr>
                <w:t>Horizontal plane:</w:t>
              </w:r>
            </w:ins>
          </w:p>
          <w:p w14:paraId="02D19E1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66" w:author="Bettina Funk" w:date="2013-10-15T09:33:00Z"/>
                <w:sz w:val="20"/>
                <w:lang w:eastAsia="zh-CN"/>
              </w:rPr>
            </w:pPr>
            <w:ins w:id="5867" w:author="Bettina Funk" w:date="2013-10-15T09:33:00Z">
              <w:r w:rsidRPr="00CF0B47">
                <w:rPr>
                  <w:sz w:val="20"/>
                  <w:lang w:eastAsia="zh-CN"/>
                </w:rPr>
                <w:t xml:space="preserve">For Dedicated Channels: Smart Antenna in TR 36.942 Annex &lt;B&gt;  </w:t>
              </w:r>
            </w:ins>
          </w:p>
          <w:p w14:paraId="3EA9D28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68" w:author="Bettina Funk" w:date="2013-10-15T09:33:00Z"/>
                <w:sz w:val="20"/>
                <w:lang w:eastAsia="zh-CN"/>
              </w:rPr>
            </w:pPr>
            <w:ins w:id="5869" w:author="Bettina Funk" w:date="2013-10-15T09:33:00Z">
              <w:r w:rsidRPr="00CF0B47">
                <w:rPr>
                  <w:sz w:val="20"/>
                  <w:lang w:eastAsia="zh-CN"/>
                </w:rPr>
                <w:t xml:space="preserve">For Common Channels: 3 dB </w:t>
              </w:r>
              <w:proofErr w:type="spellStart"/>
              <w:r w:rsidRPr="00CF0B47">
                <w:rPr>
                  <w:sz w:val="20"/>
                  <w:lang w:eastAsia="zh-CN"/>
                </w:rPr>
                <w:t>beamwidth</w:t>
              </w:r>
              <w:proofErr w:type="spellEnd"/>
              <w:r w:rsidRPr="00CF0B47">
                <w:rPr>
                  <w:sz w:val="20"/>
                  <w:lang w:eastAsia="zh-CN"/>
                </w:rPr>
                <w:t xml:space="preserve"> sector, 65 </w:t>
              </w:r>
              <w:proofErr w:type="gramStart"/>
              <w:r w:rsidRPr="00CF0B47">
                <w:rPr>
                  <w:sz w:val="20"/>
                  <w:lang w:eastAsia="zh-CN"/>
                </w:rPr>
                <w:t>degrees</w:t>
              </w:r>
              <w:r w:rsidRPr="00CF0B47">
                <w:rPr>
                  <w:sz w:val="20"/>
                  <w:highlight w:val="yellow"/>
                  <w:vertAlign w:val="superscript"/>
                  <w:lang w:eastAsia="zh-CN"/>
                  <w:rPrChange w:id="5870" w:author="Michael Krämer" w:date="2013-10-15T10:09:00Z">
                    <w:rPr>
                      <w:color w:val="0000FF"/>
                      <w:sz w:val="20"/>
                      <w:u w:val="single"/>
                      <w:vertAlign w:val="superscript"/>
                      <w:lang w:eastAsia="zh-CN"/>
                    </w:rPr>
                  </w:rPrChange>
                </w:rPr>
                <w:t>(</w:t>
              </w:r>
              <w:proofErr w:type="gramEnd"/>
              <w:r w:rsidRPr="00CF0B47">
                <w:rPr>
                  <w:sz w:val="20"/>
                  <w:highlight w:val="yellow"/>
                  <w:vertAlign w:val="superscript"/>
                  <w:lang w:eastAsia="zh-CN"/>
                  <w:rPrChange w:id="5871" w:author="Michael Krämer" w:date="2013-10-15T10:09:00Z">
                    <w:rPr>
                      <w:color w:val="0000FF"/>
                      <w:sz w:val="20"/>
                      <w:u w:val="single"/>
                      <w:vertAlign w:val="superscript"/>
                      <w:lang w:eastAsia="zh-CN"/>
                    </w:rPr>
                  </w:rPrChange>
                </w:rPr>
                <w:t>x)</w:t>
              </w:r>
            </w:ins>
          </w:p>
          <w:p w14:paraId="13FE9BE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72" w:author="Bettina Funk" w:date="2013-10-15T09:33:00Z"/>
                <w:sz w:val="20"/>
                <w:lang w:eastAsia="zh-CN"/>
              </w:rPr>
            </w:pPr>
          </w:p>
          <w:p w14:paraId="29AEC38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73" w:author="Bettina Funk" w:date="2013-10-15T09:33:00Z"/>
                <w:sz w:val="20"/>
                <w:lang w:eastAsia="zh-CN"/>
              </w:rPr>
            </w:pPr>
            <w:ins w:id="5874" w:author="Bettina Funk" w:date="2013-10-15T09:33:00Z">
              <w:r w:rsidRPr="00CF0B47">
                <w:rPr>
                  <w:sz w:val="20"/>
                  <w:lang w:eastAsia="zh-CN"/>
                </w:rPr>
                <w:t>Vertical plane:</w:t>
              </w:r>
            </w:ins>
          </w:p>
          <w:p w14:paraId="308F119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75" w:author="Bettina Funk" w:date="2013-10-15T09:33:00Z"/>
                <w:sz w:val="20"/>
                <w:lang w:eastAsia="zh-CN"/>
              </w:rPr>
            </w:pPr>
            <w:ins w:id="5876" w:author="Bettina Funk" w:date="2013-10-15T09:33:00Z">
              <w:r w:rsidRPr="00CF0B47">
                <w:rPr>
                  <w:sz w:val="20"/>
                  <w:lang w:eastAsia="zh-CN"/>
                </w:rPr>
                <w:t>Rec ITU-R F.1336,</w:t>
              </w:r>
            </w:ins>
          </w:p>
          <w:p w14:paraId="7BA3A77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77" w:author="Bettina Funk" w:date="2013-10-15T09:33:00Z"/>
                <w:sz w:val="20"/>
                <w:lang w:eastAsia="zh-CN"/>
              </w:rPr>
            </w:pPr>
            <w:ins w:id="5878" w:author="Bettina Funk" w:date="2013-10-15T09:33:00Z">
              <w:r w:rsidRPr="00CF0B47">
                <w:rPr>
                  <w:sz w:val="20"/>
                  <w:lang w:eastAsia="zh-CN"/>
                </w:rPr>
                <w:t xml:space="preserve">Vertical 3 dB </w:t>
              </w:r>
              <w:proofErr w:type="spellStart"/>
              <w:r w:rsidRPr="00CF0B47">
                <w:rPr>
                  <w:sz w:val="20"/>
                  <w:lang w:eastAsia="zh-CN"/>
                </w:rPr>
                <w:t>beamwidth</w:t>
              </w:r>
              <w:proofErr w:type="spellEnd"/>
              <w:r w:rsidRPr="00CF0B47">
                <w:rPr>
                  <w:sz w:val="20"/>
                  <w:lang w:eastAsia="zh-CN"/>
                </w:rPr>
                <w:t xml:space="preserve">: determined from the horizontal </w:t>
              </w:r>
              <w:proofErr w:type="spellStart"/>
              <w:r w:rsidRPr="00CF0B47">
                <w:rPr>
                  <w:sz w:val="20"/>
                  <w:lang w:eastAsia="zh-CN"/>
                </w:rPr>
                <w:t>beamwidth</w:t>
              </w:r>
              <w:proofErr w:type="spellEnd"/>
              <w:r w:rsidRPr="00CF0B47">
                <w:rPr>
                  <w:sz w:val="20"/>
                  <w:lang w:eastAsia="zh-CN"/>
                </w:rPr>
                <w:t xml:space="preserve"> by equations in Recommendation ITU-R F.1336</w:t>
              </w:r>
            </w:ins>
          </w:p>
          <w:p w14:paraId="505DAFD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79" w:author="Bettina Funk" w:date="2013-10-15T09:33:00Z"/>
                <w:sz w:val="20"/>
                <w:highlight w:val="yellow"/>
              </w:rPr>
            </w:pPr>
            <w:ins w:id="5880" w:author="Bettina Funk" w:date="2013-10-15T09:33:00Z">
              <w:r w:rsidRPr="00CF0B47">
                <w:rPr>
                  <w:sz w:val="20"/>
                  <w:vertAlign w:val="superscript"/>
                </w:rPr>
                <w:t>(2)</w:t>
              </w:r>
            </w:ins>
          </w:p>
        </w:tc>
        <w:tc>
          <w:tcPr>
            <w:tcW w:w="3544" w:type="dxa"/>
            <w:tcBorders>
              <w:top w:val="single" w:sz="2" w:space="0" w:color="auto"/>
              <w:left w:val="single" w:sz="6" w:space="0" w:color="auto"/>
              <w:bottom w:val="single" w:sz="6" w:space="0" w:color="auto"/>
              <w:right w:val="single" w:sz="6" w:space="0" w:color="auto"/>
            </w:tcBorders>
          </w:tcPr>
          <w:p w14:paraId="352EC85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81" w:author="Bettina Funk" w:date="2013-10-15T09:33:00Z"/>
                <w:sz w:val="20"/>
              </w:rPr>
            </w:pPr>
            <w:ins w:id="5882" w:author="Bettina Funk" w:date="2013-10-15T09:33:00Z">
              <w:r w:rsidRPr="00CF0B47">
                <w:rPr>
                  <w:sz w:val="20"/>
                </w:rPr>
                <w:t xml:space="preserve">Sector Antenna: Rec ITU-R F.1336 </w:t>
              </w:r>
            </w:ins>
          </w:p>
          <w:p w14:paraId="5EC9265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83" w:author="Bettina Funk" w:date="2013-10-15T09:33:00Z"/>
                <w:sz w:val="20"/>
                <w:lang w:val="sv-SE"/>
              </w:rPr>
            </w:pPr>
            <w:ins w:id="5884" w:author="Bettina Funk" w:date="2013-10-15T09:33:00Z">
              <w:r w:rsidRPr="00CF0B47">
                <w:rPr>
                  <w:sz w:val="20"/>
                  <w:lang w:val="sv-SE"/>
                </w:rPr>
                <w:t>Annex 10</w:t>
              </w:r>
            </w:ins>
          </w:p>
          <w:p w14:paraId="65CFFAC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85" w:author="Bettina Funk" w:date="2013-10-15T09:33:00Z"/>
                <w:sz w:val="20"/>
                <w:lang w:val="sv-SE"/>
              </w:rPr>
            </w:pPr>
            <w:ins w:id="5886" w:author="Bettina Funk" w:date="2013-10-15T09:33:00Z">
              <w:r w:rsidRPr="00CF0B47">
                <w:rPr>
                  <w:sz w:val="20"/>
                  <w:lang w:val="sv-SE"/>
                </w:rPr>
                <w:t>•</w:t>
              </w:r>
              <w:r w:rsidRPr="00CF0B47">
                <w:rPr>
                  <w:sz w:val="20"/>
                  <w:lang w:val="sv-SE"/>
                </w:rPr>
                <w:tab/>
                <w:t>ka = 0.7</w:t>
              </w:r>
            </w:ins>
          </w:p>
          <w:p w14:paraId="76D42F6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87" w:author="Bettina Funk" w:date="2013-10-15T09:33:00Z"/>
                <w:sz w:val="20"/>
                <w:lang w:val="sv-SE"/>
              </w:rPr>
            </w:pPr>
            <w:ins w:id="5888" w:author="Bettina Funk" w:date="2013-10-15T09:33:00Z">
              <w:r w:rsidRPr="00CF0B47">
                <w:rPr>
                  <w:sz w:val="20"/>
                  <w:lang w:val="sv-SE"/>
                </w:rPr>
                <w:t>•</w:t>
              </w:r>
              <w:r w:rsidRPr="00CF0B47">
                <w:rPr>
                  <w:sz w:val="20"/>
                  <w:lang w:val="sv-SE"/>
                </w:rPr>
                <w:tab/>
                <w:t>kp = 0.7</w:t>
              </w:r>
            </w:ins>
          </w:p>
          <w:p w14:paraId="452A97F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89" w:author="Bettina Funk" w:date="2013-10-15T09:33:00Z"/>
                <w:sz w:val="20"/>
                <w:lang w:val="sv-SE"/>
              </w:rPr>
            </w:pPr>
            <w:ins w:id="5890" w:author="Bettina Funk" w:date="2013-10-15T09:33:00Z">
              <w:r w:rsidRPr="00CF0B47">
                <w:rPr>
                  <w:sz w:val="20"/>
                  <w:lang w:val="sv-SE"/>
                </w:rPr>
                <w:t>•</w:t>
              </w:r>
              <w:r w:rsidRPr="00CF0B47">
                <w:rPr>
                  <w:sz w:val="20"/>
                  <w:lang w:val="sv-SE"/>
                </w:rPr>
                <w:tab/>
              </w:r>
              <w:proofErr w:type="spellStart"/>
              <w:r w:rsidRPr="00CF0B47">
                <w:rPr>
                  <w:sz w:val="20"/>
                  <w:lang w:val="sv-SE"/>
                </w:rPr>
                <w:t>kh</w:t>
              </w:r>
              <w:proofErr w:type="spellEnd"/>
              <w:r w:rsidRPr="00CF0B47">
                <w:rPr>
                  <w:sz w:val="20"/>
                  <w:lang w:val="sv-SE"/>
                </w:rPr>
                <w:t xml:space="preserve"> = 0.7</w:t>
              </w:r>
            </w:ins>
          </w:p>
          <w:p w14:paraId="0E13F48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91" w:author="Bettina Funk" w:date="2013-10-15T09:33:00Z"/>
                <w:sz w:val="20"/>
                <w:lang w:val="sv-SE"/>
              </w:rPr>
            </w:pPr>
            <w:ins w:id="5892" w:author="Bettina Funk" w:date="2013-10-15T09:33:00Z">
              <w:r w:rsidRPr="00CF0B47">
                <w:rPr>
                  <w:sz w:val="20"/>
                  <w:lang w:val="sv-SE"/>
                </w:rPr>
                <w:t>•</w:t>
              </w:r>
              <w:r w:rsidRPr="00CF0B47">
                <w:rPr>
                  <w:sz w:val="20"/>
                  <w:lang w:val="sv-SE"/>
                </w:rPr>
                <w:tab/>
              </w:r>
              <w:proofErr w:type="spellStart"/>
              <w:r w:rsidRPr="00CF0B47">
                <w:rPr>
                  <w:sz w:val="20"/>
                  <w:lang w:val="sv-SE"/>
                </w:rPr>
                <w:t>kv</w:t>
              </w:r>
              <w:proofErr w:type="spellEnd"/>
              <w:r w:rsidRPr="00CF0B47">
                <w:rPr>
                  <w:sz w:val="20"/>
                  <w:lang w:val="sv-SE"/>
                </w:rPr>
                <w:t xml:space="preserve"> = 0.3</w:t>
              </w:r>
            </w:ins>
          </w:p>
          <w:p w14:paraId="2E99DD0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93" w:author="Bettina Funk" w:date="2013-10-15T09:33:00Z"/>
                <w:sz w:val="20"/>
              </w:rPr>
            </w:pPr>
            <w:ins w:id="5894" w:author="Bettina Funk" w:date="2013-10-15T09:33:00Z">
              <w:r w:rsidRPr="00CF0B47">
                <w:rPr>
                  <w:sz w:val="20"/>
                </w:rPr>
                <w:t xml:space="preserve">Horizontal 3 dB </w:t>
              </w:r>
              <w:proofErr w:type="spellStart"/>
              <w:r w:rsidRPr="00CF0B47">
                <w:rPr>
                  <w:sz w:val="20"/>
                </w:rPr>
                <w:t>beamwidth</w:t>
              </w:r>
              <w:proofErr w:type="spellEnd"/>
              <w:r w:rsidRPr="00CF0B47">
                <w:rPr>
                  <w:sz w:val="20"/>
                </w:rPr>
                <w:t>: 65 degrees</w:t>
              </w:r>
            </w:ins>
          </w:p>
          <w:p w14:paraId="5FC12F8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95" w:author="Bettina Funk" w:date="2013-10-15T09:33:00Z"/>
                <w:sz w:val="20"/>
              </w:rPr>
            </w:pPr>
            <w:ins w:id="5896" w:author="Bettina Funk" w:date="2013-10-15T09:33:00Z">
              <w:r w:rsidRPr="00CF0B47">
                <w:rPr>
                  <w:sz w:val="20"/>
                </w:rPr>
                <w:t xml:space="preserve">Vertical 3 dB </w:t>
              </w:r>
              <w:proofErr w:type="spellStart"/>
              <w:r w:rsidRPr="00CF0B47">
                <w:rPr>
                  <w:sz w:val="20"/>
                </w:rPr>
                <w:t>beamwidth</w:t>
              </w:r>
              <w:proofErr w:type="spellEnd"/>
              <w:r w:rsidRPr="00CF0B47">
                <w:rPr>
                  <w:sz w:val="20"/>
                </w:rPr>
                <w:t xml:space="preserve">: determined from the horizontal </w:t>
              </w:r>
              <w:proofErr w:type="spellStart"/>
              <w:r w:rsidRPr="00CF0B47">
                <w:rPr>
                  <w:sz w:val="20"/>
                </w:rPr>
                <w:t>beamwidth</w:t>
              </w:r>
              <w:proofErr w:type="spellEnd"/>
              <w:r w:rsidRPr="00CF0B47">
                <w:rPr>
                  <w:sz w:val="20"/>
                </w:rPr>
                <w:t xml:space="preserve"> by equations in Recommendation ITU-R F.1336. Characteristics of real antennas may also be used. </w:t>
              </w:r>
            </w:ins>
          </w:p>
          <w:p w14:paraId="1149540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97" w:author="Bettina Funk" w:date="2013-10-15T09:33:00Z"/>
                <w:sz w:val="20"/>
              </w:rPr>
            </w:pPr>
          </w:p>
          <w:p w14:paraId="4528EE9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898" w:author="Bettina Funk" w:date="2013-10-15T09:33:00Z"/>
                <w:sz w:val="20"/>
                <w:highlight w:val="yellow"/>
              </w:rPr>
            </w:pPr>
            <w:ins w:id="5899" w:author="Bettina Funk" w:date="2013-10-15T09:33:00Z">
              <w:r w:rsidRPr="00CF0B47">
                <w:rPr>
                  <w:sz w:val="20"/>
                </w:rPr>
                <w:t>Omni antenna: F.1336, Section 2</w:t>
              </w:r>
            </w:ins>
          </w:p>
        </w:tc>
      </w:tr>
      <w:tr w:rsidR="00BB3E49" w:rsidRPr="00CF0B47" w14:paraId="2E500CA7" w14:textId="77777777">
        <w:trPr>
          <w:jc w:val="center"/>
          <w:ins w:id="5900" w:author="Bettina Funk" w:date="2013-10-15T09:33:00Z"/>
        </w:trPr>
        <w:tc>
          <w:tcPr>
            <w:tcW w:w="722" w:type="dxa"/>
            <w:tcBorders>
              <w:top w:val="single" w:sz="2" w:space="0" w:color="auto"/>
              <w:left w:val="single" w:sz="4" w:space="0" w:color="auto"/>
              <w:bottom w:val="single" w:sz="6" w:space="0" w:color="auto"/>
              <w:right w:val="single" w:sz="6" w:space="0" w:color="auto"/>
            </w:tcBorders>
          </w:tcPr>
          <w:p w14:paraId="619E1A71"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901" w:author="Bettina Funk" w:date="2013-10-15T09:33:00Z"/>
                <w:rFonts w:eastAsia="Batang"/>
                <w:sz w:val="20"/>
              </w:rPr>
            </w:pPr>
            <w:ins w:id="5902" w:author="Bettina Funk" w:date="2013-10-15T09:33:00Z">
              <w:r>
                <w:rPr>
                  <w:rFonts w:eastAsia="Batang"/>
                  <w:sz w:val="20"/>
                </w:rPr>
                <w:t>7.</w:t>
              </w:r>
            </w:ins>
          </w:p>
        </w:tc>
        <w:tc>
          <w:tcPr>
            <w:tcW w:w="3193" w:type="dxa"/>
            <w:tcBorders>
              <w:top w:val="single" w:sz="2" w:space="0" w:color="auto"/>
              <w:left w:val="single" w:sz="6" w:space="0" w:color="auto"/>
              <w:bottom w:val="single" w:sz="6" w:space="0" w:color="auto"/>
              <w:right w:val="single" w:sz="6" w:space="0" w:color="auto"/>
            </w:tcBorders>
          </w:tcPr>
          <w:p w14:paraId="0969508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903" w:author="Bettina Funk" w:date="2013-10-15T09:33:00Z"/>
                <w:sz w:val="20"/>
              </w:rPr>
            </w:pPr>
            <w:ins w:id="5904" w:author="Bettina Funk" w:date="2013-10-15T09:33:00Z">
              <w:r w:rsidRPr="00CF0B47">
                <w:rPr>
                  <w:sz w:val="20"/>
                </w:rPr>
                <w:t>Polarization</w:t>
              </w:r>
            </w:ins>
          </w:p>
        </w:tc>
        <w:tc>
          <w:tcPr>
            <w:tcW w:w="3545" w:type="dxa"/>
            <w:tcBorders>
              <w:top w:val="single" w:sz="2" w:space="0" w:color="auto"/>
              <w:left w:val="single" w:sz="6" w:space="0" w:color="auto"/>
              <w:bottom w:val="single" w:sz="6" w:space="0" w:color="auto"/>
              <w:right w:val="single" w:sz="6" w:space="0" w:color="auto"/>
            </w:tcBorders>
          </w:tcPr>
          <w:p w14:paraId="2843C92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905" w:author="Bettina Funk" w:date="2013-10-15T09:33:00Z"/>
                <w:sz w:val="20"/>
                <w:highlight w:val="yellow"/>
              </w:rPr>
            </w:pPr>
            <w:proofErr w:type="gramStart"/>
            <w:ins w:id="5906" w:author="Bettina Funk" w:date="2013-10-15T09:33:00Z">
              <w:r w:rsidRPr="00CF0B47">
                <w:rPr>
                  <w:sz w:val="20"/>
                </w:rPr>
                <w:t>linear</w:t>
              </w:r>
              <w:proofErr w:type="gramEnd"/>
              <w:r w:rsidRPr="00CF0B47">
                <w:rPr>
                  <w:sz w:val="20"/>
                </w:rPr>
                <w:t xml:space="preserve"> / ± 45 degrees</w:t>
              </w:r>
            </w:ins>
          </w:p>
        </w:tc>
        <w:tc>
          <w:tcPr>
            <w:tcW w:w="3544" w:type="dxa"/>
            <w:tcBorders>
              <w:top w:val="single" w:sz="2" w:space="0" w:color="auto"/>
              <w:left w:val="single" w:sz="6" w:space="0" w:color="auto"/>
              <w:bottom w:val="single" w:sz="6" w:space="0" w:color="auto"/>
              <w:right w:val="single" w:sz="6" w:space="0" w:color="auto"/>
            </w:tcBorders>
          </w:tcPr>
          <w:p w14:paraId="4B87A84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907" w:author="Bettina Funk" w:date="2013-10-15T09:33:00Z"/>
                <w:sz w:val="20"/>
                <w:highlight w:val="yellow"/>
              </w:rPr>
            </w:pPr>
            <w:proofErr w:type="gramStart"/>
            <w:ins w:id="5908" w:author="Bettina Funk" w:date="2013-10-15T09:33:00Z">
              <w:r w:rsidRPr="00CF0B47">
                <w:rPr>
                  <w:sz w:val="20"/>
                </w:rPr>
                <w:t>linear</w:t>
              </w:r>
              <w:proofErr w:type="gramEnd"/>
              <w:r w:rsidRPr="00CF0B47">
                <w:rPr>
                  <w:sz w:val="20"/>
                </w:rPr>
                <w:t xml:space="preserve"> / ± 45 degrees</w:t>
              </w:r>
            </w:ins>
          </w:p>
        </w:tc>
      </w:tr>
      <w:tr w:rsidR="00BB3E49" w:rsidRPr="00CF0B47" w14:paraId="390CA4DA" w14:textId="77777777">
        <w:trPr>
          <w:jc w:val="center"/>
          <w:ins w:id="5909" w:author="Bettina Funk" w:date="2013-10-15T09:33:00Z"/>
        </w:trPr>
        <w:tc>
          <w:tcPr>
            <w:tcW w:w="722" w:type="dxa"/>
            <w:tcBorders>
              <w:top w:val="single" w:sz="6" w:space="0" w:color="auto"/>
              <w:left w:val="single" w:sz="4" w:space="0" w:color="auto"/>
              <w:bottom w:val="single" w:sz="6" w:space="0" w:color="auto"/>
              <w:right w:val="single" w:sz="6" w:space="0" w:color="auto"/>
            </w:tcBorders>
          </w:tcPr>
          <w:p w14:paraId="5002407A"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910" w:author="Bettina Funk" w:date="2013-10-15T09:33:00Z"/>
                <w:rFonts w:eastAsia="Batang"/>
                <w:sz w:val="20"/>
              </w:rPr>
            </w:pPr>
            <w:ins w:id="5911" w:author="Bettina Funk" w:date="2013-10-15T09:33:00Z">
              <w:r w:rsidRPr="00CF0B47">
                <w:rPr>
                  <w:sz w:val="20"/>
                </w:rPr>
                <w:t>8.</w:t>
              </w:r>
            </w:ins>
          </w:p>
        </w:tc>
        <w:tc>
          <w:tcPr>
            <w:tcW w:w="3193" w:type="dxa"/>
            <w:tcBorders>
              <w:top w:val="single" w:sz="6" w:space="0" w:color="auto"/>
              <w:left w:val="single" w:sz="6" w:space="0" w:color="auto"/>
              <w:bottom w:val="single" w:sz="6" w:space="0" w:color="auto"/>
              <w:right w:val="single" w:sz="6" w:space="0" w:color="auto"/>
            </w:tcBorders>
          </w:tcPr>
          <w:p w14:paraId="0170720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912" w:author="Bettina Funk" w:date="2013-10-15T09:33:00Z"/>
                <w:sz w:val="20"/>
              </w:rPr>
            </w:pPr>
            <w:ins w:id="5913" w:author="Bettina Funk" w:date="2013-10-15T09:33:00Z">
              <w:r w:rsidRPr="00CF0B47">
                <w:rPr>
                  <w:sz w:val="20"/>
                </w:rPr>
                <w:t>Feeder loss (dB)</w:t>
              </w:r>
            </w:ins>
          </w:p>
        </w:tc>
        <w:tc>
          <w:tcPr>
            <w:tcW w:w="3545" w:type="dxa"/>
            <w:tcBorders>
              <w:top w:val="single" w:sz="6" w:space="0" w:color="auto"/>
              <w:left w:val="single" w:sz="6" w:space="0" w:color="auto"/>
              <w:bottom w:val="single" w:sz="6" w:space="0" w:color="auto"/>
              <w:right w:val="single" w:sz="6" w:space="0" w:color="auto"/>
            </w:tcBorders>
          </w:tcPr>
          <w:p w14:paraId="51D3F52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914" w:author="Bettina Funk" w:date="2013-10-15T09:33:00Z"/>
                <w:sz w:val="20"/>
              </w:rPr>
            </w:pPr>
            <w:ins w:id="5915" w:author="Bettina Funk" w:date="2013-10-15T09:33:00Z">
              <w:r w:rsidRPr="00CF0B47">
                <w:rPr>
                  <w:sz w:val="20"/>
                </w:rPr>
                <w:t>3</w:t>
              </w:r>
            </w:ins>
          </w:p>
        </w:tc>
        <w:tc>
          <w:tcPr>
            <w:tcW w:w="3544" w:type="dxa"/>
            <w:tcBorders>
              <w:top w:val="single" w:sz="6" w:space="0" w:color="auto"/>
              <w:left w:val="single" w:sz="6" w:space="0" w:color="auto"/>
              <w:bottom w:val="single" w:sz="6" w:space="0" w:color="auto"/>
              <w:right w:val="single" w:sz="6" w:space="0" w:color="auto"/>
            </w:tcBorders>
          </w:tcPr>
          <w:p w14:paraId="4B7094E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916" w:author="Bettina Funk" w:date="2013-10-15T09:33:00Z"/>
                <w:sz w:val="20"/>
              </w:rPr>
            </w:pPr>
            <w:ins w:id="5917" w:author="Bettina Funk" w:date="2013-10-15T09:33:00Z">
              <w:r w:rsidRPr="00CF0B47">
                <w:rPr>
                  <w:sz w:val="20"/>
                </w:rPr>
                <w:t>3</w:t>
              </w:r>
            </w:ins>
          </w:p>
        </w:tc>
      </w:tr>
      <w:tr w:rsidR="00BB3E49" w:rsidRPr="00CF0B47" w14:paraId="1DCAC3A0" w14:textId="77777777">
        <w:trPr>
          <w:jc w:val="center"/>
          <w:ins w:id="5918" w:author="Bettina Funk" w:date="2013-10-15T09:33:00Z"/>
        </w:trPr>
        <w:tc>
          <w:tcPr>
            <w:tcW w:w="722" w:type="dxa"/>
            <w:tcBorders>
              <w:top w:val="single" w:sz="6" w:space="0" w:color="auto"/>
              <w:left w:val="single" w:sz="4" w:space="0" w:color="auto"/>
              <w:bottom w:val="single" w:sz="6" w:space="0" w:color="auto"/>
              <w:right w:val="single" w:sz="6" w:space="0" w:color="auto"/>
            </w:tcBorders>
          </w:tcPr>
          <w:p w14:paraId="351D179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919" w:author="Bettina Funk" w:date="2013-10-15T09:33:00Z"/>
                <w:sz w:val="20"/>
              </w:rPr>
            </w:pPr>
            <w:ins w:id="5920" w:author="Bettina Funk" w:date="2013-10-15T09:33:00Z">
              <w:r>
                <w:rPr>
                  <w:rFonts w:eastAsia="Batang"/>
                  <w:sz w:val="20"/>
                </w:rPr>
                <w:t>9.</w:t>
              </w:r>
            </w:ins>
          </w:p>
        </w:tc>
        <w:tc>
          <w:tcPr>
            <w:tcW w:w="3193" w:type="dxa"/>
            <w:tcBorders>
              <w:top w:val="single" w:sz="6" w:space="0" w:color="auto"/>
              <w:left w:val="single" w:sz="6" w:space="0" w:color="auto"/>
              <w:bottom w:val="single" w:sz="6" w:space="0" w:color="auto"/>
              <w:right w:val="single" w:sz="6" w:space="0" w:color="auto"/>
            </w:tcBorders>
          </w:tcPr>
          <w:p w14:paraId="381FA266"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20" w:after="20"/>
              <w:rPr>
                <w:ins w:id="5921" w:author="Bettina Funk" w:date="2013-10-15T09:33:00Z"/>
                <w:sz w:val="20"/>
              </w:rPr>
            </w:pPr>
            <w:ins w:id="5922" w:author="Bettina Funk" w:date="2013-10-15T09:33:00Z">
              <w:r w:rsidRPr="00CF0B47">
                <w:rPr>
                  <w:sz w:val="20"/>
                </w:rPr>
                <w:t xml:space="preserve">Maximum BS transmitter </w:t>
              </w:r>
              <w:proofErr w:type="spellStart"/>
              <w:r w:rsidRPr="00CF0B47">
                <w:rPr>
                  <w:sz w:val="20"/>
                </w:rPr>
                <w:t>e.i.r.p</w:t>
              </w:r>
              <w:proofErr w:type="spellEnd"/>
              <w:r w:rsidRPr="00CF0B47">
                <w:rPr>
                  <w:sz w:val="20"/>
                </w:rPr>
                <w:t xml:space="preserve">. </w:t>
              </w:r>
              <w:r w:rsidRPr="00CF0B47">
                <w:rPr>
                  <w:sz w:val="20"/>
                </w:rPr>
                <w:br/>
                <w:t>(</w:t>
              </w:r>
              <w:proofErr w:type="spellStart"/>
              <w:proofErr w:type="gramStart"/>
              <w:r w:rsidRPr="00CF0B47">
                <w:rPr>
                  <w:sz w:val="20"/>
                </w:rPr>
                <w:t>dBm</w:t>
              </w:r>
              <w:proofErr w:type="spellEnd"/>
              <w:proofErr w:type="gramEnd"/>
              <w:r w:rsidRPr="00CF0B47">
                <w:rPr>
                  <w:sz w:val="20"/>
                </w:rPr>
                <w:t>/1.6 MHz) per sector</w:t>
              </w:r>
            </w:ins>
          </w:p>
        </w:tc>
        <w:tc>
          <w:tcPr>
            <w:tcW w:w="3545" w:type="dxa"/>
            <w:tcBorders>
              <w:top w:val="single" w:sz="6" w:space="0" w:color="auto"/>
              <w:left w:val="single" w:sz="6" w:space="0" w:color="auto"/>
              <w:bottom w:val="single" w:sz="6" w:space="0" w:color="auto"/>
              <w:right w:val="single" w:sz="6" w:space="0" w:color="auto"/>
            </w:tcBorders>
          </w:tcPr>
          <w:p w14:paraId="30A5FE0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23" w:author="Bettina Funk" w:date="2013-10-15T09:33:00Z"/>
                <w:sz w:val="20"/>
              </w:rPr>
            </w:pPr>
            <w:ins w:id="5924" w:author="Bettina Funk" w:date="2013-10-15T09:33:00Z">
              <w:r w:rsidRPr="00CF0B47">
                <w:rPr>
                  <w:sz w:val="20"/>
                </w:rPr>
                <w:t>Macro Rural: 49</w:t>
              </w:r>
            </w:ins>
          </w:p>
          <w:p w14:paraId="6B0ECCE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25" w:author="Bettina Funk" w:date="2013-10-15T09:33:00Z"/>
                <w:sz w:val="20"/>
              </w:rPr>
            </w:pPr>
            <w:ins w:id="5926" w:author="Bettina Funk" w:date="2013-10-15T09:33:00Z">
              <w:r w:rsidRPr="00CF0B47">
                <w:rPr>
                  <w:sz w:val="20"/>
                </w:rPr>
                <w:t>Macro Suburban: 47</w:t>
              </w:r>
            </w:ins>
          </w:p>
          <w:p w14:paraId="31D8620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27" w:author="Bettina Funk" w:date="2013-10-15T09:33:00Z"/>
              </w:rPr>
            </w:pPr>
            <w:ins w:id="5928" w:author="Bettina Funk" w:date="2013-10-15T09:33:00Z">
              <w:r w:rsidRPr="00CF0B47">
                <w:rPr>
                  <w:sz w:val="20"/>
                </w:rPr>
                <w:t>Macro Urban: 47</w:t>
              </w:r>
            </w:ins>
          </w:p>
        </w:tc>
        <w:tc>
          <w:tcPr>
            <w:tcW w:w="3544" w:type="dxa"/>
            <w:tcBorders>
              <w:top w:val="single" w:sz="6" w:space="0" w:color="auto"/>
              <w:left w:val="single" w:sz="6" w:space="0" w:color="auto"/>
              <w:bottom w:val="single" w:sz="6" w:space="0" w:color="auto"/>
              <w:right w:val="single" w:sz="6" w:space="0" w:color="auto"/>
            </w:tcBorders>
          </w:tcPr>
          <w:p w14:paraId="5535C71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29" w:author="Bettina Funk" w:date="2013-10-15T09:33:00Z"/>
                <w:sz w:val="20"/>
                <w:lang w:val="it-IT"/>
              </w:rPr>
            </w:pPr>
            <w:ins w:id="5930" w:author="Bettina Funk" w:date="2013-10-15T09:33:00Z">
              <w:r w:rsidRPr="00CF0B47">
                <w:rPr>
                  <w:sz w:val="20"/>
                  <w:lang w:val="it-IT"/>
                </w:rPr>
                <w:t xml:space="preserve">Macro </w:t>
              </w:r>
              <w:proofErr w:type="spellStart"/>
              <w:r w:rsidRPr="00CF0B47">
                <w:rPr>
                  <w:sz w:val="20"/>
                  <w:lang w:val="it-IT"/>
                </w:rPr>
                <w:t>Rural</w:t>
              </w:r>
              <w:proofErr w:type="spellEnd"/>
              <w:r w:rsidRPr="00CF0B47">
                <w:rPr>
                  <w:sz w:val="20"/>
                  <w:lang w:val="it-IT"/>
                </w:rPr>
                <w:t xml:space="preserve">: </w:t>
              </w:r>
              <w:proofErr w:type="gramStart"/>
              <w:r w:rsidRPr="00CF0B47">
                <w:rPr>
                  <w:sz w:val="20"/>
                  <w:lang w:val="it-IT"/>
                </w:rPr>
                <w:t>58</w:t>
              </w:r>
              <w:proofErr w:type="gramEnd"/>
            </w:ins>
          </w:p>
          <w:p w14:paraId="0B24873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31" w:author="Bettina Funk" w:date="2013-10-15T09:33:00Z"/>
                <w:sz w:val="20"/>
                <w:lang w:val="it-IT"/>
              </w:rPr>
            </w:pPr>
            <w:ins w:id="5932" w:author="Bettina Funk" w:date="2013-10-15T09:33:00Z">
              <w:r w:rsidRPr="00CF0B47">
                <w:rPr>
                  <w:sz w:val="20"/>
                  <w:lang w:val="it-IT"/>
                </w:rPr>
                <w:t xml:space="preserve">Macro </w:t>
              </w:r>
              <w:proofErr w:type="spellStart"/>
              <w:r w:rsidRPr="00CF0B47">
                <w:rPr>
                  <w:sz w:val="20"/>
                  <w:lang w:val="it-IT"/>
                </w:rPr>
                <w:t>Suburban</w:t>
              </w:r>
              <w:proofErr w:type="spellEnd"/>
              <w:r w:rsidRPr="00CF0B47">
                <w:rPr>
                  <w:sz w:val="20"/>
                  <w:lang w:val="it-IT"/>
                </w:rPr>
                <w:t xml:space="preserve">: </w:t>
              </w:r>
              <w:proofErr w:type="gramStart"/>
              <w:r w:rsidRPr="00CF0B47">
                <w:rPr>
                  <w:sz w:val="20"/>
                  <w:lang w:val="it-IT"/>
                </w:rPr>
                <w:t>56</w:t>
              </w:r>
              <w:proofErr w:type="gramEnd"/>
            </w:ins>
          </w:p>
          <w:p w14:paraId="13632C9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33" w:author="Bettina Funk" w:date="2013-10-15T09:33:00Z"/>
                <w:sz w:val="20"/>
                <w:lang w:val="it-IT"/>
              </w:rPr>
            </w:pPr>
            <w:ins w:id="5934" w:author="Bettina Funk" w:date="2013-10-15T09:33:00Z">
              <w:r w:rsidRPr="00CF0B47">
                <w:rPr>
                  <w:sz w:val="20"/>
                  <w:lang w:val="it-IT"/>
                </w:rPr>
                <w:t xml:space="preserve">Macro Urban: </w:t>
              </w:r>
              <w:proofErr w:type="gramStart"/>
              <w:r w:rsidRPr="00CF0B47">
                <w:rPr>
                  <w:sz w:val="20"/>
                  <w:lang w:val="it-IT"/>
                </w:rPr>
                <w:t>56</w:t>
              </w:r>
              <w:proofErr w:type="gramEnd"/>
            </w:ins>
          </w:p>
          <w:p w14:paraId="5EB30CE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35" w:author="Bettina Funk" w:date="2013-10-15T09:33:00Z"/>
                <w:sz w:val="20"/>
                <w:lang w:val="it-IT"/>
              </w:rPr>
            </w:pPr>
            <w:ins w:id="5936" w:author="Bettina Funk" w:date="2013-10-15T09:33:00Z">
              <w:r w:rsidRPr="00CF0B47">
                <w:rPr>
                  <w:sz w:val="20"/>
                  <w:lang w:val="it-IT"/>
                </w:rPr>
                <w:t xml:space="preserve">Micro: </w:t>
              </w:r>
              <w:proofErr w:type="gramStart"/>
              <w:r w:rsidRPr="00CF0B47">
                <w:rPr>
                  <w:sz w:val="20"/>
                  <w:lang w:val="it-IT"/>
                </w:rPr>
                <w:t>43</w:t>
              </w:r>
              <w:proofErr w:type="gramEnd"/>
            </w:ins>
          </w:p>
          <w:p w14:paraId="1603B90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37" w:author="Bettina Funk" w:date="2013-10-15T09:33:00Z"/>
                <w:sz w:val="20"/>
                <w:lang w:val="it-IT"/>
              </w:rPr>
            </w:pPr>
            <w:ins w:id="5938" w:author="Bettina Funk" w:date="2013-10-15T09:33:00Z">
              <w:r w:rsidRPr="00CF0B47">
                <w:rPr>
                  <w:sz w:val="20"/>
                  <w:lang w:val="it-IT"/>
                </w:rPr>
                <w:t xml:space="preserve">Pico: </w:t>
              </w:r>
              <w:proofErr w:type="gramStart"/>
              <w:r w:rsidRPr="00CF0B47">
                <w:rPr>
                  <w:sz w:val="20"/>
                  <w:lang w:val="it-IT"/>
                </w:rPr>
                <w:t>24</w:t>
              </w:r>
              <w:proofErr w:type="gramEnd"/>
            </w:ins>
          </w:p>
          <w:p w14:paraId="27DE7F6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939" w:author="Bettina Funk" w:date="2013-10-15T09:33:00Z"/>
                <w:sz w:val="20"/>
              </w:rPr>
            </w:pPr>
            <w:proofErr w:type="spellStart"/>
            <w:ins w:id="5940" w:author="Bettina Funk" w:date="2013-10-15T09:33:00Z">
              <w:r w:rsidRPr="00CF0B47">
                <w:rPr>
                  <w:sz w:val="20"/>
                  <w:lang w:val="es-ES_tradnl"/>
                </w:rPr>
                <w:t>Femto</w:t>
              </w:r>
              <w:proofErr w:type="spellEnd"/>
              <w:r w:rsidRPr="00CF0B47">
                <w:rPr>
                  <w:sz w:val="20"/>
                  <w:lang w:val="es-ES_tradnl"/>
                </w:rPr>
                <w:t>: 17</w:t>
              </w:r>
            </w:ins>
          </w:p>
        </w:tc>
      </w:tr>
      <w:tr w:rsidR="00BB3E49" w:rsidRPr="00CF0B47" w14:paraId="7DD06B7A" w14:textId="77777777">
        <w:trPr>
          <w:jc w:val="center"/>
          <w:ins w:id="5941" w:author="Bettina Funk" w:date="2013-10-15T09:33:00Z"/>
        </w:trPr>
        <w:tc>
          <w:tcPr>
            <w:tcW w:w="722" w:type="dxa"/>
            <w:tcBorders>
              <w:top w:val="single" w:sz="2" w:space="0" w:color="auto"/>
              <w:left w:val="single" w:sz="4" w:space="0" w:color="auto"/>
              <w:bottom w:val="single" w:sz="6" w:space="0" w:color="auto"/>
              <w:right w:val="single" w:sz="6" w:space="0" w:color="auto"/>
            </w:tcBorders>
          </w:tcPr>
          <w:p w14:paraId="06BF9ADC"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942" w:author="Bettina Funk" w:date="2013-10-15T09:33:00Z"/>
                <w:rFonts w:eastAsia="Batang"/>
                <w:sz w:val="20"/>
              </w:rPr>
            </w:pPr>
            <w:ins w:id="5943" w:author="Bettina Funk" w:date="2013-10-15T09:33:00Z">
              <w:r>
                <w:rPr>
                  <w:rFonts w:eastAsia="Batang"/>
                  <w:sz w:val="20"/>
                </w:rPr>
                <w:t>10</w:t>
              </w:r>
              <w:r w:rsidRPr="00CF0B47">
                <w:rPr>
                  <w:sz w:val="20"/>
                </w:rPr>
                <w:t>.</w:t>
              </w:r>
            </w:ins>
          </w:p>
        </w:tc>
        <w:tc>
          <w:tcPr>
            <w:tcW w:w="3193" w:type="dxa"/>
            <w:tcBorders>
              <w:top w:val="single" w:sz="2" w:space="0" w:color="auto"/>
              <w:left w:val="single" w:sz="6" w:space="0" w:color="auto"/>
              <w:bottom w:val="single" w:sz="6" w:space="0" w:color="auto"/>
              <w:right w:val="single" w:sz="6" w:space="0" w:color="auto"/>
            </w:tcBorders>
          </w:tcPr>
          <w:p w14:paraId="7FA4933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944" w:author="Bettina Funk" w:date="2013-10-15T09:33:00Z"/>
                <w:sz w:val="20"/>
              </w:rPr>
            </w:pPr>
            <w:ins w:id="5945" w:author="Bettina Funk" w:date="2013-10-15T09:33:00Z">
              <w:r w:rsidRPr="00CF0B47">
                <w:rPr>
                  <w:sz w:val="20"/>
                </w:rPr>
                <w:t>Transmitting BS antenna gain (</w:t>
              </w:r>
              <w:proofErr w:type="spellStart"/>
              <w:r w:rsidRPr="00CF0B47">
                <w:rPr>
                  <w:sz w:val="20"/>
                </w:rPr>
                <w:t>dBi</w:t>
              </w:r>
              <w:proofErr w:type="spellEnd"/>
              <w:r w:rsidRPr="00CF0B47">
                <w:rPr>
                  <w:sz w:val="20"/>
                </w:rPr>
                <w:t>)</w:t>
              </w:r>
            </w:ins>
          </w:p>
        </w:tc>
        <w:tc>
          <w:tcPr>
            <w:tcW w:w="3545" w:type="dxa"/>
            <w:tcBorders>
              <w:top w:val="single" w:sz="2" w:space="0" w:color="auto"/>
              <w:left w:val="single" w:sz="6" w:space="0" w:color="auto"/>
              <w:bottom w:val="single" w:sz="6" w:space="0" w:color="auto"/>
              <w:right w:val="single" w:sz="6" w:space="0" w:color="auto"/>
            </w:tcBorders>
          </w:tcPr>
          <w:p w14:paraId="67B0355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46" w:author="Bettina Funk" w:date="2013-10-15T09:33:00Z"/>
                <w:sz w:val="20"/>
                <w:lang w:val="it-IT"/>
              </w:rPr>
            </w:pPr>
            <w:ins w:id="5947" w:author="Bettina Funk" w:date="2013-10-15T09:33:00Z">
              <w:r w:rsidRPr="00CF0B47">
                <w:rPr>
                  <w:sz w:val="20"/>
                  <w:lang w:val="it-IT"/>
                </w:rPr>
                <w:t xml:space="preserve">Macro </w:t>
              </w:r>
              <w:proofErr w:type="spellStart"/>
              <w:r w:rsidRPr="00CF0B47">
                <w:rPr>
                  <w:sz w:val="20"/>
                  <w:lang w:val="it-IT"/>
                </w:rPr>
                <w:t>Rural</w:t>
              </w:r>
              <w:proofErr w:type="spellEnd"/>
              <w:r w:rsidRPr="00CF0B47">
                <w:rPr>
                  <w:sz w:val="20"/>
                  <w:lang w:val="it-IT"/>
                </w:rPr>
                <w:t xml:space="preserve">: </w:t>
              </w:r>
              <w:proofErr w:type="gramStart"/>
              <w:r w:rsidRPr="00CF0B47">
                <w:rPr>
                  <w:sz w:val="20"/>
                  <w:lang w:val="it-IT"/>
                </w:rPr>
                <w:t>18</w:t>
              </w:r>
              <w:proofErr w:type="gramEnd"/>
            </w:ins>
          </w:p>
          <w:p w14:paraId="6DFA2EF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48" w:author="Bettina Funk" w:date="2013-10-15T09:33:00Z"/>
                <w:sz w:val="20"/>
                <w:lang w:val="it-IT"/>
              </w:rPr>
            </w:pPr>
            <w:ins w:id="5949" w:author="Bettina Funk" w:date="2013-10-15T09:33:00Z">
              <w:r w:rsidRPr="00CF0B47">
                <w:rPr>
                  <w:sz w:val="20"/>
                  <w:lang w:val="it-IT"/>
                </w:rPr>
                <w:t xml:space="preserve">Macro </w:t>
              </w:r>
              <w:proofErr w:type="spellStart"/>
              <w:r w:rsidRPr="00CF0B47">
                <w:rPr>
                  <w:sz w:val="20"/>
                  <w:lang w:val="it-IT"/>
                </w:rPr>
                <w:t>Suburban</w:t>
              </w:r>
              <w:proofErr w:type="spellEnd"/>
              <w:r w:rsidRPr="00CF0B47">
                <w:rPr>
                  <w:sz w:val="20"/>
                  <w:lang w:val="it-IT"/>
                </w:rPr>
                <w:t xml:space="preserve">: </w:t>
              </w:r>
              <w:proofErr w:type="gramStart"/>
              <w:r w:rsidRPr="00CF0B47">
                <w:rPr>
                  <w:sz w:val="20"/>
                  <w:lang w:val="it-IT"/>
                </w:rPr>
                <w:t>16</w:t>
              </w:r>
              <w:proofErr w:type="gramEnd"/>
            </w:ins>
          </w:p>
          <w:p w14:paraId="31E922C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50" w:author="Bettina Funk" w:date="2013-10-15T09:33:00Z"/>
                <w:sz w:val="20"/>
                <w:lang w:val="it-IT"/>
              </w:rPr>
            </w:pPr>
            <w:ins w:id="5951" w:author="Bettina Funk" w:date="2013-10-15T09:33:00Z">
              <w:r w:rsidRPr="00CF0B47">
                <w:rPr>
                  <w:sz w:val="20"/>
                  <w:lang w:val="it-IT"/>
                </w:rPr>
                <w:t xml:space="preserve">Macro Urban: </w:t>
              </w:r>
              <w:proofErr w:type="gramStart"/>
              <w:r w:rsidRPr="00CF0B47">
                <w:rPr>
                  <w:sz w:val="20"/>
                  <w:lang w:val="it-IT"/>
                </w:rPr>
                <w:t>16</w:t>
              </w:r>
              <w:proofErr w:type="gramEnd"/>
            </w:ins>
          </w:p>
          <w:p w14:paraId="57E742B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52" w:author="Bettina Funk" w:date="2013-10-15T09:33:00Z"/>
                <w:sz w:val="20"/>
                <w:lang w:val="it-IT"/>
              </w:rPr>
            </w:pPr>
            <w:ins w:id="5953" w:author="Bettina Funk" w:date="2013-10-15T09:33:00Z">
              <w:r w:rsidRPr="00CF0B47">
                <w:rPr>
                  <w:sz w:val="20"/>
                  <w:lang w:val="it-IT"/>
                </w:rPr>
                <w:t xml:space="preserve">Micro: </w:t>
              </w:r>
              <w:proofErr w:type="gramStart"/>
              <w:r w:rsidRPr="00CF0B47">
                <w:rPr>
                  <w:sz w:val="20"/>
                  <w:lang w:val="it-IT"/>
                </w:rPr>
                <w:t>5</w:t>
              </w:r>
              <w:proofErr w:type="gramEnd"/>
            </w:ins>
          </w:p>
          <w:p w14:paraId="5DF7694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54" w:author="Bettina Funk" w:date="2013-10-15T09:33:00Z"/>
                <w:sz w:val="20"/>
                <w:lang w:val="it-IT"/>
              </w:rPr>
            </w:pPr>
            <w:ins w:id="5955" w:author="Bettina Funk" w:date="2013-10-15T09:33:00Z">
              <w:r w:rsidRPr="00CF0B47">
                <w:rPr>
                  <w:sz w:val="20"/>
                  <w:lang w:val="it-IT"/>
                </w:rPr>
                <w:t xml:space="preserve">Pico: </w:t>
              </w:r>
              <w:proofErr w:type="gramStart"/>
              <w:r w:rsidRPr="00CF0B47">
                <w:rPr>
                  <w:sz w:val="20"/>
                  <w:lang w:val="it-IT"/>
                </w:rPr>
                <w:t>0</w:t>
              </w:r>
              <w:proofErr w:type="gramEnd"/>
            </w:ins>
          </w:p>
          <w:p w14:paraId="778FB4B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956" w:author="Bettina Funk" w:date="2013-10-15T09:33:00Z"/>
                <w:sz w:val="20"/>
              </w:rPr>
            </w:pPr>
            <w:proofErr w:type="spellStart"/>
            <w:ins w:id="5957" w:author="Bettina Funk" w:date="2013-10-15T09:33:00Z">
              <w:r w:rsidRPr="00CF0B47">
                <w:rPr>
                  <w:sz w:val="20"/>
                </w:rPr>
                <w:t>Femto</w:t>
              </w:r>
              <w:proofErr w:type="spellEnd"/>
              <w:r w:rsidRPr="00CF0B47">
                <w:rPr>
                  <w:sz w:val="20"/>
                </w:rPr>
                <w:t>: 0</w:t>
              </w:r>
            </w:ins>
          </w:p>
        </w:tc>
        <w:tc>
          <w:tcPr>
            <w:tcW w:w="3544" w:type="dxa"/>
            <w:tcBorders>
              <w:top w:val="single" w:sz="2" w:space="0" w:color="auto"/>
              <w:left w:val="single" w:sz="6" w:space="0" w:color="auto"/>
              <w:bottom w:val="single" w:sz="6" w:space="0" w:color="auto"/>
              <w:right w:val="single" w:sz="6" w:space="0" w:color="auto"/>
            </w:tcBorders>
          </w:tcPr>
          <w:p w14:paraId="5F14D97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58" w:author="Bettina Funk" w:date="2013-10-15T09:33:00Z"/>
                <w:sz w:val="20"/>
                <w:lang w:val="it-IT"/>
              </w:rPr>
            </w:pPr>
            <w:ins w:id="5959" w:author="Bettina Funk" w:date="2013-10-15T09:33:00Z">
              <w:r w:rsidRPr="00CF0B47">
                <w:rPr>
                  <w:sz w:val="20"/>
                  <w:lang w:val="it-IT"/>
                </w:rPr>
                <w:t xml:space="preserve">Macro </w:t>
              </w:r>
              <w:proofErr w:type="spellStart"/>
              <w:r w:rsidRPr="00CF0B47">
                <w:rPr>
                  <w:sz w:val="20"/>
                  <w:lang w:val="it-IT"/>
                </w:rPr>
                <w:t>Rural</w:t>
              </w:r>
              <w:proofErr w:type="spellEnd"/>
              <w:r w:rsidRPr="00CF0B47">
                <w:rPr>
                  <w:sz w:val="20"/>
                  <w:lang w:val="it-IT"/>
                </w:rPr>
                <w:t xml:space="preserve">: </w:t>
              </w:r>
              <w:proofErr w:type="gramStart"/>
              <w:r w:rsidRPr="00CF0B47">
                <w:rPr>
                  <w:sz w:val="20"/>
                  <w:lang w:val="it-IT"/>
                </w:rPr>
                <w:t>18</w:t>
              </w:r>
              <w:proofErr w:type="gramEnd"/>
            </w:ins>
          </w:p>
          <w:p w14:paraId="3DE6EC1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60" w:author="Bettina Funk" w:date="2013-10-15T09:33:00Z"/>
                <w:sz w:val="20"/>
                <w:lang w:val="it-IT"/>
              </w:rPr>
            </w:pPr>
            <w:ins w:id="5961" w:author="Bettina Funk" w:date="2013-10-15T09:33:00Z">
              <w:r w:rsidRPr="00CF0B47">
                <w:rPr>
                  <w:sz w:val="20"/>
                  <w:lang w:val="it-IT"/>
                </w:rPr>
                <w:t xml:space="preserve">Macro </w:t>
              </w:r>
              <w:proofErr w:type="spellStart"/>
              <w:r w:rsidRPr="00CF0B47">
                <w:rPr>
                  <w:sz w:val="20"/>
                  <w:lang w:val="it-IT"/>
                </w:rPr>
                <w:t>Suburban</w:t>
              </w:r>
              <w:proofErr w:type="spellEnd"/>
              <w:r w:rsidRPr="00CF0B47">
                <w:rPr>
                  <w:sz w:val="20"/>
                  <w:lang w:val="it-IT"/>
                </w:rPr>
                <w:t xml:space="preserve">: </w:t>
              </w:r>
              <w:proofErr w:type="gramStart"/>
              <w:r w:rsidRPr="00CF0B47">
                <w:rPr>
                  <w:sz w:val="20"/>
                  <w:lang w:val="it-IT"/>
                </w:rPr>
                <w:t>16</w:t>
              </w:r>
              <w:proofErr w:type="gramEnd"/>
            </w:ins>
          </w:p>
          <w:p w14:paraId="5EFCFE7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62" w:author="Bettina Funk" w:date="2013-10-15T09:33:00Z"/>
                <w:sz w:val="20"/>
                <w:lang w:val="it-IT"/>
              </w:rPr>
            </w:pPr>
            <w:ins w:id="5963" w:author="Bettina Funk" w:date="2013-10-15T09:33:00Z">
              <w:r w:rsidRPr="00CF0B47">
                <w:rPr>
                  <w:sz w:val="20"/>
                  <w:lang w:val="it-IT"/>
                </w:rPr>
                <w:t xml:space="preserve">Macro Urban: </w:t>
              </w:r>
              <w:proofErr w:type="gramStart"/>
              <w:r w:rsidRPr="00CF0B47">
                <w:rPr>
                  <w:sz w:val="20"/>
                  <w:lang w:val="it-IT"/>
                </w:rPr>
                <w:t>16</w:t>
              </w:r>
              <w:proofErr w:type="gramEnd"/>
            </w:ins>
          </w:p>
          <w:p w14:paraId="2ABBAEB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64" w:author="Bettina Funk" w:date="2013-10-15T09:33:00Z"/>
                <w:sz w:val="20"/>
                <w:lang w:val="it-IT"/>
              </w:rPr>
            </w:pPr>
            <w:ins w:id="5965" w:author="Bettina Funk" w:date="2013-10-15T09:33:00Z">
              <w:r w:rsidRPr="00CF0B47">
                <w:rPr>
                  <w:sz w:val="20"/>
                  <w:lang w:val="it-IT"/>
                </w:rPr>
                <w:t xml:space="preserve">Micro: </w:t>
              </w:r>
              <w:proofErr w:type="gramStart"/>
              <w:r w:rsidRPr="00CF0B47">
                <w:rPr>
                  <w:sz w:val="20"/>
                  <w:lang w:val="it-IT"/>
                </w:rPr>
                <w:t>5</w:t>
              </w:r>
              <w:proofErr w:type="gramEnd"/>
            </w:ins>
          </w:p>
          <w:p w14:paraId="7D2B84B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66" w:author="Bettina Funk" w:date="2013-10-15T09:33:00Z"/>
                <w:sz w:val="20"/>
                <w:lang w:val="it-IT"/>
              </w:rPr>
            </w:pPr>
            <w:ins w:id="5967" w:author="Bettina Funk" w:date="2013-10-15T09:33:00Z">
              <w:r w:rsidRPr="00CF0B47">
                <w:rPr>
                  <w:sz w:val="20"/>
                  <w:lang w:val="it-IT"/>
                </w:rPr>
                <w:t xml:space="preserve">Pico: </w:t>
              </w:r>
              <w:proofErr w:type="gramStart"/>
              <w:r w:rsidRPr="00CF0B47">
                <w:rPr>
                  <w:sz w:val="20"/>
                  <w:lang w:val="it-IT"/>
                </w:rPr>
                <w:t>0</w:t>
              </w:r>
              <w:proofErr w:type="gramEnd"/>
            </w:ins>
          </w:p>
          <w:p w14:paraId="09903F1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968" w:author="Bettina Funk" w:date="2013-10-15T09:33:00Z"/>
                <w:sz w:val="20"/>
              </w:rPr>
            </w:pPr>
            <w:proofErr w:type="spellStart"/>
            <w:ins w:id="5969" w:author="Bettina Funk" w:date="2013-10-15T09:33:00Z">
              <w:r w:rsidRPr="00CF0B47">
                <w:rPr>
                  <w:sz w:val="20"/>
                </w:rPr>
                <w:t>Femto</w:t>
              </w:r>
              <w:proofErr w:type="spellEnd"/>
              <w:r w:rsidRPr="00CF0B47">
                <w:rPr>
                  <w:sz w:val="20"/>
                </w:rPr>
                <w:t>: 0</w:t>
              </w:r>
            </w:ins>
          </w:p>
        </w:tc>
      </w:tr>
      <w:tr w:rsidR="00BB3E49" w:rsidRPr="00CF0B47" w14:paraId="0FDF5714" w14:textId="77777777">
        <w:trPr>
          <w:jc w:val="center"/>
          <w:ins w:id="5970" w:author="Bettina Funk" w:date="2013-10-15T09:33:00Z"/>
        </w:trPr>
        <w:tc>
          <w:tcPr>
            <w:tcW w:w="722" w:type="dxa"/>
            <w:tcBorders>
              <w:top w:val="single" w:sz="6" w:space="0" w:color="auto"/>
              <w:left w:val="single" w:sz="4" w:space="0" w:color="auto"/>
              <w:bottom w:val="single" w:sz="6" w:space="0" w:color="auto"/>
              <w:right w:val="single" w:sz="6" w:space="0" w:color="auto"/>
            </w:tcBorders>
          </w:tcPr>
          <w:p w14:paraId="3FB834A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971" w:author="Bettina Funk" w:date="2013-10-15T09:33:00Z"/>
                <w:sz w:val="20"/>
                <w:highlight w:val="yellow"/>
              </w:rPr>
            </w:pPr>
            <w:ins w:id="5972" w:author="Bettina Funk" w:date="2013-10-15T09:33:00Z">
              <w:r w:rsidRPr="00CF0B47">
                <w:rPr>
                  <w:sz w:val="20"/>
                </w:rPr>
                <w:t>11.</w:t>
              </w:r>
            </w:ins>
          </w:p>
        </w:tc>
        <w:tc>
          <w:tcPr>
            <w:tcW w:w="3193" w:type="dxa"/>
            <w:tcBorders>
              <w:top w:val="single" w:sz="6" w:space="0" w:color="auto"/>
              <w:left w:val="single" w:sz="6" w:space="0" w:color="auto"/>
              <w:bottom w:val="single" w:sz="6" w:space="0" w:color="auto"/>
              <w:right w:val="single" w:sz="6" w:space="0" w:color="auto"/>
            </w:tcBorders>
          </w:tcPr>
          <w:p w14:paraId="18C81AD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973" w:author="Bettina Funk" w:date="2013-10-15T09:33:00Z"/>
                <w:sz w:val="20"/>
              </w:rPr>
            </w:pPr>
            <w:ins w:id="5974" w:author="Bettina Funk" w:date="2013-10-15T09:33:00Z">
              <w:r w:rsidRPr="00CF0B47">
                <w:rPr>
                  <w:sz w:val="20"/>
                  <w:highlight w:val="yellow"/>
                </w:rPr>
                <w:t>Average base station activity factor</w:t>
              </w:r>
            </w:ins>
          </w:p>
        </w:tc>
        <w:tc>
          <w:tcPr>
            <w:tcW w:w="3545" w:type="dxa"/>
            <w:tcBorders>
              <w:top w:val="single" w:sz="6" w:space="0" w:color="auto"/>
              <w:left w:val="single" w:sz="6" w:space="0" w:color="auto"/>
              <w:bottom w:val="single" w:sz="6" w:space="0" w:color="auto"/>
              <w:right w:val="single" w:sz="6" w:space="0" w:color="auto"/>
            </w:tcBorders>
          </w:tcPr>
          <w:p w14:paraId="4FBBA5B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975" w:author="Bettina Funk" w:date="2013-10-15T09:33:00Z"/>
                <w:sz w:val="20"/>
              </w:rPr>
            </w:pPr>
          </w:p>
        </w:tc>
        <w:tc>
          <w:tcPr>
            <w:tcW w:w="3544" w:type="dxa"/>
            <w:tcBorders>
              <w:top w:val="single" w:sz="6" w:space="0" w:color="auto"/>
              <w:left w:val="single" w:sz="6" w:space="0" w:color="auto"/>
              <w:bottom w:val="single" w:sz="6" w:space="0" w:color="auto"/>
              <w:right w:val="single" w:sz="6" w:space="0" w:color="auto"/>
            </w:tcBorders>
          </w:tcPr>
          <w:p w14:paraId="6CD0587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976" w:author="Bettina Funk" w:date="2013-10-15T09:33:00Z"/>
                <w:sz w:val="20"/>
              </w:rPr>
            </w:pPr>
          </w:p>
        </w:tc>
      </w:tr>
    </w:tbl>
    <w:p w14:paraId="061C5F6E" w14:textId="77777777" w:rsidR="00BB3E49" w:rsidRDefault="00FF1B77">
      <w:r>
        <w:br w:type="page"/>
      </w:r>
    </w:p>
    <w:tbl>
      <w:tblPr>
        <w:tblW w:w="11004" w:type="dxa"/>
        <w:jc w:val="center"/>
        <w:tblLayout w:type="fixed"/>
        <w:tblLook w:val="01E0" w:firstRow="1" w:lastRow="1" w:firstColumn="1" w:lastColumn="1" w:noHBand="0" w:noVBand="0"/>
      </w:tblPr>
      <w:tblGrid>
        <w:gridCol w:w="722"/>
        <w:gridCol w:w="3193"/>
        <w:gridCol w:w="3545"/>
        <w:gridCol w:w="3544"/>
      </w:tblGrid>
      <w:tr w:rsidR="00BB3E49" w:rsidRPr="00CF0B47" w14:paraId="6D965440" w14:textId="77777777">
        <w:trPr>
          <w:jc w:val="center"/>
          <w:ins w:id="5977" w:author="Bettina Funk" w:date="2013-10-15T09:33:00Z"/>
        </w:trPr>
        <w:tc>
          <w:tcPr>
            <w:tcW w:w="722" w:type="dxa"/>
            <w:tcBorders>
              <w:top w:val="single" w:sz="6" w:space="0" w:color="auto"/>
              <w:left w:val="single" w:sz="4" w:space="0" w:color="auto"/>
              <w:bottom w:val="single" w:sz="6" w:space="0" w:color="auto"/>
              <w:right w:val="single" w:sz="6" w:space="0" w:color="auto"/>
            </w:tcBorders>
          </w:tcPr>
          <w:p w14:paraId="0985A52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5978" w:author="Bettina Funk" w:date="2013-10-15T09:33:00Z"/>
                <w:sz w:val="20"/>
                <w:highlight w:val="yellow"/>
              </w:rPr>
            </w:pPr>
            <w:ins w:id="5979" w:author="Bettina Funk" w:date="2013-10-15T09:33:00Z">
              <w:r w:rsidRPr="00CF0B47">
                <w:rPr>
                  <w:sz w:val="20"/>
                </w:rPr>
                <w:lastRenderedPageBreak/>
                <w:t>12.</w:t>
              </w:r>
            </w:ins>
          </w:p>
        </w:tc>
        <w:tc>
          <w:tcPr>
            <w:tcW w:w="3193" w:type="dxa"/>
            <w:tcBorders>
              <w:top w:val="single" w:sz="6" w:space="0" w:color="auto"/>
              <w:left w:val="single" w:sz="6" w:space="0" w:color="auto"/>
              <w:bottom w:val="single" w:sz="6" w:space="0" w:color="auto"/>
              <w:right w:val="single" w:sz="6" w:space="0" w:color="auto"/>
            </w:tcBorders>
          </w:tcPr>
          <w:p w14:paraId="671E7B3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980" w:author="Bettina Funk" w:date="2013-10-15T09:33:00Z"/>
                <w:sz w:val="20"/>
              </w:rPr>
            </w:pPr>
            <w:ins w:id="5981" w:author="Bettina Funk" w:date="2013-10-15T09:33:00Z">
              <w:r w:rsidRPr="00CF0B47">
                <w:rPr>
                  <w:sz w:val="20"/>
                </w:rPr>
                <w:t xml:space="preserve">Average base station </w:t>
              </w:r>
              <w:proofErr w:type="spellStart"/>
              <w:r w:rsidRPr="00CF0B47">
                <w:rPr>
                  <w:sz w:val="20"/>
                </w:rPr>
                <w:t>e.i.r.p</w:t>
              </w:r>
              <w:proofErr w:type="spellEnd"/>
              <w:r w:rsidRPr="00CF0B47">
                <w:rPr>
                  <w:sz w:val="20"/>
                </w:rPr>
                <w:t xml:space="preserve">. </w:t>
              </w:r>
              <w:proofErr w:type="gramStart"/>
              <w:r w:rsidRPr="00CF0B47">
                <w:rPr>
                  <w:sz w:val="20"/>
                </w:rPr>
                <w:t>per</w:t>
              </w:r>
              <w:proofErr w:type="gramEnd"/>
              <w:r w:rsidRPr="00CF0B47">
                <w:rPr>
                  <w:sz w:val="20"/>
                </w:rPr>
                <w:t xml:space="preserve"> sector taking into account activity factor</w:t>
              </w:r>
            </w:ins>
          </w:p>
        </w:tc>
        <w:tc>
          <w:tcPr>
            <w:tcW w:w="3545" w:type="dxa"/>
            <w:tcBorders>
              <w:top w:val="single" w:sz="6" w:space="0" w:color="auto"/>
              <w:left w:val="single" w:sz="6" w:space="0" w:color="auto"/>
              <w:bottom w:val="single" w:sz="6" w:space="0" w:color="auto"/>
              <w:right w:val="single" w:sz="6" w:space="0" w:color="auto"/>
            </w:tcBorders>
          </w:tcPr>
          <w:p w14:paraId="176B202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82" w:author="Bettina Funk" w:date="2013-10-15T09:33:00Z"/>
                <w:sz w:val="20"/>
              </w:rPr>
            </w:pPr>
            <w:ins w:id="5983" w:author="Bettina Funk" w:date="2013-10-15T09:33:00Z">
              <w:r w:rsidRPr="00CF0B47">
                <w:rPr>
                  <w:sz w:val="20"/>
                </w:rPr>
                <w:t>Macro Rural: 46</w:t>
              </w:r>
            </w:ins>
          </w:p>
          <w:p w14:paraId="03BDC3E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84" w:author="Bettina Funk" w:date="2013-10-15T09:33:00Z"/>
                <w:sz w:val="20"/>
              </w:rPr>
            </w:pPr>
            <w:ins w:id="5985" w:author="Bettina Funk" w:date="2013-10-15T09:33:00Z">
              <w:r w:rsidRPr="00CF0B47">
                <w:rPr>
                  <w:sz w:val="20"/>
                </w:rPr>
                <w:t>Macro Suburban: 44</w:t>
              </w:r>
            </w:ins>
          </w:p>
          <w:p w14:paraId="221123D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986" w:author="Bettina Funk" w:date="2013-10-15T09:33:00Z"/>
                <w:sz w:val="20"/>
              </w:rPr>
            </w:pPr>
            <w:ins w:id="5987" w:author="Bettina Funk" w:date="2013-10-15T09:33:00Z">
              <w:r w:rsidRPr="00CF0B47">
                <w:rPr>
                  <w:sz w:val="20"/>
                </w:rPr>
                <w:t>Macro Urban: 44</w:t>
              </w:r>
            </w:ins>
          </w:p>
        </w:tc>
        <w:tc>
          <w:tcPr>
            <w:tcW w:w="3544" w:type="dxa"/>
            <w:tcBorders>
              <w:top w:val="single" w:sz="6" w:space="0" w:color="auto"/>
              <w:left w:val="single" w:sz="6" w:space="0" w:color="auto"/>
              <w:bottom w:val="single" w:sz="6" w:space="0" w:color="auto"/>
              <w:right w:val="single" w:sz="6" w:space="0" w:color="auto"/>
            </w:tcBorders>
          </w:tcPr>
          <w:p w14:paraId="0698244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88" w:author="Bettina Funk" w:date="2013-10-15T09:33:00Z"/>
                <w:sz w:val="20"/>
                <w:lang w:val="it-IT"/>
              </w:rPr>
            </w:pPr>
            <w:ins w:id="5989" w:author="Bettina Funk" w:date="2013-10-15T09:33:00Z">
              <w:r w:rsidRPr="00CF0B47">
                <w:rPr>
                  <w:sz w:val="20"/>
                  <w:lang w:val="it-IT"/>
                </w:rPr>
                <w:t xml:space="preserve">Macro </w:t>
              </w:r>
              <w:proofErr w:type="spellStart"/>
              <w:r w:rsidRPr="00CF0B47">
                <w:rPr>
                  <w:sz w:val="20"/>
                  <w:lang w:val="it-IT"/>
                </w:rPr>
                <w:t>Rural</w:t>
              </w:r>
              <w:proofErr w:type="spellEnd"/>
              <w:r w:rsidRPr="00CF0B47">
                <w:rPr>
                  <w:sz w:val="20"/>
                  <w:lang w:val="it-IT"/>
                </w:rPr>
                <w:t xml:space="preserve">: </w:t>
              </w:r>
              <w:proofErr w:type="gramStart"/>
              <w:r w:rsidRPr="00CF0B47">
                <w:rPr>
                  <w:sz w:val="20"/>
                  <w:lang w:val="it-IT"/>
                </w:rPr>
                <w:t>55</w:t>
              </w:r>
              <w:proofErr w:type="gramEnd"/>
            </w:ins>
          </w:p>
          <w:p w14:paraId="15B399D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90" w:author="Bettina Funk" w:date="2013-10-15T09:33:00Z"/>
                <w:sz w:val="20"/>
                <w:lang w:val="it-IT"/>
              </w:rPr>
            </w:pPr>
            <w:ins w:id="5991" w:author="Bettina Funk" w:date="2013-10-15T09:33:00Z">
              <w:r w:rsidRPr="00CF0B47">
                <w:rPr>
                  <w:sz w:val="20"/>
                  <w:lang w:val="it-IT"/>
                </w:rPr>
                <w:t xml:space="preserve">Macro </w:t>
              </w:r>
              <w:proofErr w:type="spellStart"/>
              <w:r w:rsidRPr="00CF0B47">
                <w:rPr>
                  <w:sz w:val="20"/>
                  <w:lang w:val="it-IT"/>
                </w:rPr>
                <w:t>Suburban</w:t>
              </w:r>
              <w:proofErr w:type="spellEnd"/>
              <w:r w:rsidRPr="00CF0B47">
                <w:rPr>
                  <w:sz w:val="20"/>
                  <w:lang w:val="it-IT"/>
                </w:rPr>
                <w:t xml:space="preserve">: </w:t>
              </w:r>
              <w:proofErr w:type="gramStart"/>
              <w:r w:rsidRPr="00CF0B47">
                <w:rPr>
                  <w:sz w:val="20"/>
                  <w:lang w:val="it-IT"/>
                </w:rPr>
                <w:t>53</w:t>
              </w:r>
              <w:proofErr w:type="gramEnd"/>
            </w:ins>
          </w:p>
          <w:p w14:paraId="2621D13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92" w:author="Bettina Funk" w:date="2013-10-15T09:33:00Z"/>
                <w:sz w:val="20"/>
                <w:lang w:val="it-IT"/>
              </w:rPr>
            </w:pPr>
            <w:ins w:id="5993" w:author="Bettina Funk" w:date="2013-10-15T09:33:00Z">
              <w:r w:rsidRPr="00CF0B47">
                <w:rPr>
                  <w:sz w:val="20"/>
                  <w:lang w:val="it-IT"/>
                </w:rPr>
                <w:t xml:space="preserve">Macro Urban: </w:t>
              </w:r>
              <w:proofErr w:type="gramStart"/>
              <w:r w:rsidRPr="00CF0B47">
                <w:rPr>
                  <w:sz w:val="20"/>
                  <w:lang w:val="it-IT"/>
                </w:rPr>
                <w:t>53</w:t>
              </w:r>
              <w:proofErr w:type="gramEnd"/>
            </w:ins>
          </w:p>
          <w:p w14:paraId="7A639AA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94" w:author="Bettina Funk" w:date="2013-10-15T09:33:00Z"/>
                <w:sz w:val="20"/>
                <w:lang w:val="it-IT"/>
              </w:rPr>
            </w:pPr>
            <w:ins w:id="5995" w:author="Bettina Funk" w:date="2013-10-15T09:33:00Z">
              <w:r w:rsidRPr="00CF0B47">
                <w:rPr>
                  <w:sz w:val="20"/>
                  <w:lang w:val="it-IT"/>
                </w:rPr>
                <w:t xml:space="preserve">Micro: </w:t>
              </w:r>
              <w:proofErr w:type="gramStart"/>
              <w:r w:rsidRPr="00CF0B47">
                <w:rPr>
                  <w:sz w:val="20"/>
                  <w:lang w:val="it-IT"/>
                </w:rPr>
                <w:t>40</w:t>
              </w:r>
              <w:proofErr w:type="gramEnd"/>
            </w:ins>
          </w:p>
          <w:p w14:paraId="5A30953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996" w:author="Bettina Funk" w:date="2013-10-15T09:33:00Z"/>
                <w:sz w:val="20"/>
                <w:lang w:val="it-IT"/>
              </w:rPr>
            </w:pPr>
            <w:ins w:id="5997" w:author="Bettina Funk" w:date="2013-10-15T09:33:00Z">
              <w:r w:rsidRPr="00CF0B47">
                <w:rPr>
                  <w:sz w:val="20"/>
                  <w:lang w:val="it-IT"/>
                </w:rPr>
                <w:t xml:space="preserve">Pico: </w:t>
              </w:r>
              <w:proofErr w:type="gramStart"/>
              <w:r w:rsidRPr="00CF0B47">
                <w:rPr>
                  <w:sz w:val="20"/>
                  <w:lang w:val="it-IT"/>
                </w:rPr>
                <w:t>21</w:t>
              </w:r>
              <w:proofErr w:type="gramEnd"/>
            </w:ins>
          </w:p>
          <w:p w14:paraId="14D940C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998" w:author="Bettina Funk" w:date="2013-10-15T09:33:00Z"/>
                <w:sz w:val="20"/>
              </w:rPr>
            </w:pPr>
            <w:proofErr w:type="spellStart"/>
            <w:ins w:id="5999" w:author="Bettina Funk" w:date="2013-10-15T09:33:00Z">
              <w:r w:rsidRPr="00CF0B47">
                <w:rPr>
                  <w:sz w:val="20"/>
                </w:rPr>
                <w:t>Femto</w:t>
              </w:r>
              <w:proofErr w:type="spellEnd"/>
              <w:r w:rsidRPr="00CF0B47">
                <w:rPr>
                  <w:sz w:val="20"/>
                </w:rPr>
                <w:t>: 14</w:t>
              </w:r>
            </w:ins>
          </w:p>
        </w:tc>
      </w:tr>
      <w:tr w:rsidR="00BB3E49" w:rsidRPr="00CF0B47" w14:paraId="0A37D526" w14:textId="77777777">
        <w:trPr>
          <w:jc w:val="center"/>
          <w:ins w:id="6000" w:author="Bettina Funk" w:date="2013-10-15T09:33:00Z"/>
        </w:trPr>
        <w:tc>
          <w:tcPr>
            <w:tcW w:w="722" w:type="dxa"/>
            <w:tcBorders>
              <w:top w:val="single" w:sz="6" w:space="0" w:color="auto"/>
              <w:left w:val="single" w:sz="4" w:space="0" w:color="auto"/>
              <w:bottom w:val="single" w:sz="6" w:space="0" w:color="auto"/>
              <w:right w:val="single" w:sz="6" w:space="0" w:color="auto"/>
            </w:tcBorders>
          </w:tcPr>
          <w:p w14:paraId="3B2B0C2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001" w:author="Bettina Funk" w:date="2013-10-15T09:33:00Z"/>
                <w:sz w:val="20"/>
                <w:highlight w:val="yellow"/>
              </w:rPr>
            </w:pPr>
            <w:ins w:id="6002" w:author="Bettina Funk" w:date="2013-10-15T09:33:00Z">
              <w:r w:rsidRPr="00CF0B47">
                <w:rPr>
                  <w:sz w:val="20"/>
                </w:rPr>
                <w:t>13.</w:t>
              </w:r>
            </w:ins>
          </w:p>
        </w:tc>
        <w:tc>
          <w:tcPr>
            <w:tcW w:w="3193" w:type="dxa"/>
            <w:tcBorders>
              <w:top w:val="single" w:sz="6" w:space="0" w:color="auto"/>
              <w:left w:val="single" w:sz="6" w:space="0" w:color="auto"/>
              <w:bottom w:val="single" w:sz="6" w:space="0" w:color="auto"/>
              <w:right w:val="single" w:sz="6" w:space="0" w:color="auto"/>
            </w:tcBorders>
          </w:tcPr>
          <w:p w14:paraId="7D7E9D4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003" w:author="Bettina Funk" w:date="2013-10-15T09:33:00Z"/>
                <w:sz w:val="20"/>
              </w:rPr>
            </w:pPr>
            <w:ins w:id="6004" w:author="Bettina Funk" w:date="2013-10-15T09:33:00Z">
              <w:r w:rsidRPr="00CF0B47">
                <w:rPr>
                  <w:sz w:val="20"/>
                  <w:highlight w:val="yellow"/>
                </w:rPr>
                <w:t>TDD activity factor (dB)</w:t>
              </w:r>
            </w:ins>
          </w:p>
        </w:tc>
        <w:tc>
          <w:tcPr>
            <w:tcW w:w="3545" w:type="dxa"/>
            <w:tcBorders>
              <w:top w:val="single" w:sz="6" w:space="0" w:color="auto"/>
              <w:left w:val="single" w:sz="6" w:space="0" w:color="auto"/>
              <w:bottom w:val="single" w:sz="6" w:space="0" w:color="auto"/>
              <w:right w:val="single" w:sz="6" w:space="0" w:color="auto"/>
            </w:tcBorders>
          </w:tcPr>
          <w:p w14:paraId="7D643D2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005" w:author="Bettina Funk" w:date="2013-10-15T09:33:00Z"/>
                <w:sz w:val="20"/>
              </w:rPr>
            </w:pPr>
          </w:p>
        </w:tc>
        <w:tc>
          <w:tcPr>
            <w:tcW w:w="3544" w:type="dxa"/>
            <w:tcBorders>
              <w:top w:val="single" w:sz="6" w:space="0" w:color="auto"/>
              <w:left w:val="single" w:sz="6" w:space="0" w:color="auto"/>
              <w:bottom w:val="single" w:sz="6" w:space="0" w:color="auto"/>
              <w:right w:val="single" w:sz="6" w:space="0" w:color="auto"/>
            </w:tcBorders>
          </w:tcPr>
          <w:p w14:paraId="0989E58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006" w:author="Bettina Funk" w:date="2013-10-15T09:33:00Z"/>
                <w:sz w:val="20"/>
              </w:rPr>
            </w:pPr>
          </w:p>
        </w:tc>
      </w:tr>
      <w:tr w:rsidR="00BB3E49" w:rsidRPr="00CF0B47" w14:paraId="131AD3BA" w14:textId="77777777">
        <w:trPr>
          <w:jc w:val="center"/>
          <w:ins w:id="6007" w:author="Bettina Funk" w:date="2013-10-15T09:33:00Z"/>
        </w:trPr>
        <w:tc>
          <w:tcPr>
            <w:tcW w:w="722" w:type="dxa"/>
            <w:tcBorders>
              <w:top w:val="single" w:sz="6" w:space="0" w:color="auto"/>
              <w:left w:val="single" w:sz="4" w:space="0" w:color="auto"/>
              <w:bottom w:val="single" w:sz="6" w:space="0" w:color="auto"/>
              <w:right w:val="single" w:sz="6" w:space="0" w:color="auto"/>
            </w:tcBorders>
          </w:tcPr>
          <w:p w14:paraId="1AF8C98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008" w:author="Bettina Funk" w:date="2013-10-15T09:33:00Z"/>
                <w:sz w:val="20"/>
              </w:rPr>
            </w:pPr>
          </w:p>
        </w:tc>
        <w:tc>
          <w:tcPr>
            <w:tcW w:w="3193" w:type="dxa"/>
            <w:tcBorders>
              <w:top w:val="single" w:sz="6" w:space="0" w:color="auto"/>
              <w:left w:val="single" w:sz="6" w:space="0" w:color="auto"/>
              <w:bottom w:val="single" w:sz="6" w:space="0" w:color="auto"/>
              <w:right w:val="single" w:sz="6" w:space="0" w:color="auto"/>
            </w:tcBorders>
          </w:tcPr>
          <w:p w14:paraId="5557244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009" w:author="Bettina Funk" w:date="2013-10-15T09:33:00Z"/>
                <w:b/>
                <w:sz w:val="20"/>
              </w:rPr>
            </w:pPr>
            <w:ins w:id="6010" w:author="Bettina Funk" w:date="2013-10-15T09:33:00Z">
              <w:r w:rsidRPr="00CF0B47">
                <w:rPr>
                  <w:b/>
                  <w:sz w:val="20"/>
                </w:rPr>
                <w:t>User terminal parameters</w:t>
              </w:r>
            </w:ins>
          </w:p>
        </w:tc>
        <w:tc>
          <w:tcPr>
            <w:tcW w:w="7089" w:type="dxa"/>
            <w:gridSpan w:val="2"/>
            <w:tcBorders>
              <w:top w:val="single" w:sz="6" w:space="0" w:color="auto"/>
              <w:left w:val="single" w:sz="6" w:space="0" w:color="auto"/>
              <w:bottom w:val="single" w:sz="6" w:space="0" w:color="auto"/>
              <w:right w:val="single" w:sz="6" w:space="0" w:color="auto"/>
            </w:tcBorders>
          </w:tcPr>
          <w:p w14:paraId="0B172CB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011" w:author="Bettina Funk" w:date="2013-10-15T09:33:00Z"/>
                <w:sz w:val="20"/>
              </w:rPr>
            </w:pPr>
          </w:p>
        </w:tc>
      </w:tr>
      <w:tr w:rsidR="00BB3E49" w:rsidRPr="00CF0B47" w14:paraId="0A6ED117" w14:textId="77777777">
        <w:trPr>
          <w:jc w:val="center"/>
          <w:ins w:id="6012" w:author="Bettina Funk" w:date="2013-10-15T09:33:00Z"/>
        </w:trPr>
        <w:tc>
          <w:tcPr>
            <w:tcW w:w="722" w:type="dxa"/>
            <w:tcBorders>
              <w:top w:val="single" w:sz="6" w:space="0" w:color="auto"/>
              <w:left w:val="single" w:sz="4" w:space="0" w:color="auto"/>
              <w:bottom w:val="single" w:sz="6" w:space="0" w:color="auto"/>
              <w:right w:val="single" w:sz="6" w:space="0" w:color="auto"/>
            </w:tcBorders>
          </w:tcPr>
          <w:p w14:paraId="0739545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013" w:author="Bettina Funk" w:date="2013-10-15T09:33:00Z"/>
                <w:sz w:val="20"/>
              </w:rPr>
            </w:pPr>
            <w:ins w:id="6014" w:author="Bettina Funk" w:date="2013-10-15T09:33:00Z">
              <w:r w:rsidRPr="00CF0B47">
                <w:rPr>
                  <w:sz w:val="20"/>
                </w:rPr>
                <w:t>14.</w:t>
              </w:r>
            </w:ins>
          </w:p>
        </w:tc>
        <w:tc>
          <w:tcPr>
            <w:tcW w:w="3193" w:type="dxa"/>
            <w:tcBorders>
              <w:top w:val="single" w:sz="6" w:space="0" w:color="auto"/>
              <w:left w:val="single" w:sz="6" w:space="0" w:color="auto"/>
              <w:bottom w:val="single" w:sz="6" w:space="0" w:color="auto"/>
              <w:right w:val="single" w:sz="6" w:space="0" w:color="auto"/>
            </w:tcBorders>
          </w:tcPr>
          <w:p w14:paraId="3D65A2A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015" w:author="Bettina Funk" w:date="2013-10-15T09:33:00Z"/>
                <w:sz w:val="20"/>
                <w:highlight w:val="yellow"/>
              </w:rPr>
            </w:pPr>
            <w:ins w:id="6016" w:author="Bettina Funk" w:date="2013-10-15T09:33:00Z">
              <w:r w:rsidRPr="00CF0B47">
                <w:rPr>
                  <w:sz w:val="20"/>
                  <w:highlight w:val="yellow"/>
                </w:rPr>
                <w:t>Indoor usage</w:t>
              </w:r>
            </w:ins>
          </w:p>
        </w:tc>
        <w:tc>
          <w:tcPr>
            <w:tcW w:w="3545" w:type="dxa"/>
            <w:tcBorders>
              <w:top w:val="single" w:sz="6" w:space="0" w:color="auto"/>
              <w:left w:val="single" w:sz="6" w:space="0" w:color="auto"/>
              <w:bottom w:val="single" w:sz="6" w:space="0" w:color="auto"/>
              <w:right w:val="single" w:sz="6" w:space="0" w:color="auto"/>
            </w:tcBorders>
          </w:tcPr>
          <w:p w14:paraId="7F1D2BE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017" w:author="Bettina Funk" w:date="2013-10-15T09:33:00Z"/>
                <w:sz w:val="20"/>
              </w:rPr>
            </w:pPr>
          </w:p>
        </w:tc>
        <w:tc>
          <w:tcPr>
            <w:tcW w:w="3544" w:type="dxa"/>
            <w:tcBorders>
              <w:top w:val="single" w:sz="6" w:space="0" w:color="auto"/>
              <w:left w:val="single" w:sz="6" w:space="0" w:color="auto"/>
              <w:bottom w:val="single" w:sz="6" w:space="0" w:color="auto"/>
              <w:right w:val="single" w:sz="6" w:space="0" w:color="auto"/>
            </w:tcBorders>
          </w:tcPr>
          <w:p w14:paraId="1D2AB502"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018" w:author="Bettina Funk" w:date="2013-10-15T09:33:00Z"/>
                <w:sz w:val="20"/>
              </w:rPr>
            </w:pPr>
          </w:p>
        </w:tc>
      </w:tr>
      <w:tr w:rsidR="00BB3E49" w:rsidRPr="00CF0B47" w14:paraId="55CE6A62" w14:textId="77777777">
        <w:trPr>
          <w:jc w:val="center"/>
          <w:ins w:id="6019" w:author="Bettina Funk" w:date="2013-10-15T09:33:00Z"/>
        </w:trPr>
        <w:tc>
          <w:tcPr>
            <w:tcW w:w="722" w:type="dxa"/>
            <w:tcBorders>
              <w:top w:val="single" w:sz="6" w:space="0" w:color="auto"/>
              <w:left w:val="single" w:sz="4" w:space="0" w:color="auto"/>
              <w:bottom w:val="single" w:sz="6" w:space="0" w:color="auto"/>
              <w:right w:val="single" w:sz="6" w:space="0" w:color="auto"/>
            </w:tcBorders>
          </w:tcPr>
          <w:p w14:paraId="58581E2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020" w:author="Bettina Funk" w:date="2013-10-15T09:33:00Z"/>
                <w:sz w:val="20"/>
              </w:rPr>
            </w:pPr>
            <w:ins w:id="6021" w:author="Bettina Funk" w:date="2013-10-15T09:33:00Z">
              <w:r w:rsidRPr="00CF0B47">
                <w:rPr>
                  <w:sz w:val="20"/>
                </w:rPr>
                <w:t>15.</w:t>
              </w:r>
            </w:ins>
          </w:p>
        </w:tc>
        <w:tc>
          <w:tcPr>
            <w:tcW w:w="3193" w:type="dxa"/>
            <w:tcBorders>
              <w:top w:val="single" w:sz="6" w:space="0" w:color="auto"/>
              <w:left w:val="single" w:sz="6" w:space="0" w:color="auto"/>
              <w:bottom w:val="single" w:sz="6" w:space="0" w:color="auto"/>
              <w:right w:val="single" w:sz="6" w:space="0" w:color="auto"/>
            </w:tcBorders>
          </w:tcPr>
          <w:p w14:paraId="4789538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022" w:author="Bettina Funk" w:date="2013-10-15T09:33:00Z"/>
                <w:sz w:val="20"/>
                <w:highlight w:val="yellow"/>
              </w:rPr>
            </w:pPr>
            <w:ins w:id="6023" w:author="Bettina Funk" w:date="2013-10-15T09:33:00Z">
              <w:r w:rsidRPr="00CF0B47">
                <w:rPr>
                  <w:sz w:val="20"/>
                  <w:highlight w:val="yellow"/>
                </w:rPr>
                <w:t>Average indoor UT penetration loss</w:t>
              </w:r>
            </w:ins>
          </w:p>
        </w:tc>
        <w:tc>
          <w:tcPr>
            <w:tcW w:w="3545" w:type="dxa"/>
            <w:tcBorders>
              <w:top w:val="single" w:sz="6" w:space="0" w:color="auto"/>
              <w:left w:val="single" w:sz="6" w:space="0" w:color="auto"/>
              <w:bottom w:val="single" w:sz="6" w:space="0" w:color="auto"/>
              <w:right w:val="single" w:sz="6" w:space="0" w:color="auto"/>
            </w:tcBorders>
          </w:tcPr>
          <w:p w14:paraId="7A560C9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024" w:author="Bettina Funk" w:date="2013-10-15T09:33:00Z"/>
                <w:sz w:val="20"/>
              </w:rPr>
            </w:pPr>
          </w:p>
        </w:tc>
        <w:tc>
          <w:tcPr>
            <w:tcW w:w="3544" w:type="dxa"/>
            <w:tcBorders>
              <w:top w:val="single" w:sz="6" w:space="0" w:color="auto"/>
              <w:left w:val="single" w:sz="6" w:space="0" w:color="auto"/>
              <w:bottom w:val="single" w:sz="6" w:space="0" w:color="auto"/>
              <w:right w:val="single" w:sz="6" w:space="0" w:color="auto"/>
            </w:tcBorders>
          </w:tcPr>
          <w:p w14:paraId="522E506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025" w:author="Bettina Funk" w:date="2013-10-15T09:33:00Z"/>
                <w:sz w:val="20"/>
              </w:rPr>
            </w:pPr>
          </w:p>
        </w:tc>
      </w:tr>
      <w:tr w:rsidR="00BB3E49" w:rsidRPr="00CF0B47" w14:paraId="423C265C" w14:textId="77777777">
        <w:trPr>
          <w:jc w:val="center"/>
          <w:ins w:id="6026" w:author="Bettina Funk" w:date="2013-10-15T09:33:00Z"/>
        </w:trPr>
        <w:tc>
          <w:tcPr>
            <w:tcW w:w="722" w:type="dxa"/>
            <w:tcBorders>
              <w:top w:val="single" w:sz="6" w:space="0" w:color="auto"/>
              <w:left w:val="single" w:sz="4" w:space="0" w:color="auto"/>
              <w:bottom w:val="single" w:sz="6" w:space="0" w:color="auto"/>
              <w:right w:val="single" w:sz="6" w:space="0" w:color="auto"/>
            </w:tcBorders>
          </w:tcPr>
          <w:p w14:paraId="6AD426F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027" w:author="Bettina Funk" w:date="2013-10-15T09:33:00Z"/>
                <w:sz w:val="20"/>
              </w:rPr>
            </w:pPr>
            <w:ins w:id="6028" w:author="Bettina Funk" w:date="2013-10-15T09:33:00Z">
              <w:r w:rsidRPr="00CF0B47">
                <w:rPr>
                  <w:sz w:val="20"/>
                </w:rPr>
                <w:t>16.</w:t>
              </w:r>
            </w:ins>
          </w:p>
        </w:tc>
        <w:tc>
          <w:tcPr>
            <w:tcW w:w="3193" w:type="dxa"/>
            <w:tcBorders>
              <w:top w:val="single" w:sz="6" w:space="0" w:color="auto"/>
              <w:left w:val="single" w:sz="6" w:space="0" w:color="auto"/>
              <w:bottom w:val="single" w:sz="6" w:space="0" w:color="auto"/>
              <w:right w:val="single" w:sz="6" w:space="0" w:color="auto"/>
            </w:tcBorders>
          </w:tcPr>
          <w:p w14:paraId="67E6B04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029" w:author="Bettina Funk" w:date="2013-10-15T09:33:00Z"/>
                <w:sz w:val="20"/>
              </w:rPr>
            </w:pPr>
            <w:ins w:id="6030" w:author="Bettina Funk" w:date="2013-10-15T09:33:00Z">
              <w:r w:rsidRPr="00CF0B47">
                <w:rPr>
                  <w:sz w:val="20"/>
                </w:rPr>
                <w:t xml:space="preserve">Density of the user equipment in active </w:t>
              </w:r>
              <w:proofErr w:type="gramStart"/>
              <w:r w:rsidRPr="00CF0B47">
                <w:rPr>
                  <w:sz w:val="20"/>
                </w:rPr>
                <w:t>mode</w:t>
              </w:r>
              <w:r w:rsidRPr="00CF0B47">
                <w:rPr>
                  <w:sz w:val="20"/>
                  <w:vertAlign w:val="superscript"/>
                </w:rPr>
                <w:t>(</w:t>
              </w:r>
              <w:proofErr w:type="gramEnd"/>
              <w:r w:rsidRPr="00CF0B47">
                <w:rPr>
                  <w:sz w:val="20"/>
                  <w:vertAlign w:val="superscript"/>
                </w:rPr>
                <w:t>3)</w:t>
              </w:r>
              <w:r w:rsidRPr="00CF0B47">
                <w:rPr>
                  <w:sz w:val="20"/>
                </w:rPr>
                <w:t xml:space="preserve"> (number/km2)</w:t>
              </w:r>
            </w:ins>
          </w:p>
        </w:tc>
        <w:tc>
          <w:tcPr>
            <w:tcW w:w="7089" w:type="dxa"/>
            <w:gridSpan w:val="2"/>
            <w:tcBorders>
              <w:top w:val="single" w:sz="6" w:space="0" w:color="auto"/>
              <w:left w:val="single" w:sz="6" w:space="0" w:color="auto"/>
              <w:bottom w:val="single" w:sz="6" w:space="0" w:color="auto"/>
              <w:right w:val="single" w:sz="6" w:space="0" w:color="auto"/>
            </w:tcBorders>
          </w:tcPr>
          <w:p w14:paraId="1804C38C"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031" w:author="Bettina Funk" w:date="2013-10-15T09:33:00Z"/>
                <w:sz w:val="20"/>
                <w:vertAlign w:val="superscript"/>
                <w:lang w:val="en-US"/>
              </w:rPr>
            </w:pPr>
            <w:ins w:id="6032" w:author="Bettina Funk" w:date="2013-10-15T09:33:00Z">
              <w:r w:rsidRPr="00CF0B47">
                <w:rPr>
                  <w:sz w:val="20"/>
                  <w:u w:val="single"/>
                  <w:lang w:val="en-US"/>
                </w:rPr>
                <w:t>Macro rural:</w:t>
              </w:r>
              <w:r w:rsidRPr="00CF0B47">
                <w:rPr>
                  <w:sz w:val="20"/>
                  <w:lang w:val="en-US"/>
                </w:rPr>
                <w:t xml:space="preserve"> 0.17 / 5MHz/km</w:t>
              </w:r>
              <w:r w:rsidRPr="00CF0B47">
                <w:rPr>
                  <w:sz w:val="20"/>
                  <w:vertAlign w:val="superscript"/>
                  <w:lang w:val="en-US"/>
                </w:rPr>
                <w:t>2</w:t>
              </w:r>
            </w:ins>
          </w:p>
          <w:p w14:paraId="09CE9719"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033" w:author="Bettina Funk" w:date="2013-10-15T09:33:00Z"/>
                <w:rFonts w:ascii="Times New Roman Bold" w:hAnsi="Times New Roman Bold"/>
                <w:sz w:val="20"/>
                <w:lang w:val="en-US"/>
              </w:rPr>
            </w:pPr>
            <w:ins w:id="6034" w:author="Bettina Funk" w:date="2013-10-15T09:33:00Z">
              <w:r w:rsidRPr="00CF0B47">
                <w:rPr>
                  <w:rFonts w:ascii="Times New Roman Bold" w:hAnsi="Times New Roman Bold"/>
                  <w:sz w:val="20"/>
                  <w:u w:val="single"/>
                  <w:lang w:val="en-US"/>
                </w:rPr>
                <w:t>Macro suburban:</w:t>
              </w:r>
              <w:r w:rsidRPr="00CF0B47">
                <w:rPr>
                  <w:rFonts w:ascii="Times New Roman Bold" w:hAnsi="Times New Roman Bold"/>
                  <w:sz w:val="20"/>
                  <w:lang w:val="en-US"/>
                </w:rPr>
                <w:t xml:space="preserve"> </w:t>
              </w:r>
              <w:r w:rsidRPr="00CF0B47">
                <w:rPr>
                  <w:sz w:val="20"/>
                  <w:lang w:val="en-US"/>
                </w:rPr>
                <w:t>2.16 / 5MHz/km</w:t>
              </w:r>
              <w:r w:rsidRPr="00CF0B47">
                <w:rPr>
                  <w:sz w:val="20"/>
                  <w:vertAlign w:val="superscript"/>
                  <w:lang w:val="en-US"/>
                </w:rPr>
                <w:t>2</w:t>
              </w:r>
            </w:ins>
          </w:p>
          <w:p w14:paraId="55874743"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035" w:author="Bettina Funk" w:date="2013-10-15T09:33:00Z"/>
                <w:rFonts w:ascii="Times New Roman Bold" w:hAnsi="Times New Roman Bold"/>
                <w:sz w:val="20"/>
                <w:lang w:val="en-US"/>
              </w:rPr>
            </w:pPr>
            <w:ins w:id="6036" w:author="Bettina Funk" w:date="2013-10-15T09:33:00Z">
              <w:r w:rsidRPr="00CF0B47">
                <w:rPr>
                  <w:rFonts w:ascii="Times New Roman Bold" w:hAnsi="Times New Roman Bold"/>
                  <w:sz w:val="20"/>
                  <w:u w:val="single"/>
                  <w:lang w:val="en-US"/>
                </w:rPr>
                <w:t>Macro urban:</w:t>
              </w:r>
              <w:r w:rsidRPr="00CF0B47">
                <w:rPr>
                  <w:sz w:val="20"/>
                  <w:lang w:val="en-US"/>
                </w:rPr>
                <w:t xml:space="preserve"> 3 / 5MHz/km</w:t>
              </w:r>
              <w:r w:rsidRPr="00CF0B47">
                <w:rPr>
                  <w:sz w:val="20"/>
                  <w:vertAlign w:val="superscript"/>
                  <w:lang w:val="en-US"/>
                </w:rPr>
                <w:t>2</w:t>
              </w:r>
            </w:ins>
          </w:p>
          <w:p w14:paraId="41C5C37C"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037" w:author="Bettina Funk" w:date="2013-10-15T09:33:00Z"/>
                <w:rFonts w:ascii="Times New Roman Bold" w:hAnsi="Times New Roman Bold"/>
                <w:sz w:val="20"/>
              </w:rPr>
            </w:pPr>
            <w:ins w:id="6038" w:author="Bettina Funk" w:date="2013-10-15T09:33:00Z">
              <w:r w:rsidRPr="00CF0B47">
                <w:rPr>
                  <w:rFonts w:ascii="Times New Roman Bold" w:hAnsi="Times New Roman Bold"/>
                  <w:sz w:val="20"/>
                  <w:u w:val="single"/>
                </w:rPr>
                <w:t>Small cell outdoor / Micro urban:</w:t>
              </w:r>
              <w:r w:rsidRPr="00CF0B47">
                <w:rPr>
                  <w:rFonts w:ascii="Times New Roman Bold" w:hAnsi="Times New Roman Bold"/>
                  <w:sz w:val="20"/>
                </w:rPr>
                <w:t xml:space="preserve"> </w:t>
              </w:r>
              <w:r w:rsidRPr="00CF0B47">
                <w:rPr>
                  <w:sz w:val="20"/>
                </w:rPr>
                <w:t>3 / 5MHz/km</w:t>
              </w:r>
              <w:r w:rsidRPr="00CF0B47">
                <w:rPr>
                  <w:sz w:val="20"/>
                  <w:vertAlign w:val="superscript"/>
                </w:rPr>
                <w:t>2</w:t>
              </w:r>
            </w:ins>
          </w:p>
          <w:p w14:paraId="5AE9465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039" w:author="Bettina Funk" w:date="2013-10-15T09:33:00Z"/>
                <w:sz w:val="20"/>
              </w:rPr>
            </w:pPr>
            <w:ins w:id="6040" w:author="Bettina Funk" w:date="2013-10-15T09:33:00Z">
              <w:r w:rsidRPr="00CF0B47">
                <w:rPr>
                  <w:rFonts w:ascii="Times New Roman Bold" w:hAnsi="Times New Roman Bold"/>
                  <w:sz w:val="20"/>
                  <w:u w:val="single"/>
                </w:rPr>
                <w:t>Small cell indoor / Indoor urban:</w:t>
              </w:r>
              <w:r w:rsidRPr="00CF0B47">
                <w:rPr>
                  <w:rFonts w:ascii="Times New Roman Bold" w:hAnsi="Times New Roman Bold"/>
                  <w:sz w:val="20"/>
                </w:rPr>
                <w:t xml:space="preserve"> </w:t>
              </w:r>
              <w:r w:rsidRPr="00CF0B47">
                <w:rPr>
                  <w:color w:val="000000"/>
                  <w:sz w:val="20"/>
                  <w:lang w:val="en-US"/>
                </w:rPr>
                <w:t>depending on indoor coverage/ capacity demand</w:t>
              </w:r>
            </w:ins>
          </w:p>
        </w:tc>
      </w:tr>
      <w:tr w:rsidR="00BB3E49" w:rsidRPr="00CF0B47" w14:paraId="2C53ED99" w14:textId="77777777">
        <w:trPr>
          <w:jc w:val="center"/>
          <w:ins w:id="6041" w:author="Bettina Funk" w:date="2013-10-15T09:33:00Z"/>
        </w:trPr>
        <w:tc>
          <w:tcPr>
            <w:tcW w:w="722" w:type="dxa"/>
            <w:tcBorders>
              <w:top w:val="single" w:sz="6" w:space="0" w:color="auto"/>
              <w:left w:val="single" w:sz="4" w:space="0" w:color="auto"/>
              <w:bottom w:val="single" w:sz="6" w:space="0" w:color="auto"/>
              <w:right w:val="single" w:sz="6" w:space="0" w:color="auto"/>
            </w:tcBorders>
          </w:tcPr>
          <w:p w14:paraId="18987E7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042" w:author="Bettina Funk" w:date="2013-10-15T09:33:00Z"/>
                <w:rFonts w:eastAsia="Batang"/>
                <w:sz w:val="20"/>
              </w:rPr>
            </w:pPr>
            <w:ins w:id="6043" w:author="Bettina Funk" w:date="2013-10-15T09:33:00Z">
              <w:r>
                <w:rPr>
                  <w:rFonts w:eastAsia="Batang"/>
                  <w:sz w:val="20"/>
                </w:rPr>
                <w:t>17.</w:t>
              </w:r>
            </w:ins>
          </w:p>
        </w:tc>
        <w:tc>
          <w:tcPr>
            <w:tcW w:w="3193" w:type="dxa"/>
            <w:tcBorders>
              <w:top w:val="single" w:sz="6" w:space="0" w:color="auto"/>
              <w:left w:val="single" w:sz="6" w:space="0" w:color="auto"/>
              <w:bottom w:val="single" w:sz="6" w:space="0" w:color="auto"/>
              <w:right w:val="single" w:sz="6" w:space="0" w:color="auto"/>
            </w:tcBorders>
          </w:tcPr>
          <w:p w14:paraId="2D37D24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044" w:author="Bettina Funk" w:date="2013-10-15T09:33:00Z"/>
                <w:sz w:val="20"/>
                <w:highlight w:val="yellow"/>
                <w:lang w:val="en-US"/>
              </w:rPr>
            </w:pPr>
            <w:ins w:id="6045" w:author="Bettina Funk" w:date="2013-10-15T09:33:00Z">
              <w:r w:rsidRPr="00CF0B47">
                <w:rPr>
                  <w:sz w:val="20"/>
                  <w:lang w:val="en-US"/>
                </w:rPr>
                <w:t>User terminal transmitter output power (</w:t>
              </w:r>
              <w:proofErr w:type="spellStart"/>
              <w:r w:rsidRPr="00CF0B47">
                <w:rPr>
                  <w:sz w:val="20"/>
                  <w:lang w:val="en-US"/>
                </w:rPr>
                <w:t>dBm</w:t>
              </w:r>
              <w:proofErr w:type="spellEnd"/>
              <w:r w:rsidRPr="00CF0B47">
                <w:rPr>
                  <w:sz w:val="20"/>
                  <w:lang w:val="en-US"/>
                </w:rPr>
                <w:t>)</w:t>
              </w:r>
            </w:ins>
          </w:p>
        </w:tc>
        <w:tc>
          <w:tcPr>
            <w:tcW w:w="7089" w:type="dxa"/>
            <w:gridSpan w:val="2"/>
            <w:tcBorders>
              <w:top w:val="single" w:sz="6" w:space="0" w:color="auto"/>
              <w:left w:val="single" w:sz="6" w:space="0" w:color="auto"/>
              <w:bottom w:val="single" w:sz="6" w:space="0" w:color="auto"/>
              <w:right w:val="single" w:sz="6" w:space="0" w:color="auto"/>
            </w:tcBorders>
          </w:tcPr>
          <w:p w14:paraId="5189BE3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046" w:author="Bettina Funk" w:date="2013-10-15T09:33:00Z"/>
                <w:sz w:val="20"/>
                <w:lang w:val="en-US"/>
              </w:rPr>
            </w:pPr>
          </w:p>
        </w:tc>
      </w:tr>
      <w:tr w:rsidR="00BB3E49" w:rsidRPr="00CF0B47" w14:paraId="42A383FB" w14:textId="77777777">
        <w:trPr>
          <w:jc w:val="center"/>
          <w:ins w:id="6047" w:author="Bettina Funk" w:date="2013-10-15T09:33:00Z"/>
        </w:trPr>
        <w:tc>
          <w:tcPr>
            <w:tcW w:w="722" w:type="dxa"/>
            <w:tcBorders>
              <w:top w:val="single" w:sz="6" w:space="0" w:color="auto"/>
              <w:left w:val="single" w:sz="4" w:space="0" w:color="auto"/>
              <w:bottom w:val="single" w:sz="6" w:space="0" w:color="auto"/>
              <w:right w:val="single" w:sz="6" w:space="0" w:color="auto"/>
            </w:tcBorders>
          </w:tcPr>
          <w:p w14:paraId="2ACECC58"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048" w:author="Bettina Funk" w:date="2013-10-15T09:33:00Z"/>
                <w:rFonts w:eastAsia="Batang"/>
                <w:sz w:val="20"/>
              </w:rPr>
            </w:pPr>
            <w:ins w:id="6049" w:author="Bettina Funk" w:date="2013-10-15T09:33:00Z">
              <w:r>
                <w:rPr>
                  <w:rFonts w:eastAsia="Batang"/>
                  <w:sz w:val="20"/>
                </w:rPr>
                <w:t>17.1</w:t>
              </w:r>
            </w:ins>
          </w:p>
        </w:tc>
        <w:tc>
          <w:tcPr>
            <w:tcW w:w="3193" w:type="dxa"/>
            <w:tcBorders>
              <w:top w:val="single" w:sz="6" w:space="0" w:color="auto"/>
              <w:left w:val="single" w:sz="6" w:space="0" w:color="auto"/>
              <w:bottom w:val="single" w:sz="6" w:space="0" w:color="auto"/>
              <w:right w:val="single" w:sz="6" w:space="0" w:color="auto"/>
            </w:tcBorders>
          </w:tcPr>
          <w:p w14:paraId="5A82039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050" w:author="Bettina Funk" w:date="2013-10-15T09:33:00Z"/>
                <w:sz w:val="20"/>
                <w:highlight w:val="yellow"/>
                <w:lang w:val="en-US"/>
              </w:rPr>
            </w:pPr>
            <w:ins w:id="6051" w:author="Bettina Funk" w:date="2013-10-15T09:33:00Z">
              <w:r w:rsidRPr="00CF0B47">
                <w:rPr>
                  <w:sz w:val="20"/>
                  <w:highlight w:val="yellow"/>
                  <w:lang w:val="en-US"/>
                </w:rPr>
                <w:t xml:space="preserve">Maximum UT transmitter output power </w:t>
              </w:r>
              <w:r w:rsidRPr="00CF0B47">
                <w:rPr>
                  <w:sz w:val="20"/>
                  <w:highlight w:val="yellow"/>
                </w:rPr>
                <w:t>(</w:t>
              </w:r>
              <w:proofErr w:type="spellStart"/>
              <w:r w:rsidRPr="00CF0B47">
                <w:rPr>
                  <w:sz w:val="20"/>
                  <w:highlight w:val="yellow"/>
                </w:rPr>
                <w:t>dBm</w:t>
              </w:r>
              <w:proofErr w:type="spellEnd"/>
              <w:r w:rsidRPr="00CF0B47">
                <w:rPr>
                  <w:sz w:val="20"/>
                  <w:highlight w:val="yellow"/>
                </w:rPr>
                <w:t>/5 MHz)</w:t>
              </w:r>
            </w:ins>
          </w:p>
        </w:tc>
        <w:tc>
          <w:tcPr>
            <w:tcW w:w="3545" w:type="dxa"/>
            <w:tcBorders>
              <w:top w:val="single" w:sz="6" w:space="0" w:color="auto"/>
              <w:left w:val="single" w:sz="6" w:space="0" w:color="auto"/>
              <w:bottom w:val="single" w:sz="6" w:space="0" w:color="auto"/>
              <w:right w:val="single" w:sz="6" w:space="0" w:color="auto"/>
            </w:tcBorders>
          </w:tcPr>
          <w:p w14:paraId="48CFA2F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052" w:author="Bettina Funk" w:date="2013-10-15T09:33:00Z"/>
                <w:sz w:val="20"/>
                <w:lang w:val="en-US"/>
              </w:rPr>
            </w:pPr>
          </w:p>
        </w:tc>
        <w:tc>
          <w:tcPr>
            <w:tcW w:w="3544" w:type="dxa"/>
            <w:tcBorders>
              <w:top w:val="single" w:sz="6" w:space="0" w:color="auto"/>
              <w:left w:val="single" w:sz="6" w:space="0" w:color="auto"/>
              <w:bottom w:val="single" w:sz="6" w:space="0" w:color="auto"/>
              <w:right w:val="single" w:sz="6" w:space="0" w:color="auto"/>
            </w:tcBorders>
          </w:tcPr>
          <w:p w14:paraId="60AC075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053" w:author="Bettina Funk" w:date="2013-10-15T09:33:00Z"/>
                <w:sz w:val="20"/>
                <w:lang w:val="en-US"/>
              </w:rPr>
            </w:pPr>
          </w:p>
        </w:tc>
      </w:tr>
      <w:tr w:rsidR="00BB3E49" w:rsidRPr="00CF0B47" w14:paraId="61EBFA00" w14:textId="77777777">
        <w:trPr>
          <w:jc w:val="center"/>
          <w:ins w:id="6054" w:author="Bettina Funk" w:date="2013-10-15T09:33:00Z"/>
        </w:trPr>
        <w:tc>
          <w:tcPr>
            <w:tcW w:w="722" w:type="dxa"/>
            <w:tcBorders>
              <w:top w:val="single" w:sz="6" w:space="0" w:color="auto"/>
              <w:left w:val="single" w:sz="4" w:space="0" w:color="auto"/>
              <w:bottom w:val="single" w:sz="6" w:space="0" w:color="auto"/>
              <w:right w:val="single" w:sz="6" w:space="0" w:color="auto"/>
            </w:tcBorders>
          </w:tcPr>
          <w:p w14:paraId="160AFE11"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055" w:author="Bettina Funk" w:date="2013-10-15T09:33:00Z"/>
                <w:rFonts w:eastAsia="Batang"/>
                <w:sz w:val="20"/>
              </w:rPr>
            </w:pPr>
            <w:ins w:id="6056" w:author="Bettina Funk" w:date="2013-10-15T09:33:00Z">
              <w:r>
                <w:rPr>
                  <w:rFonts w:eastAsia="Batang"/>
                  <w:sz w:val="20"/>
                </w:rPr>
                <w:t>17.2</w:t>
              </w:r>
            </w:ins>
          </w:p>
        </w:tc>
        <w:tc>
          <w:tcPr>
            <w:tcW w:w="3193" w:type="dxa"/>
            <w:tcBorders>
              <w:top w:val="single" w:sz="6" w:space="0" w:color="auto"/>
              <w:left w:val="single" w:sz="6" w:space="0" w:color="auto"/>
              <w:bottom w:val="single" w:sz="6" w:space="0" w:color="auto"/>
              <w:right w:val="single" w:sz="6" w:space="0" w:color="auto"/>
            </w:tcBorders>
          </w:tcPr>
          <w:p w14:paraId="3EC1896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057" w:author="Bettina Funk" w:date="2013-10-15T09:33:00Z"/>
                <w:sz w:val="20"/>
                <w:highlight w:val="yellow"/>
                <w:lang w:val="sv-SE"/>
              </w:rPr>
            </w:pPr>
            <w:proofErr w:type="spellStart"/>
            <w:ins w:id="6058" w:author="Bettina Funk" w:date="2013-10-15T09:33:00Z">
              <w:r w:rsidRPr="00CF0B47">
                <w:rPr>
                  <w:sz w:val="20"/>
                  <w:highlight w:val="yellow"/>
                  <w:lang w:val="sv-SE"/>
                </w:rPr>
                <w:t>Average</w:t>
              </w:r>
              <w:proofErr w:type="spellEnd"/>
              <w:r w:rsidRPr="00CF0B47">
                <w:rPr>
                  <w:sz w:val="20"/>
                  <w:highlight w:val="yellow"/>
                  <w:lang w:val="sv-SE"/>
                </w:rPr>
                <w:t xml:space="preserve"> UT transmitter output </w:t>
              </w:r>
              <w:proofErr w:type="spellStart"/>
              <w:r w:rsidRPr="00CF0B47">
                <w:rPr>
                  <w:sz w:val="20"/>
                  <w:highlight w:val="yellow"/>
                  <w:lang w:val="sv-SE"/>
                </w:rPr>
                <w:t>power</w:t>
              </w:r>
              <w:proofErr w:type="spellEnd"/>
              <w:r w:rsidRPr="00CF0B47">
                <w:rPr>
                  <w:sz w:val="20"/>
                  <w:highlight w:val="yellow"/>
                  <w:lang w:val="sv-SE"/>
                </w:rPr>
                <w:t xml:space="preserve"> (</w:t>
              </w:r>
              <w:proofErr w:type="spellStart"/>
              <w:r w:rsidRPr="00CF0B47">
                <w:rPr>
                  <w:sz w:val="20"/>
                  <w:highlight w:val="yellow"/>
                  <w:lang w:val="sv-SE"/>
                </w:rPr>
                <w:t>dBm</w:t>
              </w:r>
              <w:proofErr w:type="spellEnd"/>
              <w:r w:rsidRPr="00CF0B47">
                <w:rPr>
                  <w:sz w:val="20"/>
                  <w:highlight w:val="yellow"/>
                  <w:lang w:val="sv-SE"/>
                </w:rPr>
                <w:t>/5 MHz)</w:t>
              </w:r>
            </w:ins>
          </w:p>
        </w:tc>
        <w:tc>
          <w:tcPr>
            <w:tcW w:w="3545" w:type="dxa"/>
            <w:tcBorders>
              <w:top w:val="single" w:sz="6" w:space="0" w:color="auto"/>
              <w:left w:val="single" w:sz="6" w:space="0" w:color="auto"/>
              <w:bottom w:val="single" w:sz="6" w:space="0" w:color="auto"/>
              <w:right w:val="single" w:sz="6" w:space="0" w:color="auto"/>
            </w:tcBorders>
          </w:tcPr>
          <w:p w14:paraId="21C0E2E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059" w:author="Bettina Funk" w:date="2013-10-15T09:33:00Z"/>
                <w:sz w:val="20"/>
                <w:lang w:val="sv-SE"/>
              </w:rPr>
            </w:pPr>
          </w:p>
        </w:tc>
        <w:tc>
          <w:tcPr>
            <w:tcW w:w="3544" w:type="dxa"/>
            <w:tcBorders>
              <w:top w:val="single" w:sz="6" w:space="0" w:color="auto"/>
              <w:left w:val="single" w:sz="6" w:space="0" w:color="auto"/>
              <w:bottom w:val="single" w:sz="6" w:space="0" w:color="auto"/>
              <w:right w:val="single" w:sz="6" w:space="0" w:color="auto"/>
            </w:tcBorders>
          </w:tcPr>
          <w:p w14:paraId="7FCC768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060" w:author="Bettina Funk" w:date="2013-10-15T09:33:00Z"/>
                <w:sz w:val="20"/>
                <w:lang w:val="sv-SE"/>
              </w:rPr>
            </w:pPr>
          </w:p>
        </w:tc>
      </w:tr>
      <w:tr w:rsidR="00BB3E49" w:rsidRPr="00CF0B47" w14:paraId="2DFD2B07" w14:textId="77777777">
        <w:trPr>
          <w:jc w:val="center"/>
          <w:ins w:id="6061" w:author="Bettina Funk" w:date="2013-10-15T09:33:00Z"/>
        </w:trPr>
        <w:tc>
          <w:tcPr>
            <w:tcW w:w="722" w:type="dxa"/>
            <w:tcBorders>
              <w:top w:val="single" w:sz="6" w:space="0" w:color="auto"/>
              <w:left w:val="single" w:sz="4" w:space="0" w:color="auto"/>
              <w:bottom w:val="single" w:sz="6" w:space="0" w:color="auto"/>
              <w:right w:val="single" w:sz="6" w:space="0" w:color="auto"/>
            </w:tcBorders>
          </w:tcPr>
          <w:p w14:paraId="34E2ADA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062" w:author="Bettina Funk" w:date="2013-10-15T09:33:00Z"/>
                <w:rFonts w:eastAsia="Batang"/>
                <w:sz w:val="20"/>
                <w:lang w:val="sv-SE"/>
              </w:rPr>
            </w:pPr>
            <w:ins w:id="6063" w:author="Bettina Funk" w:date="2013-10-15T09:33:00Z">
              <w:r>
                <w:rPr>
                  <w:rFonts w:eastAsia="Batang"/>
                  <w:sz w:val="20"/>
                  <w:lang w:val="sv-SE"/>
                </w:rPr>
                <w:t>18.</w:t>
              </w:r>
            </w:ins>
          </w:p>
        </w:tc>
        <w:tc>
          <w:tcPr>
            <w:tcW w:w="3193" w:type="dxa"/>
            <w:tcBorders>
              <w:top w:val="single" w:sz="6" w:space="0" w:color="auto"/>
              <w:left w:val="single" w:sz="6" w:space="0" w:color="auto"/>
              <w:bottom w:val="single" w:sz="6" w:space="0" w:color="auto"/>
              <w:right w:val="single" w:sz="6" w:space="0" w:color="auto"/>
            </w:tcBorders>
          </w:tcPr>
          <w:p w14:paraId="772C25A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064" w:author="Bettina Funk" w:date="2013-10-15T09:33:00Z"/>
                <w:sz w:val="20"/>
                <w:highlight w:val="yellow"/>
                <w:lang w:val="sv-SE"/>
              </w:rPr>
            </w:pPr>
            <w:ins w:id="6065" w:author="Bettina Funk" w:date="2013-10-15T09:33:00Z">
              <w:r w:rsidRPr="00CF0B47">
                <w:rPr>
                  <w:sz w:val="20"/>
                  <w:highlight w:val="yellow"/>
                  <w:lang w:val="sv-SE"/>
                </w:rPr>
                <w:t xml:space="preserve">Transmitting UT </w:t>
              </w:r>
              <w:proofErr w:type="spellStart"/>
              <w:r w:rsidRPr="00CF0B47">
                <w:rPr>
                  <w:sz w:val="20"/>
                  <w:highlight w:val="yellow"/>
                  <w:lang w:val="sv-SE"/>
                </w:rPr>
                <w:t>antenna</w:t>
              </w:r>
              <w:proofErr w:type="spellEnd"/>
              <w:r w:rsidRPr="00CF0B47">
                <w:rPr>
                  <w:sz w:val="20"/>
                  <w:highlight w:val="yellow"/>
                  <w:lang w:val="sv-SE"/>
                </w:rPr>
                <w:t xml:space="preserve"> </w:t>
              </w:r>
              <w:proofErr w:type="spellStart"/>
              <w:r w:rsidRPr="00CF0B47">
                <w:rPr>
                  <w:sz w:val="20"/>
                  <w:highlight w:val="yellow"/>
                  <w:lang w:val="sv-SE"/>
                </w:rPr>
                <w:t>gain</w:t>
              </w:r>
              <w:proofErr w:type="spellEnd"/>
              <w:r w:rsidRPr="00CF0B47">
                <w:rPr>
                  <w:sz w:val="20"/>
                  <w:highlight w:val="yellow"/>
                  <w:lang w:val="sv-SE"/>
                </w:rPr>
                <w:t xml:space="preserve"> (</w:t>
              </w:r>
              <w:proofErr w:type="spellStart"/>
              <w:r w:rsidRPr="00CF0B47">
                <w:rPr>
                  <w:sz w:val="20"/>
                  <w:highlight w:val="yellow"/>
                  <w:lang w:val="sv-SE"/>
                </w:rPr>
                <w:t>dBi</w:t>
              </w:r>
              <w:proofErr w:type="spellEnd"/>
              <w:r w:rsidRPr="00CF0B47">
                <w:rPr>
                  <w:sz w:val="20"/>
                  <w:highlight w:val="yellow"/>
                  <w:lang w:val="sv-SE"/>
                </w:rPr>
                <w:t>)</w:t>
              </w:r>
            </w:ins>
          </w:p>
        </w:tc>
        <w:tc>
          <w:tcPr>
            <w:tcW w:w="3545" w:type="dxa"/>
            <w:tcBorders>
              <w:top w:val="single" w:sz="6" w:space="0" w:color="auto"/>
              <w:left w:val="single" w:sz="6" w:space="0" w:color="auto"/>
              <w:bottom w:val="single" w:sz="6" w:space="0" w:color="auto"/>
              <w:right w:val="single" w:sz="6" w:space="0" w:color="auto"/>
            </w:tcBorders>
          </w:tcPr>
          <w:p w14:paraId="73AE210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066" w:author="Bettina Funk" w:date="2013-10-15T09:33:00Z"/>
                <w:sz w:val="20"/>
                <w:lang w:val="sv-SE"/>
              </w:rPr>
            </w:pPr>
          </w:p>
        </w:tc>
        <w:tc>
          <w:tcPr>
            <w:tcW w:w="3544" w:type="dxa"/>
            <w:tcBorders>
              <w:top w:val="single" w:sz="6" w:space="0" w:color="auto"/>
              <w:left w:val="single" w:sz="6" w:space="0" w:color="auto"/>
              <w:bottom w:val="single" w:sz="6" w:space="0" w:color="auto"/>
              <w:right w:val="single" w:sz="6" w:space="0" w:color="auto"/>
            </w:tcBorders>
          </w:tcPr>
          <w:p w14:paraId="7A3713B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067" w:author="Bettina Funk" w:date="2013-10-15T09:33:00Z"/>
                <w:sz w:val="20"/>
                <w:lang w:val="sv-SE"/>
              </w:rPr>
            </w:pPr>
          </w:p>
        </w:tc>
      </w:tr>
      <w:tr w:rsidR="00BB3E49" w:rsidRPr="00CF0B47" w14:paraId="6007EAA5" w14:textId="77777777">
        <w:trPr>
          <w:jc w:val="center"/>
          <w:ins w:id="6068" w:author="Bettina Funk" w:date="2013-10-15T09:33:00Z"/>
        </w:trPr>
        <w:tc>
          <w:tcPr>
            <w:tcW w:w="722" w:type="dxa"/>
            <w:tcBorders>
              <w:top w:val="single" w:sz="6" w:space="0" w:color="auto"/>
              <w:left w:val="single" w:sz="4" w:space="0" w:color="auto"/>
              <w:bottom w:val="single" w:sz="6" w:space="0" w:color="auto"/>
              <w:right w:val="single" w:sz="6" w:space="0" w:color="auto"/>
            </w:tcBorders>
          </w:tcPr>
          <w:p w14:paraId="64687EA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069" w:author="Bettina Funk" w:date="2013-10-15T09:33:00Z"/>
                <w:rFonts w:eastAsia="Batang"/>
                <w:sz w:val="20"/>
              </w:rPr>
            </w:pPr>
            <w:ins w:id="6070" w:author="Bettina Funk" w:date="2013-10-15T09:33:00Z">
              <w:r>
                <w:rPr>
                  <w:rFonts w:eastAsia="Batang"/>
                  <w:sz w:val="20"/>
                </w:rPr>
                <w:t>19.</w:t>
              </w:r>
            </w:ins>
          </w:p>
        </w:tc>
        <w:tc>
          <w:tcPr>
            <w:tcW w:w="3193" w:type="dxa"/>
            <w:tcBorders>
              <w:top w:val="single" w:sz="6" w:space="0" w:color="auto"/>
              <w:left w:val="single" w:sz="6" w:space="0" w:color="auto"/>
              <w:bottom w:val="single" w:sz="6" w:space="0" w:color="auto"/>
              <w:right w:val="single" w:sz="6" w:space="0" w:color="auto"/>
            </w:tcBorders>
          </w:tcPr>
          <w:p w14:paraId="17CF1DE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071" w:author="Bettina Funk" w:date="2013-10-15T09:33:00Z"/>
                <w:sz w:val="20"/>
                <w:highlight w:val="yellow"/>
                <w:lang w:val="en-US"/>
              </w:rPr>
            </w:pPr>
            <w:ins w:id="6072" w:author="Bettina Funk" w:date="2013-10-15T09:33:00Z">
              <w:r w:rsidRPr="00CF0B47">
                <w:rPr>
                  <w:sz w:val="20"/>
                  <w:highlight w:val="yellow"/>
                  <w:lang w:val="en-US"/>
                </w:rPr>
                <w:t>Body loss</w:t>
              </w:r>
            </w:ins>
          </w:p>
        </w:tc>
        <w:tc>
          <w:tcPr>
            <w:tcW w:w="3545" w:type="dxa"/>
            <w:tcBorders>
              <w:top w:val="single" w:sz="6" w:space="0" w:color="auto"/>
              <w:left w:val="single" w:sz="6" w:space="0" w:color="auto"/>
              <w:bottom w:val="single" w:sz="6" w:space="0" w:color="auto"/>
              <w:right w:val="single" w:sz="6" w:space="0" w:color="auto"/>
            </w:tcBorders>
          </w:tcPr>
          <w:p w14:paraId="7FBB66A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6073" w:author="Bettina Funk" w:date="2013-10-15T09:33:00Z"/>
                <w:sz w:val="20"/>
                <w:lang w:val="en-US"/>
              </w:rPr>
            </w:pPr>
          </w:p>
        </w:tc>
        <w:tc>
          <w:tcPr>
            <w:tcW w:w="3544" w:type="dxa"/>
            <w:tcBorders>
              <w:top w:val="single" w:sz="6" w:space="0" w:color="auto"/>
              <w:left w:val="single" w:sz="6" w:space="0" w:color="auto"/>
              <w:bottom w:val="single" w:sz="6" w:space="0" w:color="auto"/>
              <w:right w:val="single" w:sz="6" w:space="0" w:color="auto"/>
            </w:tcBorders>
          </w:tcPr>
          <w:p w14:paraId="535E344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6074" w:author="Bettina Funk" w:date="2013-10-15T09:33:00Z"/>
                <w:sz w:val="20"/>
                <w:lang w:val="en-US"/>
              </w:rPr>
            </w:pPr>
          </w:p>
        </w:tc>
      </w:tr>
    </w:tbl>
    <w:p w14:paraId="2AC1A2E5" w14:textId="77777777"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rPr>
          <w:ins w:id="6075" w:author="Bettina Funk" w:date="2013-10-15T09:33:00Z"/>
          <w:szCs w:val="24"/>
          <w:highlight w:val="green"/>
          <w:lang w:val="en-US"/>
        </w:rPr>
      </w:pPr>
    </w:p>
    <w:p w14:paraId="6192F4B2"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6076" w:author="Bettina Funk" w:date="2013-10-15T09:33:00Z"/>
          <w:szCs w:val="24"/>
          <w:lang w:val="en-US"/>
        </w:rPr>
      </w:pPr>
      <w:ins w:id="6077" w:author="Bettina Funk" w:date="2013-10-15T09:33:00Z">
        <w:r>
          <w:rPr>
            <w:szCs w:val="24"/>
            <w:lang w:val="en-US"/>
          </w:rPr>
          <w:t>Notes relative to Table 1</w:t>
        </w:r>
        <w:del w:id="6078" w:author="change" w:date="2014-01-22T14:32:00Z">
          <w:r w:rsidDel="00BA2B33">
            <w:rPr>
              <w:szCs w:val="24"/>
              <w:lang w:val="en-US"/>
            </w:rPr>
            <w:delText>7</w:delText>
          </w:r>
        </w:del>
      </w:ins>
      <w:ins w:id="6079" w:author="change" w:date="2014-01-22T14:32:00Z">
        <w:r w:rsidR="00BA2B33">
          <w:rPr>
            <w:rFonts w:hint="eastAsia"/>
            <w:szCs w:val="24"/>
            <w:lang w:val="en-US" w:eastAsia="zh-CN"/>
          </w:rPr>
          <w:t>8</w:t>
        </w:r>
      </w:ins>
      <w:ins w:id="6080" w:author="Bettina Funk" w:date="2013-10-15T09:33:00Z">
        <w:r>
          <w:rPr>
            <w:szCs w:val="24"/>
            <w:lang w:val="en-US"/>
          </w:rPr>
          <w:t>:</w:t>
        </w:r>
      </w:ins>
    </w:p>
    <w:p w14:paraId="5DC231C5"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6081" w:author="Bettina Funk" w:date="2013-10-15T09:33:00Z"/>
          <w:sz w:val="20"/>
          <w:lang w:val="en-US"/>
        </w:rPr>
      </w:pPr>
      <w:ins w:id="6082" w:author="Bettina Funk" w:date="2013-10-15T09:33:00Z">
        <w:r>
          <w:rPr>
            <w:sz w:val="20"/>
            <w:vertAlign w:val="superscript"/>
            <w:lang w:val="en-US"/>
          </w:rPr>
          <w:t>(1)</w:t>
        </w:r>
        <w:r>
          <w:rPr>
            <w:sz w:val="20"/>
            <w:lang w:val="en-US"/>
          </w:rPr>
          <w:tab/>
          <w:t>Outdoor small cells would typically be deployed in very limited areas in order to provide local capacity enhancement. Within these areas, the outdoor small cells would not need to provide contiguous coverage since there would typically be an overlaying macro network present.</w:t>
        </w:r>
      </w:ins>
    </w:p>
    <w:p w14:paraId="7DFC3BFD"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6083" w:author="Bettina Funk" w:date="2013-10-15T09:33:00Z"/>
          <w:sz w:val="20"/>
          <w:highlight w:val="green"/>
          <w:lang w:val="en-US"/>
        </w:rPr>
      </w:pPr>
      <w:ins w:id="6084" w:author="Bettina Funk" w:date="2013-10-14T21:38:00Z">
        <w:r>
          <w:rPr>
            <w:sz w:val="20"/>
            <w:vertAlign w:val="superscript"/>
            <w:lang w:val="en-US"/>
          </w:rPr>
          <w:t>(</w:t>
        </w:r>
      </w:ins>
      <w:ins w:id="6085" w:author="Bettina Funk" w:date="2013-10-15T09:33:00Z">
        <w:r>
          <w:rPr>
            <w:sz w:val="20"/>
            <w:vertAlign w:val="superscript"/>
            <w:lang w:val="en-US"/>
          </w:rPr>
          <w:t>2</w:t>
        </w:r>
      </w:ins>
      <w:ins w:id="6086" w:author="Bettina Funk" w:date="2013-10-14T21:38:00Z">
        <w:r>
          <w:rPr>
            <w:sz w:val="20"/>
            <w:vertAlign w:val="superscript"/>
            <w:lang w:val="en-US"/>
          </w:rPr>
          <w:t>)</w:t>
        </w:r>
        <w:r>
          <w:rPr>
            <w:sz w:val="20"/>
            <w:lang w:val="en-US"/>
          </w:rPr>
          <w:tab/>
          <w:t>8-element smart antenna system is employed for UTRA TDD 1.28Mchip/s.</w:t>
        </w:r>
      </w:ins>
    </w:p>
    <w:p w14:paraId="5096488D"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6087" w:author="Bettina Funk" w:date="2013-10-15T09:33:00Z"/>
          <w:sz w:val="20"/>
          <w:lang w:val="en-US"/>
        </w:rPr>
      </w:pPr>
      <w:ins w:id="6088" w:author="Bettina Funk" w:date="2013-10-15T09:33:00Z">
        <w:r>
          <w:rPr>
            <w:sz w:val="20"/>
            <w:vertAlign w:val="superscript"/>
            <w:lang w:val="en-US"/>
          </w:rPr>
          <w:t>(3)</w:t>
        </w:r>
        <w:r>
          <w:rPr>
            <w:sz w:val="20"/>
            <w:lang w:val="en-US"/>
          </w:rPr>
          <w:tab/>
          <w:t>By “active mode” it should be understood that these are terminals with an active communication session but are not necessarily transmitting.</w:t>
        </w:r>
      </w:ins>
    </w:p>
    <w:p w14:paraId="306A3BF0"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6089" w:author="Bettina Funk" w:date="2013-10-15T09:33:00Z"/>
          <w:sz w:val="20"/>
          <w:lang w:val="en-US"/>
        </w:rPr>
      </w:pPr>
      <w:ins w:id="6090" w:author="Bettina Funk" w:date="2013-10-15T09:33:00Z">
        <w:r>
          <w:rPr>
            <w:sz w:val="20"/>
            <w:highlight w:val="yellow"/>
            <w:vertAlign w:val="superscript"/>
            <w:lang w:val="en-US"/>
          </w:rPr>
          <w:t>(x)</w:t>
        </w:r>
        <w:r>
          <w:rPr>
            <w:sz w:val="20"/>
            <w:highlight w:val="yellow"/>
            <w:vertAlign w:val="superscript"/>
            <w:lang w:val="en-US"/>
          </w:rPr>
          <w:tab/>
        </w:r>
        <w:r>
          <w:rPr>
            <w:sz w:val="20"/>
            <w:highlight w:val="yellow"/>
            <w:lang w:val="en-US"/>
          </w:rPr>
          <w:t>[</w:t>
        </w:r>
        <w:proofErr w:type="gramStart"/>
        <w:r>
          <w:rPr>
            <w:sz w:val="20"/>
            <w:highlight w:val="yellow"/>
            <w:lang w:val="en-US"/>
          </w:rPr>
          <w:t>editor’s</w:t>
        </w:r>
        <w:proofErr w:type="gramEnd"/>
        <w:r>
          <w:rPr>
            <w:sz w:val="20"/>
            <w:highlight w:val="yellow"/>
            <w:lang w:val="en-US"/>
          </w:rPr>
          <w:t xml:space="preserve"> note: The reference to the antenna pattern of the common channel is missing]</w:t>
        </w:r>
      </w:ins>
    </w:p>
    <w:p w14:paraId="768A438C" w14:textId="77777777" w:rsidR="00BB3E49" w:rsidRDefault="00FF1B77">
      <w:pPr>
        <w:overflowPunct/>
        <w:autoSpaceDE/>
        <w:autoSpaceDN/>
        <w:adjustRightInd/>
        <w:spacing w:before="0" w:after="200" w:line="276" w:lineRule="auto"/>
        <w:textAlignment w:val="auto"/>
        <w:rPr>
          <w:ins w:id="6091" w:author="Bettina Funk" w:date="2013-10-15T09:33:00Z"/>
        </w:rPr>
      </w:pPr>
      <w:ins w:id="6092" w:author="Bettina Funk" w:date="2013-10-15T09:33:00Z">
        <w:r>
          <w:br w:type="page"/>
        </w:r>
      </w:ins>
    </w:p>
    <w:p w14:paraId="314E3823" w14:textId="77777777" w:rsidR="00BB3E49" w:rsidRDefault="00FF1B77">
      <w:pPr>
        <w:pStyle w:val="2"/>
        <w:rPr>
          <w:ins w:id="6093" w:author="Bettina Funk" w:date="2013-10-15T09:33:00Z"/>
        </w:rPr>
      </w:pPr>
      <w:bookmarkStart w:id="6094" w:name="_Toc369551469"/>
      <w:bookmarkStart w:id="6095" w:name="_Toc252041631"/>
      <w:ins w:id="6096" w:author="Bettina Funk" w:date="2013-10-15T09:33:00Z">
        <w:r>
          <w:lastRenderedPageBreak/>
          <w:t>6.4</w:t>
        </w:r>
        <w:r>
          <w:tab/>
          <w:t>Deployment-related parameters for IMT-2000 TDMA SC (interface No. 4)</w:t>
        </w:r>
        <w:bookmarkEnd w:id="6094"/>
        <w:bookmarkEnd w:id="6095"/>
      </w:ins>
    </w:p>
    <w:p w14:paraId="20CC6E4F" w14:textId="77777777" w:rsidR="00BB3E49" w:rsidRDefault="00FF1B77">
      <w:pPr>
        <w:keepNext/>
        <w:spacing w:before="560" w:after="120"/>
        <w:jc w:val="center"/>
        <w:rPr>
          <w:ins w:id="6097" w:author="Bettina Funk" w:date="2013-10-15T09:33:00Z"/>
          <w:caps/>
          <w:sz w:val="20"/>
          <w:lang w:val="en-US" w:eastAsia="zh-CN"/>
        </w:rPr>
      </w:pPr>
      <w:ins w:id="6098" w:author="Bettina Funk" w:date="2013-10-15T09:33:00Z">
        <w:r>
          <w:rPr>
            <w:caps/>
            <w:sz w:val="20"/>
            <w:lang w:val="en-US"/>
          </w:rPr>
          <w:t>TABLE 1</w:t>
        </w:r>
        <w:del w:id="6099" w:author="change" w:date="2014-01-22T14:32:00Z">
          <w:r w:rsidDel="00BA2B33">
            <w:rPr>
              <w:caps/>
              <w:sz w:val="20"/>
              <w:lang w:val="en-US"/>
            </w:rPr>
            <w:delText>8</w:delText>
          </w:r>
        </w:del>
      </w:ins>
      <w:ins w:id="6100" w:author="change" w:date="2014-01-22T14:32:00Z">
        <w:r w:rsidR="00BA2B33">
          <w:rPr>
            <w:rFonts w:hint="eastAsia"/>
            <w:caps/>
            <w:sz w:val="20"/>
            <w:lang w:val="en-US" w:eastAsia="zh-CN"/>
          </w:rPr>
          <w:t>9</w:t>
        </w:r>
      </w:ins>
    </w:p>
    <w:p w14:paraId="5DB08D23" w14:textId="77777777" w:rsidR="00BB3E49" w:rsidRDefault="00FF1B77">
      <w:pPr>
        <w:keepNext/>
        <w:keepLines/>
        <w:spacing w:before="0" w:after="120"/>
        <w:jc w:val="center"/>
        <w:rPr>
          <w:ins w:id="6101" w:author="Bettina Funk" w:date="2013-10-15T09:33:00Z"/>
          <w:rFonts w:ascii="Times New Roman Bold" w:hAnsi="Times New Roman Bold"/>
          <w:b/>
          <w:sz w:val="20"/>
          <w:lang w:val="en-US"/>
        </w:rPr>
      </w:pPr>
      <w:ins w:id="6102" w:author="Bettina Funk" w:date="2013-10-15T09:33:00Z">
        <w:r>
          <w:rPr>
            <w:rFonts w:ascii="Times New Roman Bold" w:hAnsi="Times New Roman Bold"/>
            <w:b/>
            <w:sz w:val="20"/>
            <w:lang w:val="en-US"/>
          </w:rPr>
          <w:t>Deployment-related parameters for IMT-2000 TDMA SC (interface No. 4) between 1 and 3 GHz</w:t>
        </w:r>
      </w:ins>
    </w:p>
    <w:tbl>
      <w:tblPr>
        <w:tblW w:w="8851" w:type="dxa"/>
        <w:jc w:val="center"/>
        <w:tblLayout w:type="fixed"/>
        <w:tblLook w:val="01E0" w:firstRow="1" w:lastRow="1" w:firstColumn="1" w:lastColumn="1" w:noHBand="0" w:noVBand="0"/>
      </w:tblPr>
      <w:tblGrid>
        <w:gridCol w:w="720"/>
        <w:gridCol w:w="3194"/>
        <w:gridCol w:w="2468"/>
        <w:gridCol w:w="2469"/>
      </w:tblGrid>
      <w:tr w:rsidR="00BB3E49" w:rsidRPr="00CF0B47" w14:paraId="6FD09945" w14:textId="77777777">
        <w:trPr>
          <w:jc w:val="center"/>
          <w:ins w:id="6103" w:author="Bettina Funk" w:date="2013-10-15T09:33:00Z"/>
        </w:trPr>
        <w:tc>
          <w:tcPr>
            <w:tcW w:w="720" w:type="dxa"/>
            <w:tcBorders>
              <w:top w:val="single" w:sz="4" w:space="0" w:color="auto"/>
              <w:left w:val="single" w:sz="4" w:space="0" w:color="auto"/>
              <w:bottom w:val="single" w:sz="4" w:space="0" w:color="auto"/>
              <w:right w:val="single" w:sz="4" w:space="0" w:color="auto"/>
            </w:tcBorders>
          </w:tcPr>
          <w:p w14:paraId="592359A5"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04" w:author="Bettina Funk" w:date="2013-10-15T09:33:00Z"/>
                <w:rFonts w:ascii="Times New Roman Bold" w:hAnsi="Times New Roman Bold"/>
                <w:b/>
                <w:sz w:val="20"/>
                <w:lang w:val="en-US"/>
              </w:rPr>
            </w:pPr>
          </w:p>
        </w:tc>
        <w:tc>
          <w:tcPr>
            <w:tcW w:w="3194" w:type="dxa"/>
            <w:tcBorders>
              <w:top w:val="single" w:sz="4" w:space="0" w:color="auto"/>
              <w:left w:val="single" w:sz="4" w:space="0" w:color="auto"/>
              <w:bottom w:val="single" w:sz="4" w:space="0" w:color="auto"/>
              <w:right w:val="single" w:sz="4" w:space="0" w:color="auto"/>
            </w:tcBorders>
          </w:tcPr>
          <w:p w14:paraId="3C32F84B"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05" w:author="Bettina Funk" w:date="2013-10-15T09:33:00Z"/>
                <w:rFonts w:ascii="Times New Roman Bold" w:hAnsi="Times New Roman Bold"/>
                <w:b/>
                <w:sz w:val="20"/>
              </w:rPr>
            </w:pPr>
            <w:ins w:id="6106" w:author="Bettina Funk" w:date="2013-10-15T09:33:00Z">
              <w:r>
                <w:rPr>
                  <w:rFonts w:ascii="Times New Roman Bold" w:hAnsi="Times New Roman Bold"/>
                  <w:b/>
                  <w:sz w:val="20"/>
                </w:rPr>
                <w:t>IMT-2000 RADIO INTERFACES</w:t>
              </w:r>
            </w:ins>
          </w:p>
        </w:tc>
        <w:tc>
          <w:tcPr>
            <w:tcW w:w="4937" w:type="dxa"/>
            <w:gridSpan w:val="2"/>
            <w:tcBorders>
              <w:top w:val="single" w:sz="4" w:space="0" w:color="auto"/>
              <w:left w:val="single" w:sz="4" w:space="0" w:color="auto"/>
              <w:bottom w:val="single" w:sz="4" w:space="0" w:color="auto"/>
              <w:right w:val="single" w:sz="4" w:space="0" w:color="auto"/>
            </w:tcBorders>
          </w:tcPr>
          <w:p w14:paraId="0A6C1790"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07" w:author="Bettina Funk" w:date="2013-10-15T09:33:00Z"/>
                <w:rFonts w:ascii="Times New Roman Bold" w:hAnsi="Times New Roman Bold"/>
                <w:b/>
                <w:sz w:val="20"/>
              </w:rPr>
            </w:pPr>
            <w:ins w:id="6108" w:author="Bettina Funk" w:date="2013-10-15T09:33:00Z">
              <w:r>
                <w:rPr>
                  <w:rFonts w:ascii="Times New Roman Bold" w:hAnsi="Times New Roman Bold"/>
                  <w:b/>
                  <w:sz w:val="20"/>
                </w:rPr>
                <w:t xml:space="preserve">IMT-2000 TDMA </w:t>
              </w:r>
              <w:proofErr w:type="gramStart"/>
              <w:r>
                <w:rPr>
                  <w:rFonts w:ascii="Times New Roman Bold" w:hAnsi="Times New Roman Bold"/>
                  <w:b/>
                  <w:sz w:val="20"/>
                </w:rPr>
                <w:t>SC</w:t>
              </w:r>
              <w:r>
                <w:rPr>
                  <w:rFonts w:ascii="Times New Roman Bold" w:hAnsi="Times New Roman Bold"/>
                  <w:b/>
                  <w:sz w:val="20"/>
                  <w:vertAlign w:val="superscript"/>
                </w:rPr>
                <w:t>(</w:t>
              </w:r>
              <w:proofErr w:type="gramEnd"/>
              <w:r>
                <w:rPr>
                  <w:rFonts w:ascii="Times New Roman Bold" w:hAnsi="Times New Roman Bold"/>
                  <w:b/>
                  <w:sz w:val="20"/>
                  <w:vertAlign w:val="superscript"/>
                </w:rPr>
                <w:t>1)</w:t>
              </w:r>
            </w:ins>
          </w:p>
        </w:tc>
      </w:tr>
      <w:tr w:rsidR="00BB3E49" w:rsidRPr="00CF0B47" w14:paraId="2DE40DA4" w14:textId="77777777">
        <w:trPr>
          <w:trHeight w:val="339"/>
          <w:jc w:val="center"/>
          <w:ins w:id="6109" w:author="Bettina Funk" w:date="2013-10-15T09:33:00Z"/>
        </w:trPr>
        <w:tc>
          <w:tcPr>
            <w:tcW w:w="720" w:type="dxa"/>
            <w:tcBorders>
              <w:top w:val="single" w:sz="4" w:space="0" w:color="auto"/>
              <w:left w:val="single" w:sz="4" w:space="0" w:color="auto"/>
              <w:right w:val="single" w:sz="4" w:space="0" w:color="auto"/>
            </w:tcBorders>
          </w:tcPr>
          <w:p w14:paraId="3094E17B"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10" w:author="Bettina Funk" w:date="2013-10-15T09:33:00Z"/>
                <w:rFonts w:ascii="Times New Roman Bold" w:hAnsi="Times New Roman Bold"/>
                <w:b/>
                <w:sz w:val="20"/>
              </w:rPr>
            </w:pPr>
            <w:ins w:id="6111" w:author="Bettina Funk" w:date="2013-10-15T09:33:00Z">
              <w:r>
                <w:rPr>
                  <w:rFonts w:ascii="Times New Roman Bold" w:hAnsi="Times New Roman Bold"/>
                  <w:b/>
                  <w:sz w:val="20"/>
                </w:rPr>
                <w:t>No.</w:t>
              </w:r>
            </w:ins>
          </w:p>
        </w:tc>
        <w:tc>
          <w:tcPr>
            <w:tcW w:w="3194" w:type="dxa"/>
            <w:tcBorders>
              <w:top w:val="single" w:sz="4" w:space="0" w:color="auto"/>
              <w:left w:val="single" w:sz="4" w:space="0" w:color="auto"/>
              <w:right w:val="single" w:sz="4" w:space="0" w:color="auto"/>
            </w:tcBorders>
          </w:tcPr>
          <w:p w14:paraId="5A9AF76F"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12" w:author="Bettina Funk" w:date="2013-10-15T09:33:00Z"/>
                <w:rFonts w:ascii="Times New Roman Bold" w:hAnsi="Times New Roman Bold"/>
                <w:b/>
                <w:sz w:val="20"/>
              </w:rPr>
            </w:pPr>
            <w:ins w:id="6113" w:author="Bettina Funk" w:date="2013-10-15T09:33:00Z">
              <w:r>
                <w:rPr>
                  <w:rFonts w:ascii="Times New Roman Bold" w:hAnsi="Times New Roman Bold"/>
                  <w:b/>
                  <w:sz w:val="20"/>
                </w:rPr>
                <w:t>Parameter</w:t>
              </w:r>
            </w:ins>
          </w:p>
        </w:tc>
        <w:tc>
          <w:tcPr>
            <w:tcW w:w="4937" w:type="dxa"/>
            <w:gridSpan w:val="2"/>
            <w:tcBorders>
              <w:top w:val="single" w:sz="4" w:space="0" w:color="auto"/>
              <w:left w:val="single" w:sz="4" w:space="0" w:color="auto"/>
              <w:right w:val="single" w:sz="4" w:space="0" w:color="auto"/>
            </w:tcBorders>
          </w:tcPr>
          <w:p w14:paraId="06134FAB"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14" w:author="Bettina Funk" w:date="2013-10-15T09:33:00Z"/>
                <w:rFonts w:ascii="Times New Roman Bold" w:hAnsi="Times New Roman Bold"/>
                <w:b/>
                <w:sz w:val="20"/>
              </w:rPr>
            </w:pPr>
          </w:p>
        </w:tc>
      </w:tr>
      <w:tr w:rsidR="00BB3E49" w:rsidRPr="00CF0B47" w14:paraId="38D8FDDB" w14:textId="77777777">
        <w:trPr>
          <w:jc w:val="center"/>
          <w:ins w:id="6115" w:author="Bettina Funk" w:date="2013-10-15T09:33:00Z"/>
        </w:trPr>
        <w:tc>
          <w:tcPr>
            <w:tcW w:w="720" w:type="dxa"/>
            <w:tcBorders>
              <w:top w:val="single" w:sz="6" w:space="0" w:color="auto"/>
              <w:left w:val="single" w:sz="4" w:space="0" w:color="auto"/>
              <w:bottom w:val="single" w:sz="2" w:space="0" w:color="auto"/>
              <w:right w:val="single" w:sz="6" w:space="0" w:color="auto"/>
            </w:tcBorders>
          </w:tcPr>
          <w:p w14:paraId="20EC2119"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16" w:author="Bettina Funk" w:date="2013-10-15T09:33:00Z"/>
                <w:rFonts w:eastAsia="Batang"/>
                <w:sz w:val="20"/>
              </w:rPr>
            </w:pPr>
          </w:p>
        </w:tc>
        <w:tc>
          <w:tcPr>
            <w:tcW w:w="3194" w:type="dxa"/>
            <w:tcBorders>
              <w:top w:val="single" w:sz="6" w:space="0" w:color="auto"/>
              <w:left w:val="single" w:sz="6" w:space="0" w:color="auto"/>
              <w:bottom w:val="single" w:sz="2" w:space="0" w:color="auto"/>
              <w:right w:val="single" w:sz="6" w:space="0" w:color="auto"/>
            </w:tcBorders>
          </w:tcPr>
          <w:p w14:paraId="1DBE91B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117" w:author="Bettina Funk" w:date="2013-10-15T09:33:00Z"/>
                <w:b/>
                <w:sz w:val="20"/>
                <w:lang w:val="en-US"/>
              </w:rPr>
            </w:pPr>
            <w:ins w:id="6118" w:author="Bettina Funk" w:date="2013-10-15T09:33:00Z">
              <w:r w:rsidRPr="00CF0B47">
                <w:rPr>
                  <w:b/>
                  <w:sz w:val="20"/>
                  <w:lang w:val="en-US"/>
                </w:rPr>
                <w:t>Base station parameters</w:t>
              </w:r>
            </w:ins>
          </w:p>
        </w:tc>
        <w:tc>
          <w:tcPr>
            <w:tcW w:w="2468" w:type="dxa"/>
            <w:tcBorders>
              <w:top w:val="single" w:sz="6" w:space="0" w:color="auto"/>
              <w:left w:val="single" w:sz="6" w:space="0" w:color="auto"/>
              <w:bottom w:val="single" w:sz="2" w:space="0" w:color="auto"/>
              <w:right w:val="single" w:sz="6" w:space="0" w:color="auto"/>
            </w:tcBorders>
          </w:tcPr>
          <w:p w14:paraId="32E957A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19" w:author="Bettina Funk" w:date="2013-10-15T09:33:00Z"/>
                <w:sz w:val="20"/>
              </w:rPr>
            </w:pPr>
            <w:ins w:id="6120" w:author="Bettina Funk" w:date="2013-10-15T09:33:00Z">
              <w:r w:rsidRPr="00CF0B47">
                <w:rPr>
                  <w:sz w:val="20"/>
                </w:rPr>
                <w:t>30 kHz</w:t>
              </w:r>
            </w:ins>
          </w:p>
        </w:tc>
        <w:tc>
          <w:tcPr>
            <w:tcW w:w="2469" w:type="dxa"/>
            <w:tcBorders>
              <w:top w:val="single" w:sz="6" w:space="0" w:color="auto"/>
              <w:left w:val="single" w:sz="6" w:space="0" w:color="auto"/>
              <w:bottom w:val="single" w:sz="2" w:space="0" w:color="auto"/>
              <w:right w:val="single" w:sz="6" w:space="0" w:color="auto"/>
            </w:tcBorders>
          </w:tcPr>
          <w:p w14:paraId="3CD4554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21" w:author="Bettina Funk" w:date="2013-10-15T09:33:00Z"/>
                <w:sz w:val="20"/>
              </w:rPr>
            </w:pPr>
            <w:ins w:id="6122" w:author="Bettina Funk" w:date="2013-10-15T09:33:00Z">
              <w:r w:rsidRPr="00CF0B47">
                <w:rPr>
                  <w:sz w:val="20"/>
                </w:rPr>
                <w:t>200 kHz</w:t>
              </w:r>
            </w:ins>
          </w:p>
        </w:tc>
      </w:tr>
      <w:tr w:rsidR="00BB3E49" w:rsidRPr="00CF0B47" w14:paraId="2CACBD1A" w14:textId="77777777">
        <w:trPr>
          <w:jc w:val="center"/>
          <w:ins w:id="6123" w:author="Bettina Funk" w:date="2013-10-15T09:33:00Z"/>
        </w:trPr>
        <w:tc>
          <w:tcPr>
            <w:tcW w:w="720" w:type="dxa"/>
            <w:tcBorders>
              <w:top w:val="single" w:sz="4" w:space="0" w:color="auto"/>
              <w:left w:val="single" w:sz="4" w:space="0" w:color="auto"/>
              <w:bottom w:val="single" w:sz="4" w:space="0" w:color="auto"/>
              <w:right w:val="single" w:sz="6" w:space="0" w:color="auto"/>
            </w:tcBorders>
          </w:tcPr>
          <w:p w14:paraId="778F8BB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24" w:author="Bettina Funk" w:date="2013-10-15T09:33:00Z"/>
                <w:sz w:val="20"/>
              </w:rPr>
            </w:pPr>
            <w:ins w:id="6125" w:author="Bettina Funk" w:date="2013-10-15T09:33:00Z">
              <w:r>
                <w:rPr>
                  <w:sz w:val="20"/>
                </w:rPr>
                <w:t>1.</w:t>
              </w:r>
            </w:ins>
          </w:p>
        </w:tc>
        <w:tc>
          <w:tcPr>
            <w:tcW w:w="3194" w:type="dxa"/>
            <w:tcBorders>
              <w:top w:val="single" w:sz="4" w:space="0" w:color="auto"/>
              <w:left w:val="single" w:sz="6" w:space="0" w:color="auto"/>
              <w:bottom w:val="single" w:sz="4" w:space="0" w:color="auto"/>
              <w:right w:val="single" w:sz="6" w:space="0" w:color="auto"/>
            </w:tcBorders>
          </w:tcPr>
          <w:p w14:paraId="58EF6DB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26" w:author="Bettina Funk" w:date="2013-10-15T09:33:00Z"/>
                <w:sz w:val="20"/>
              </w:rPr>
            </w:pPr>
            <w:ins w:id="6127" w:author="Bettina Funk" w:date="2013-10-15T09:33:00Z">
              <w:r>
                <w:rPr>
                  <w:sz w:val="20"/>
                  <w:highlight w:val="yellow"/>
                </w:rPr>
                <w:t>Coverage radius</w:t>
              </w:r>
            </w:ins>
          </w:p>
        </w:tc>
        <w:tc>
          <w:tcPr>
            <w:tcW w:w="2468" w:type="dxa"/>
            <w:tcBorders>
              <w:top w:val="single" w:sz="4" w:space="0" w:color="auto"/>
              <w:left w:val="single" w:sz="6" w:space="0" w:color="auto"/>
              <w:bottom w:val="single" w:sz="4" w:space="0" w:color="auto"/>
              <w:right w:val="single" w:sz="6" w:space="0" w:color="auto"/>
            </w:tcBorders>
          </w:tcPr>
          <w:p w14:paraId="745163C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28" w:author="Bettina Funk" w:date="2013-10-15T09:33:00Z"/>
                <w:sz w:val="20"/>
              </w:rPr>
            </w:pPr>
          </w:p>
        </w:tc>
        <w:tc>
          <w:tcPr>
            <w:tcW w:w="2469" w:type="dxa"/>
            <w:tcBorders>
              <w:top w:val="single" w:sz="4" w:space="0" w:color="auto"/>
              <w:left w:val="single" w:sz="6" w:space="0" w:color="auto"/>
              <w:bottom w:val="single" w:sz="4" w:space="0" w:color="auto"/>
              <w:right w:val="single" w:sz="6" w:space="0" w:color="auto"/>
            </w:tcBorders>
          </w:tcPr>
          <w:p w14:paraId="716E39C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29" w:author="Bettina Funk" w:date="2013-10-15T09:33:00Z"/>
                <w:sz w:val="20"/>
              </w:rPr>
            </w:pPr>
          </w:p>
        </w:tc>
      </w:tr>
      <w:tr w:rsidR="00BB3E49" w:rsidRPr="00CF0B47" w14:paraId="7CB93E24" w14:textId="77777777">
        <w:trPr>
          <w:jc w:val="center"/>
          <w:ins w:id="6130" w:author="Bettina Funk" w:date="2013-10-15T09:33:00Z"/>
        </w:trPr>
        <w:tc>
          <w:tcPr>
            <w:tcW w:w="720" w:type="dxa"/>
            <w:tcBorders>
              <w:top w:val="single" w:sz="6" w:space="0" w:color="auto"/>
              <w:left w:val="single" w:sz="4" w:space="0" w:color="auto"/>
              <w:bottom w:val="single" w:sz="2" w:space="0" w:color="auto"/>
              <w:right w:val="single" w:sz="6" w:space="0" w:color="auto"/>
            </w:tcBorders>
          </w:tcPr>
          <w:p w14:paraId="79DF4E81"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31" w:author="Bettina Funk" w:date="2013-10-15T09:33:00Z"/>
                <w:rFonts w:eastAsia="Batang"/>
                <w:sz w:val="20"/>
              </w:rPr>
            </w:pPr>
            <w:ins w:id="6132" w:author="Bettina Funk" w:date="2013-10-15T09:33:00Z">
              <w:r>
                <w:rPr>
                  <w:rFonts w:eastAsia="Batang"/>
                  <w:sz w:val="20"/>
                </w:rPr>
                <w:t>2</w:t>
              </w:r>
              <w:r w:rsidRPr="00CF0B47">
                <w:rPr>
                  <w:sz w:val="20"/>
                </w:rPr>
                <w:t>.</w:t>
              </w:r>
            </w:ins>
          </w:p>
        </w:tc>
        <w:tc>
          <w:tcPr>
            <w:tcW w:w="3194" w:type="dxa"/>
            <w:tcBorders>
              <w:top w:val="single" w:sz="6" w:space="0" w:color="auto"/>
              <w:left w:val="single" w:sz="6" w:space="0" w:color="auto"/>
              <w:bottom w:val="single" w:sz="2" w:space="0" w:color="auto"/>
              <w:right w:val="single" w:sz="6" w:space="0" w:color="auto"/>
            </w:tcBorders>
          </w:tcPr>
          <w:p w14:paraId="06D3B6A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33" w:author="Bettina Funk" w:date="2013-10-15T09:33:00Z"/>
                <w:sz w:val="20"/>
                <w:lang w:val="en-US"/>
              </w:rPr>
            </w:pPr>
            <w:ins w:id="6134" w:author="Bettina Funk" w:date="2013-10-15T09:33:00Z">
              <w:r w:rsidRPr="00CF0B47">
                <w:rPr>
                  <w:sz w:val="20"/>
                  <w:lang w:val="en-US"/>
                </w:rPr>
                <w:t>Typical height of the transmitting BS Macro antenna (m)</w:t>
              </w:r>
            </w:ins>
          </w:p>
        </w:tc>
        <w:tc>
          <w:tcPr>
            <w:tcW w:w="2468" w:type="dxa"/>
            <w:tcBorders>
              <w:top w:val="single" w:sz="6" w:space="0" w:color="auto"/>
              <w:left w:val="single" w:sz="6" w:space="0" w:color="auto"/>
              <w:bottom w:val="single" w:sz="2" w:space="0" w:color="auto"/>
              <w:right w:val="single" w:sz="6" w:space="0" w:color="auto"/>
            </w:tcBorders>
          </w:tcPr>
          <w:p w14:paraId="031408F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35" w:author="Bettina Funk" w:date="2013-10-15T09:33:00Z"/>
                <w:sz w:val="20"/>
              </w:rPr>
            </w:pPr>
            <w:ins w:id="6136" w:author="Bettina Funk" w:date="2013-10-15T09:33:00Z">
              <w:r w:rsidRPr="00CF0B47">
                <w:rPr>
                  <w:sz w:val="20"/>
                </w:rPr>
                <w:t>30</w:t>
              </w:r>
              <w:r w:rsidRPr="00CF0B47">
                <w:rPr>
                  <w:sz w:val="20"/>
                  <w:vertAlign w:val="superscript"/>
                </w:rPr>
                <w:t>(2)</w:t>
              </w:r>
            </w:ins>
          </w:p>
        </w:tc>
        <w:tc>
          <w:tcPr>
            <w:tcW w:w="2469" w:type="dxa"/>
            <w:tcBorders>
              <w:top w:val="single" w:sz="6" w:space="0" w:color="auto"/>
              <w:left w:val="single" w:sz="6" w:space="0" w:color="auto"/>
              <w:bottom w:val="single" w:sz="2" w:space="0" w:color="auto"/>
              <w:right w:val="single" w:sz="6" w:space="0" w:color="auto"/>
            </w:tcBorders>
          </w:tcPr>
          <w:p w14:paraId="32A8470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37" w:author="Bettina Funk" w:date="2013-10-15T09:33:00Z"/>
                <w:sz w:val="20"/>
              </w:rPr>
            </w:pPr>
            <w:ins w:id="6138" w:author="Bettina Funk" w:date="2013-10-15T09:33:00Z">
              <w:r w:rsidRPr="00CF0B47">
                <w:rPr>
                  <w:sz w:val="20"/>
                </w:rPr>
                <w:t>30</w:t>
              </w:r>
              <w:r w:rsidRPr="00CF0B47">
                <w:rPr>
                  <w:sz w:val="20"/>
                  <w:vertAlign w:val="superscript"/>
                </w:rPr>
                <w:t>(2)</w:t>
              </w:r>
            </w:ins>
          </w:p>
        </w:tc>
      </w:tr>
      <w:tr w:rsidR="00BB3E49" w:rsidRPr="00CF0B47" w14:paraId="25F5C51D" w14:textId="77777777">
        <w:trPr>
          <w:jc w:val="center"/>
          <w:ins w:id="6139"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6991EC2D"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40" w:author="Bettina Funk" w:date="2013-10-15T09:33:00Z"/>
                <w:rFonts w:eastAsia="Batang"/>
                <w:sz w:val="20"/>
                <w:highlight w:val="yellow"/>
              </w:rPr>
            </w:pPr>
            <w:ins w:id="6141" w:author="Bettina Funk" w:date="2013-10-15T09:33:00Z">
              <w:r>
                <w:rPr>
                  <w:rFonts w:eastAsia="Batang"/>
                  <w:sz w:val="20"/>
                </w:rPr>
                <w:t>3.</w:t>
              </w:r>
            </w:ins>
          </w:p>
        </w:tc>
        <w:tc>
          <w:tcPr>
            <w:tcW w:w="3194" w:type="dxa"/>
            <w:tcBorders>
              <w:top w:val="single" w:sz="2" w:space="0" w:color="auto"/>
              <w:left w:val="single" w:sz="6" w:space="0" w:color="auto"/>
              <w:bottom w:val="single" w:sz="6" w:space="0" w:color="auto"/>
              <w:right w:val="single" w:sz="6" w:space="0" w:color="auto"/>
            </w:tcBorders>
          </w:tcPr>
          <w:p w14:paraId="1E1E795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42" w:author="Bettina Funk" w:date="2013-10-15T09:33:00Z"/>
                <w:sz w:val="20"/>
              </w:rPr>
            </w:pPr>
            <w:ins w:id="6143" w:author="Bettina Funk" w:date="2013-10-15T09:33:00Z">
              <w:r w:rsidRPr="00CF0B47">
                <w:rPr>
                  <w:sz w:val="20"/>
                  <w:highlight w:val="yellow"/>
                  <w:lang w:val="en-US"/>
                </w:rPr>
                <w:t>Transmitting antenna type (</w:t>
              </w:r>
              <w:proofErr w:type="spellStart"/>
              <w:r w:rsidRPr="00CF0B47">
                <w:rPr>
                  <w:sz w:val="20"/>
                  <w:highlight w:val="yellow"/>
                  <w:lang w:val="en-US"/>
                </w:rPr>
                <w:t>sectorized</w:t>
              </w:r>
              <w:proofErr w:type="spellEnd"/>
              <w:r w:rsidRPr="00CF0B47">
                <w:rPr>
                  <w:sz w:val="20"/>
                  <w:highlight w:val="yellow"/>
                  <w:lang w:val="en-US"/>
                </w:rPr>
                <w:t>/omnidirectional)</w:t>
              </w:r>
            </w:ins>
          </w:p>
        </w:tc>
        <w:tc>
          <w:tcPr>
            <w:tcW w:w="2468" w:type="dxa"/>
            <w:tcBorders>
              <w:top w:val="single" w:sz="2" w:space="0" w:color="auto"/>
              <w:left w:val="single" w:sz="6" w:space="0" w:color="auto"/>
              <w:bottom w:val="single" w:sz="6" w:space="0" w:color="auto"/>
              <w:right w:val="single" w:sz="6" w:space="0" w:color="auto"/>
            </w:tcBorders>
          </w:tcPr>
          <w:p w14:paraId="122246F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44"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14:paraId="4809405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45" w:author="Bettina Funk" w:date="2013-10-15T09:33:00Z"/>
                <w:sz w:val="20"/>
              </w:rPr>
            </w:pPr>
          </w:p>
        </w:tc>
      </w:tr>
      <w:tr w:rsidR="00BB3E49" w:rsidRPr="00CF0B47" w14:paraId="3ED37256" w14:textId="77777777">
        <w:trPr>
          <w:jc w:val="center"/>
          <w:ins w:id="6146"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6097A0E8"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47" w:author="Bettina Funk" w:date="2013-10-15T09:33:00Z"/>
                <w:rFonts w:eastAsia="Batang"/>
                <w:sz w:val="20"/>
                <w:highlight w:val="yellow"/>
              </w:rPr>
            </w:pPr>
            <w:ins w:id="6148" w:author="Bettina Funk" w:date="2013-10-15T09:33:00Z">
              <w:r>
                <w:rPr>
                  <w:rFonts w:eastAsia="Batang"/>
                  <w:sz w:val="20"/>
                </w:rPr>
                <w:t>4.</w:t>
              </w:r>
            </w:ins>
          </w:p>
        </w:tc>
        <w:tc>
          <w:tcPr>
            <w:tcW w:w="3194" w:type="dxa"/>
            <w:tcBorders>
              <w:top w:val="single" w:sz="2" w:space="0" w:color="auto"/>
              <w:left w:val="single" w:sz="6" w:space="0" w:color="auto"/>
              <w:bottom w:val="single" w:sz="6" w:space="0" w:color="auto"/>
              <w:right w:val="single" w:sz="6" w:space="0" w:color="auto"/>
            </w:tcBorders>
          </w:tcPr>
          <w:p w14:paraId="3404C70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49" w:author="Bettina Funk" w:date="2013-10-15T09:33:00Z"/>
                <w:sz w:val="20"/>
              </w:rPr>
            </w:pPr>
            <w:ins w:id="6150" w:author="Bettina Funk" w:date="2013-10-15T09:33:00Z">
              <w:r w:rsidRPr="00CF0B47">
                <w:rPr>
                  <w:sz w:val="20"/>
                  <w:lang w:val="en-US"/>
                </w:rPr>
                <w:t xml:space="preserve">Antenna </w:t>
              </w:r>
              <w:proofErr w:type="spellStart"/>
              <w:r w:rsidRPr="00CF0B47">
                <w:rPr>
                  <w:sz w:val="20"/>
                  <w:lang w:val="en-US"/>
                </w:rPr>
                <w:t>downtilt</w:t>
              </w:r>
              <w:proofErr w:type="spellEnd"/>
              <w:r w:rsidRPr="00CF0B47">
                <w:rPr>
                  <w:sz w:val="20"/>
                  <w:lang w:val="en-US"/>
                </w:rPr>
                <w:t xml:space="preserve"> for macro base stations</w:t>
              </w:r>
            </w:ins>
          </w:p>
        </w:tc>
        <w:tc>
          <w:tcPr>
            <w:tcW w:w="2468" w:type="dxa"/>
            <w:tcBorders>
              <w:top w:val="single" w:sz="2" w:space="0" w:color="auto"/>
              <w:left w:val="single" w:sz="6" w:space="0" w:color="auto"/>
              <w:bottom w:val="single" w:sz="6" w:space="0" w:color="auto"/>
              <w:right w:val="single" w:sz="6" w:space="0" w:color="auto"/>
            </w:tcBorders>
          </w:tcPr>
          <w:p w14:paraId="36548D8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51" w:author="Bettina Funk" w:date="2013-10-15T09:33:00Z"/>
                <w:sz w:val="20"/>
              </w:rPr>
            </w:pPr>
            <w:ins w:id="6152" w:author="Bettina Funk" w:date="2013-10-15T09:33:00Z">
              <w:r w:rsidRPr="00CF0B47">
                <w:rPr>
                  <w:sz w:val="20"/>
                </w:rPr>
                <w:t>2.5</w:t>
              </w:r>
              <w:r w:rsidRPr="00CF0B47">
                <w:rPr>
                  <w:sz w:val="20"/>
                  <w:vertAlign w:val="superscript"/>
                </w:rPr>
                <w:t>(2)</w:t>
              </w:r>
            </w:ins>
          </w:p>
        </w:tc>
        <w:tc>
          <w:tcPr>
            <w:tcW w:w="2469" w:type="dxa"/>
            <w:tcBorders>
              <w:top w:val="single" w:sz="2" w:space="0" w:color="auto"/>
              <w:left w:val="single" w:sz="6" w:space="0" w:color="auto"/>
              <w:bottom w:val="single" w:sz="6" w:space="0" w:color="auto"/>
              <w:right w:val="single" w:sz="6" w:space="0" w:color="auto"/>
            </w:tcBorders>
          </w:tcPr>
          <w:p w14:paraId="64C6EF3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53" w:author="Bettina Funk" w:date="2013-10-15T09:33:00Z"/>
                <w:sz w:val="20"/>
              </w:rPr>
            </w:pPr>
            <w:ins w:id="6154" w:author="Bettina Funk" w:date="2013-10-15T09:33:00Z">
              <w:r w:rsidRPr="00CF0B47">
                <w:rPr>
                  <w:sz w:val="20"/>
                </w:rPr>
                <w:t>2.5</w:t>
              </w:r>
              <w:r w:rsidRPr="00CF0B47">
                <w:rPr>
                  <w:sz w:val="20"/>
                  <w:vertAlign w:val="superscript"/>
                </w:rPr>
                <w:t>(2)</w:t>
              </w:r>
            </w:ins>
          </w:p>
        </w:tc>
      </w:tr>
      <w:tr w:rsidR="00BB3E49" w:rsidRPr="00CF0B47" w14:paraId="52664FDC" w14:textId="77777777">
        <w:trPr>
          <w:jc w:val="center"/>
          <w:ins w:id="6155"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50D61BEB"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56" w:author="Bettina Funk" w:date="2013-10-15T09:33:00Z"/>
                <w:rFonts w:eastAsia="Batang"/>
                <w:sz w:val="20"/>
              </w:rPr>
            </w:pPr>
            <w:ins w:id="6157" w:author="Bettina Funk" w:date="2013-10-15T09:33:00Z">
              <w:r>
                <w:rPr>
                  <w:rFonts w:eastAsia="Batang"/>
                  <w:sz w:val="20"/>
                </w:rPr>
                <w:t>5.</w:t>
              </w:r>
            </w:ins>
          </w:p>
        </w:tc>
        <w:tc>
          <w:tcPr>
            <w:tcW w:w="3194" w:type="dxa"/>
            <w:tcBorders>
              <w:top w:val="single" w:sz="2" w:space="0" w:color="auto"/>
              <w:left w:val="single" w:sz="6" w:space="0" w:color="auto"/>
              <w:bottom w:val="single" w:sz="6" w:space="0" w:color="auto"/>
              <w:right w:val="single" w:sz="6" w:space="0" w:color="auto"/>
            </w:tcBorders>
          </w:tcPr>
          <w:p w14:paraId="40F9D59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58" w:author="Bettina Funk" w:date="2013-10-15T09:33:00Z"/>
                <w:sz w:val="20"/>
                <w:highlight w:val="yellow"/>
              </w:rPr>
            </w:pPr>
            <w:ins w:id="6159" w:author="Bettina Funk" w:date="2013-10-15T09:33:00Z">
              <w:r w:rsidRPr="00CF0B47">
                <w:rPr>
                  <w:sz w:val="20"/>
                  <w:highlight w:val="yellow"/>
                </w:rPr>
                <w:t>Frequency reuse factor</w:t>
              </w:r>
            </w:ins>
          </w:p>
        </w:tc>
        <w:tc>
          <w:tcPr>
            <w:tcW w:w="2468" w:type="dxa"/>
            <w:tcBorders>
              <w:top w:val="single" w:sz="2" w:space="0" w:color="auto"/>
              <w:left w:val="single" w:sz="6" w:space="0" w:color="auto"/>
              <w:bottom w:val="single" w:sz="6" w:space="0" w:color="auto"/>
              <w:right w:val="single" w:sz="6" w:space="0" w:color="auto"/>
            </w:tcBorders>
          </w:tcPr>
          <w:p w14:paraId="4B831BA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60"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14:paraId="7FC8B8C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61" w:author="Bettina Funk" w:date="2013-10-15T09:33:00Z"/>
                <w:sz w:val="20"/>
              </w:rPr>
            </w:pPr>
          </w:p>
        </w:tc>
      </w:tr>
      <w:tr w:rsidR="00BB3E49" w:rsidRPr="00CF0B47" w14:paraId="26E16DB4" w14:textId="77777777">
        <w:trPr>
          <w:jc w:val="center"/>
          <w:ins w:id="6162"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3A129E89"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63" w:author="Bettina Funk" w:date="2013-10-15T09:33:00Z"/>
                <w:rFonts w:eastAsia="Batang"/>
                <w:sz w:val="20"/>
              </w:rPr>
            </w:pPr>
            <w:ins w:id="6164" w:author="Bettina Funk" w:date="2013-10-15T09:33:00Z">
              <w:r>
                <w:rPr>
                  <w:rFonts w:eastAsia="Batang"/>
                  <w:sz w:val="20"/>
                </w:rPr>
                <w:t>6.</w:t>
              </w:r>
            </w:ins>
          </w:p>
        </w:tc>
        <w:tc>
          <w:tcPr>
            <w:tcW w:w="3194" w:type="dxa"/>
            <w:tcBorders>
              <w:top w:val="single" w:sz="2" w:space="0" w:color="auto"/>
              <w:left w:val="single" w:sz="6" w:space="0" w:color="auto"/>
              <w:bottom w:val="single" w:sz="6" w:space="0" w:color="auto"/>
              <w:right w:val="single" w:sz="6" w:space="0" w:color="auto"/>
            </w:tcBorders>
          </w:tcPr>
          <w:p w14:paraId="7758D20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65" w:author="Bettina Funk" w:date="2013-10-15T09:33:00Z"/>
                <w:sz w:val="20"/>
                <w:highlight w:val="yellow"/>
              </w:rPr>
            </w:pPr>
            <w:ins w:id="6166" w:author="Bettina Funk" w:date="2013-10-15T09:33:00Z">
              <w:r w:rsidRPr="00CF0B47">
                <w:rPr>
                  <w:sz w:val="20"/>
                  <w:highlight w:val="yellow"/>
                </w:rPr>
                <w:t>Antenna pattern</w:t>
              </w:r>
            </w:ins>
          </w:p>
        </w:tc>
        <w:tc>
          <w:tcPr>
            <w:tcW w:w="2468" w:type="dxa"/>
            <w:tcBorders>
              <w:top w:val="single" w:sz="2" w:space="0" w:color="auto"/>
              <w:left w:val="single" w:sz="6" w:space="0" w:color="auto"/>
              <w:bottom w:val="single" w:sz="6" w:space="0" w:color="auto"/>
              <w:right w:val="single" w:sz="6" w:space="0" w:color="auto"/>
            </w:tcBorders>
          </w:tcPr>
          <w:p w14:paraId="257E0B5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67"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14:paraId="6F86F13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68" w:author="Bettina Funk" w:date="2013-10-15T09:33:00Z"/>
                <w:sz w:val="20"/>
              </w:rPr>
            </w:pPr>
          </w:p>
        </w:tc>
      </w:tr>
      <w:tr w:rsidR="00BB3E49" w:rsidRPr="00CF0B47" w14:paraId="640D7396" w14:textId="77777777">
        <w:trPr>
          <w:jc w:val="center"/>
          <w:ins w:id="6169"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313A633D"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70" w:author="Bettina Funk" w:date="2013-10-15T09:33:00Z"/>
                <w:rFonts w:eastAsia="Batang"/>
                <w:sz w:val="20"/>
              </w:rPr>
            </w:pPr>
            <w:ins w:id="6171" w:author="Bettina Funk" w:date="2013-10-15T09:33:00Z">
              <w:r>
                <w:rPr>
                  <w:rFonts w:eastAsia="Batang"/>
                  <w:sz w:val="20"/>
                </w:rPr>
                <w:t>7.</w:t>
              </w:r>
            </w:ins>
          </w:p>
        </w:tc>
        <w:tc>
          <w:tcPr>
            <w:tcW w:w="3194" w:type="dxa"/>
            <w:tcBorders>
              <w:top w:val="single" w:sz="2" w:space="0" w:color="auto"/>
              <w:left w:val="single" w:sz="6" w:space="0" w:color="auto"/>
              <w:bottom w:val="single" w:sz="6" w:space="0" w:color="auto"/>
              <w:right w:val="single" w:sz="6" w:space="0" w:color="auto"/>
            </w:tcBorders>
          </w:tcPr>
          <w:p w14:paraId="27FDF4A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72" w:author="Bettina Funk" w:date="2013-10-15T09:33:00Z"/>
                <w:sz w:val="20"/>
                <w:highlight w:val="yellow"/>
              </w:rPr>
            </w:pPr>
            <w:ins w:id="6173" w:author="Bettina Funk" w:date="2013-10-15T09:33:00Z">
              <w:r w:rsidRPr="00CF0B47">
                <w:rPr>
                  <w:sz w:val="20"/>
                  <w:highlight w:val="yellow"/>
                </w:rPr>
                <w:t>Polarization</w:t>
              </w:r>
            </w:ins>
          </w:p>
        </w:tc>
        <w:tc>
          <w:tcPr>
            <w:tcW w:w="2468" w:type="dxa"/>
            <w:tcBorders>
              <w:top w:val="single" w:sz="2" w:space="0" w:color="auto"/>
              <w:left w:val="single" w:sz="6" w:space="0" w:color="auto"/>
              <w:bottom w:val="single" w:sz="6" w:space="0" w:color="auto"/>
              <w:right w:val="single" w:sz="6" w:space="0" w:color="auto"/>
            </w:tcBorders>
          </w:tcPr>
          <w:p w14:paraId="549E735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74"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14:paraId="5DBAD86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75" w:author="Bettina Funk" w:date="2013-10-15T09:33:00Z"/>
                <w:sz w:val="20"/>
              </w:rPr>
            </w:pPr>
          </w:p>
        </w:tc>
      </w:tr>
      <w:tr w:rsidR="00BB3E49" w:rsidRPr="00CF0B47" w14:paraId="7CF2A631" w14:textId="77777777">
        <w:trPr>
          <w:jc w:val="center"/>
          <w:ins w:id="6176"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73181EDA"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77" w:author="Bettina Funk" w:date="2013-10-15T09:33:00Z"/>
                <w:rFonts w:eastAsia="Batang"/>
                <w:sz w:val="20"/>
              </w:rPr>
            </w:pPr>
            <w:ins w:id="6178" w:author="Bettina Funk" w:date="2013-10-15T09:33:00Z">
              <w:r w:rsidRPr="00CF0B47">
                <w:rPr>
                  <w:sz w:val="20"/>
                </w:rPr>
                <w:t>8.</w:t>
              </w:r>
            </w:ins>
          </w:p>
        </w:tc>
        <w:tc>
          <w:tcPr>
            <w:tcW w:w="3194" w:type="dxa"/>
            <w:tcBorders>
              <w:top w:val="single" w:sz="6" w:space="0" w:color="auto"/>
              <w:left w:val="single" w:sz="6" w:space="0" w:color="auto"/>
              <w:bottom w:val="single" w:sz="6" w:space="0" w:color="auto"/>
              <w:right w:val="single" w:sz="6" w:space="0" w:color="auto"/>
            </w:tcBorders>
          </w:tcPr>
          <w:p w14:paraId="7F64777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79" w:author="Bettina Funk" w:date="2013-10-15T09:33:00Z"/>
                <w:sz w:val="20"/>
                <w:highlight w:val="yellow"/>
              </w:rPr>
            </w:pPr>
            <w:ins w:id="6180" w:author="Bettina Funk" w:date="2013-10-15T09:33:00Z">
              <w:r w:rsidRPr="00CF0B47">
                <w:rPr>
                  <w:sz w:val="20"/>
                  <w:highlight w:val="yellow"/>
                </w:rPr>
                <w:t>Feeder loss (dB)</w:t>
              </w:r>
            </w:ins>
          </w:p>
        </w:tc>
        <w:tc>
          <w:tcPr>
            <w:tcW w:w="2468" w:type="dxa"/>
            <w:tcBorders>
              <w:top w:val="single" w:sz="6" w:space="0" w:color="auto"/>
              <w:left w:val="single" w:sz="6" w:space="0" w:color="auto"/>
              <w:bottom w:val="single" w:sz="6" w:space="0" w:color="auto"/>
              <w:right w:val="single" w:sz="6" w:space="0" w:color="auto"/>
            </w:tcBorders>
          </w:tcPr>
          <w:p w14:paraId="4C48348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81"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0914C5B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82" w:author="Bettina Funk" w:date="2013-10-15T09:33:00Z"/>
                <w:sz w:val="20"/>
              </w:rPr>
            </w:pPr>
          </w:p>
        </w:tc>
      </w:tr>
      <w:tr w:rsidR="00BB3E49" w:rsidRPr="00CF0B47" w14:paraId="29506CCE" w14:textId="77777777">
        <w:trPr>
          <w:jc w:val="center"/>
          <w:ins w:id="6183"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03DEB16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184" w:author="Bettina Funk" w:date="2013-10-15T09:33:00Z"/>
                <w:sz w:val="20"/>
              </w:rPr>
            </w:pPr>
            <w:ins w:id="6185" w:author="Bettina Funk" w:date="2013-10-15T09:33:00Z">
              <w:r>
                <w:rPr>
                  <w:rFonts w:eastAsia="Batang"/>
                  <w:sz w:val="20"/>
                </w:rPr>
                <w:t>9.</w:t>
              </w:r>
            </w:ins>
          </w:p>
        </w:tc>
        <w:tc>
          <w:tcPr>
            <w:tcW w:w="3194" w:type="dxa"/>
            <w:tcBorders>
              <w:top w:val="single" w:sz="6" w:space="0" w:color="auto"/>
              <w:left w:val="single" w:sz="6" w:space="0" w:color="auto"/>
              <w:bottom w:val="single" w:sz="6" w:space="0" w:color="auto"/>
              <w:right w:val="single" w:sz="6" w:space="0" w:color="auto"/>
            </w:tcBorders>
          </w:tcPr>
          <w:p w14:paraId="11483275"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20" w:after="20"/>
              <w:rPr>
                <w:ins w:id="6186" w:author="Bettina Funk" w:date="2013-10-15T09:33:00Z"/>
                <w:sz w:val="20"/>
                <w:highlight w:val="yellow"/>
              </w:rPr>
            </w:pPr>
            <w:ins w:id="6187" w:author="Bettina Funk" w:date="2013-10-15T09:33:00Z">
              <w:r w:rsidRPr="00CF0B47">
                <w:rPr>
                  <w:sz w:val="20"/>
                  <w:highlight w:val="yellow"/>
                </w:rPr>
                <w:t xml:space="preserve">Maximum BS transmitter </w:t>
              </w:r>
              <w:proofErr w:type="spellStart"/>
              <w:r w:rsidRPr="00CF0B47">
                <w:rPr>
                  <w:sz w:val="20"/>
                  <w:highlight w:val="yellow"/>
                </w:rPr>
                <w:t>e.i.r.p</w:t>
              </w:r>
              <w:proofErr w:type="spellEnd"/>
              <w:r w:rsidRPr="00CF0B47">
                <w:rPr>
                  <w:sz w:val="20"/>
                  <w:highlight w:val="yellow"/>
                </w:rPr>
                <w:t xml:space="preserve">. </w:t>
              </w:r>
              <w:r w:rsidRPr="00CF0B47">
                <w:rPr>
                  <w:sz w:val="20"/>
                  <w:highlight w:val="yellow"/>
                </w:rPr>
                <w:br/>
                <w:t>(</w:t>
              </w:r>
              <w:proofErr w:type="spellStart"/>
              <w:proofErr w:type="gramStart"/>
              <w:r w:rsidRPr="00CF0B47">
                <w:rPr>
                  <w:sz w:val="20"/>
                  <w:highlight w:val="yellow"/>
                </w:rPr>
                <w:t>dBm</w:t>
              </w:r>
              <w:proofErr w:type="spellEnd"/>
              <w:proofErr w:type="gramEnd"/>
              <w:r w:rsidRPr="00CF0B47">
                <w:rPr>
                  <w:sz w:val="20"/>
                  <w:highlight w:val="yellow"/>
                </w:rPr>
                <w:t>/5 MHz) per sector</w:t>
              </w:r>
            </w:ins>
          </w:p>
        </w:tc>
        <w:tc>
          <w:tcPr>
            <w:tcW w:w="2468" w:type="dxa"/>
            <w:tcBorders>
              <w:top w:val="single" w:sz="6" w:space="0" w:color="auto"/>
              <w:left w:val="single" w:sz="6" w:space="0" w:color="auto"/>
              <w:bottom w:val="single" w:sz="6" w:space="0" w:color="auto"/>
              <w:right w:val="single" w:sz="6" w:space="0" w:color="auto"/>
            </w:tcBorders>
          </w:tcPr>
          <w:p w14:paraId="19C45FE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188"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1DA04A5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189" w:author="Bettina Funk" w:date="2013-10-15T09:33:00Z"/>
                <w:sz w:val="20"/>
              </w:rPr>
            </w:pPr>
          </w:p>
        </w:tc>
      </w:tr>
      <w:tr w:rsidR="00BB3E49" w:rsidRPr="00CF0B47" w14:paraId="030F493A" w14:textId="77777777">
        <w:trPr>
          <w:jc w:val="center"/>
          <w:ins w:id="6190"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0D6AF115"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91" w:author="Bettina Funk" w:date="2013-10-15T09:33:00Z"/>
                <w:rFonts w:eastAsia="Batang"/>
                <w:sz w:val="20"/>
              </w:rPr>
            </w:pPr>
            <w:ins w:id="6192" w:author="Bettina Funk" w:date="2013-10-15T09:33:00Z">
              <w:r>
                <w:rPr>
                  <w:rFonts w:eastAsia="Batang"/>
                  <w:sz w:val="20"/>
                </w:rPr>
                <w:t>10</w:t>
              </w:r>
              <w:r w:rsidRPr="00CF0B47">
                <w:rPr>
                  <w:sz w:val="20"/>
                </w:rPr>
                <w:t>.</w:t>
              </w:r>
            </w:ins>
          </w:p>
        </w:tc>
        <w:tc>
          <w:tcPr>
            <w:tcW w:w="3194" w:type="dxa"/>
            <w:tcBorders>
              <w:top w:val="single" w:sz="2" w:space="0" w:color="auto"/>
              <w:left w:val="single" w:sz="6" w:space="0" w:color="auto"/>
              <w:bottom w:val="single" w:sz="6" w:space="0" w:color="auto"/>
              <w:right w:val="single" w:sz="6" w:space="0" w:color="auto"/>
            </w:tcBorders>
          </w:tcPr>
          <w:p w14:paraId="5AAF68B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93" w:author="Bettina Funk" w:date="2013-10-15T09:33:00Z"/>
                <w:sz w:val="20"/>
                <w:highlight w:val="yellow"/>
              </w:rPr>
            </w:pPr>
            <w:ins w:id="6194" w:author="Bettina Funk" w:date="2013-10-15T09:33:00Z">
              <w:r w:rsidRPr="00CF0B47">
                <w:rPr>
                  <w:sz w:val="20"/>
                  <w:highlight w:val="yellow"/>
                </w:rPr>
                <w:t>Transmitting BS antenna gain (</w:t>
              </w:r>
              <w:proofErr w:type="spellStart"/>
              <w:r w:rsidRPr="00CF0B47">
                <w:rPr>
                  <w:sz w:val="20"/>
                  <w:highlight w:val="yellow"/>
                </w:rPr>
                <w:t>dBi</w:t>
              </w:r>
              <w:proofErr w:type="spellEnd"/>
              <w:r w:rsidRPr="00CF0B47">
                <w:rPr>
                  <w:sz w:val="20"/>
                  <w:highlight w:val="yellow"/>
                </w:rPr>
                <w:t>)</w:t>
              </w:r>
            </w:ins>
          </w:p>
        </w:tc>
        <w:tc>
          <w:tcPr>
            <w:tcW w:w="2468" w:type="dxa"/>
            <w:tcBorders>
              <w:top w:val="single" w:sz="2" w:space="0" w:color="auto"/>
              <w:left w:val="single" w:sz="6" w:space="0" w:color="auto"/>
              <w:bottom w:val="single" w:sz="6" w:space="0" w:color="auto"/>
              <w:right w:val="single" w:sz="6" w:space="0" w:color="auto"/>
            </w:tcBorders>
          </w:tcPr>
          <w:p w14:paraId="165186F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95"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14:paraId="50B3213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196" w:author="Bettina Funk" w:date="2013-10-15T09:33:00Z"/>
                <w:sz w:val="20"/>
              </w:rPr>
            </w:pPr>
          </w:p>
        </w:tc>
      </w:tr>
      <w:tr w:rsidR="00BB3E49" w:rsidRPr="00CF0B47" w14:paraId="4C082AE9" w14:textId="77777777">
        <w:trPr>
          <w:jc w:val="center"/>
          <w:ins w:id="6197"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7C78F9A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198" w:author="Bettina Funk" w:date="2013-10-15T09:33:00Z"/>
                <w:sz w:val="20"/>
              </w:rPr>
            </w:pPr>
            <w:ins w:id="6199" w:author="Bettina Funk" w:date="2013-10-15T09:33:00Z">
              <w:r w:rsidRPr="00CF0B47">
                <w:rPr>
                  <w:sz w:val="20"/>
                </w:rPr>
                <w:t>11.</w:t>
              </w:r>
            </w:ins>
          </w:p>
        </w:tc>
        <w:tc>
          <w:tcPr>
            <w:tcW w:w="3194" w:type="dxa"/>
            <w:tcBorders>
              <w:top w:val="single" w:sz="6" w:space="0" w:color="auto"/>
              <w:left w:val="single" w:sz="6" w:space="0" w:color="auto"/>
              <w:bottom w:val="single" w:sz="6" w:space="0" w:color="auto"/>
              <w:right w:val="single" w:sz="6" w:space="0" w:color="auto"/>
            </w:tcBorders>
          </w:tcPr>
          <w:p w14:paraId="480E75B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200" w:author="Bettina Funk" w:date="2013-10-15T09:33:00Z"/>
                <w:sz w:val="20"/>
                <w:highlight w:val="yellow"/>
              </w:rPr>
            </w:pPr>
            <w:ins w:id="6201" w:author="Bettina Funk" w:date="2013-10-15T09:33:00Z">
              <w:r w:rsidRPr="00CF0B47">
                <w:rPr>
                  <w:sz w:val="20"/>
                  <w:highlight w:val="yellow"/>
                </w:rPr>
                <w:t>Average base station activity factor</w:t>
              </w:r>
            </w:ins>
          </w:p>
        </w:tc>
        <w:tc>
          <w:tcPr>
            <w:tcW w:w="2468" w:type="dxa"/>
            <w:tcBorders>
              <w:top w:val="single" w:sz="6" w:space="0" w:color="auto"/>
              <w:left w:val="single" w:sz="6" w:space="0" w:color="auto"/>
              <w:bottom w:val="single" w:sz="6" w:space="0" w:color="auto"/>
              <w:right w:val="single" w:sz="6" w:space="0" w:color="auto"/>
            </w:tcBorders>
          </w:tcPr>
          <w:p w14:paraId="6DC74D4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202"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11ECFF3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203" w:author="Bettina Funk" w:date="2013-10-15T09:33:00Z"/>
                <w:sz w:val="20"/>
              </w:rPr>
            </w:pPr>
          </w:p>
        </w:tc>
      </w:tr>
      <w:tr w:rsidR="00BB3E49" w:rsidRPr="00CF0B47" w14:paraId="3E4F8758" w14:textId="77777777">
        <w:trPr>
          <w:jc w:val="center"/>
          <w:ins w:id="6204"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70631A7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205" w:author="Bettina Funk" w:date="2013-10-15T09:33:00Z"/>
                <w:sz w:val="20"/>
              </w:rPr>
            </w:pPr>
            <w:ins w:id="6206" w:author="Bettina Funk" w:date="2013-10-15T09:33:00Z">
              <w:r w:rsidRPr="00CF0B47">
                <w:rPr>
                  <w:sz w:val="20"/>
                </w:rPr>
                <w:t>12.</w:t>
              </w:r>
            </w:ins>
          </w:p>
        </w:tc>
        <w:tc>
          <w:tcPr>
            <w:tcW w:w="3194" w:type="dxa"/>
            <w:tcBorders>
              <w:top w:val="single" w:sz="6" w:space="0" w:color="auto"/>
              <w:left w:val="single" w:sz="6" w:space="0" w:color="auto"/>
              <w:bottom w:val="single" w:sz="6" w:space="0" w:color="auto"/>
              <w:right w:val="single" w:sz="6" w:space="0" w:color="auto"/>
            </w:tcBorders>
          </w:tcPr>
          <w:p w14:paraId="24FC123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207" w:author="Bettina Funk" w:date="2013-10-15T09:33:00Z"/>
                <w:sz w:val="20"/>
                <w:highlight w:val="yellow"/>
              </w:rPr>
            </w:pPr>
            <w:ins w:id="6208" w:author="Bettina Funk" w:date="2013-10-15T09:33:00Z">
              <w:r w:rsidRPr="00CF0B47">
                <w:rPr>
                  <w:sz w:val="20"/>
                  <w:highlight w:val="yellow"/>
                </w:rPr>
                <w:t xml:space="preserve">Average base station </w:t>
              </w:r>
              <w:proofErr w:type="spellStart"/>
              <w:r w:rsidRPr="00CF0B47">
                <w:rPr>
                  <w:sz w:val="20"/>
                  <w:highlight w:val="yellow"/>
                </w:rPr>
                <w:t>e.i.r.p</w:t>
              </w:r>
              <w:proofErr w:type="spellEnd"/>
              <w:r w:rsidRPr="00CF0B47">
                <w:rPr>
                  <w:sz w:val="20"/>
                  <w:highlight w:val="yellow"/>
                </w:rPr>
                <w:t xml:space="preserve">. </w:t>
              </w:r>
              <w:proofErr w:type="gramStart"/>
              <w:r w:rsidRPr="00CF0B47">
                <w:rPr>
                  <w:sz w:val="20"/>
                  <w:highlight w:val="yellow"/>
                </w:rPr>
                <w:t>per</w:t>
              </w:r>
              <w:proofErr w:type="gramEnd"/>
              <w:r w:rsidRPr="00CF0B47">
                <w:rPr>
                  <w:sz w:val="20"/>
                  <w:highlight w:val="yellow"/>
                </w:rPr>
                <w:t xml:space="preserve"> sector taking into account activity factor</w:t>
              </w:r>
            </w:ins>
          </w:p>
        </w:tc>
        <w:tc>
          <w:tcPr>
            <w:tcW w:w="2468" w:type="dxa"/>
            <w:tcBorders>
              <w:top w:val="single" w:sz="6" w:space="0" w:color="auto"/>
              <w:left w:val="single" w:sz="6" w:space="0" w:color="auto"/>
              <w:bottom w:val="single" w:sz="6" w:space="0" w:color="auto"/>
              <w:right w:val="single" w:sz="6" w:space="0" w:color="auto"/>
            </w:tcBorders>
          </w:tcPr>
          <w:p w14:paraId="7552A11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209"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7DFBC20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210" w:author="Bettina Funk" w:date="2013-10-15T09:33:00Z"/>
                <w:sz w:val="20"/>
              </w:rPr>
            </w:pPr>
          </w:p>
        </w:tc>
      </w:tr>
      <w:tr w:rsidR="00BB3E49" w:rsidRPr="00CF0B47" w14:paraId="5294E673" w14:textId="77777777">
        <w:trPr>
          <w:jc w:val="center"/>
          <w:ins w:id="6211"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0C081E1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212" w:author="Bettina Funk" w:date="2013-10-15T09:33:00Z"/>
                <w:sz w:val="20"/>
              </w:rPr>
            </w:pPr>
            <w:ins w:id="6213" w:author="Bettina Funk" w:date="2013-10-15T09:33:00Z">
              <w:r w:rsidRPr="00CF0B47">
                <w:rPr>
                  <w:sz w:val="20"/>
                </w:rPr>
                <w:t>13.</w:t>
              </w:r>
            </w:ins>
          </w:p>
        </w:tc>
        <w:tc>
          <w:tcPr>
            <w:tcW w:w="3194" w:type="dxa"/>
            <w:tcBorders>
              <w:top w:val="single" w:sz="6" w:space="0" w:color="auto"/>
              <w:left w:val="single" w:sz="6" w:space="0" w:color="auto"/>
              <w:bottom w:val="single" w:sz="6" w:space="0" w:color="auto"/>
              <w:right w:val="single" w:sz="6" w:space="0" w:color="auto"/>
            </w:tcBorders>
          </w:tcPr>
          <w:p w14:paraId="2E778AD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214" w:author="Bettina Funk" w:date="2013-10-15T09:33:00Z"/>
                <w:sz w:val="20"/>
                <w:highlight w:val="yellow"/>
              </w:rPr>
            </w:pPr>
            <w:ins w:id="6215" w:author="Bettina Funk" w:date="2013-10-15T09:33:00Z">
              <w:r w:rsidRPr="00CF0B47">
                <w:rPr>
                  <w:sz w:val="20"/>
                  <w:highlight w:val="yellow"/>
                </w:rPr>
                <w:t>TDD activity factor (dB)</w:t>
              </w:r>
            </w:ins>
          </w:p>
        </w:tc>
        <w:tc>
          <w:tcPr>
            <w:tcW w:w="2468" w:type="dxa"/>
            <w:tcBorders>
              <w:top w:val="single" w:sz="6" w:space="0" w:color="auto"/>
              <w:left w:val="single" w:sz="6" w:space="0" w:color="auto"/>
              <w:bottom w:val="single" w:sz="6" w:space="0" w:color="auto"/>
              <w:right w:val="single" w:sz="6" w:space="0" w:color="auto"/>
            </w:tcBorders>
          </w:tcPr>
          <w:p w14:paraId="3B1600D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216"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562B34C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217" w:author="Bettina Funk" w:date="2013-10-15T09:33:00Z"/>
                <w:sz w:val="20"/>
              </w:rPr>
            </w:pPr>
          </w:p>
        </w:tc>
      </w:tr>
      <w:tr w:rsidR="00BB3E49" w:rsidRPr="00CF0B47" w14:paraId="500770B3" w14:textId="77777777">
        <w:trPr>
          <w:jc w:val="center"/>
          <w:ins w:id="6218"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3559A50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219" w:author="Bettina Funk" w:date="2013-10-15T09:33:00Z"/>
                <w:sz w:val="20"/>
              </w:rPr>
            </w:pPr>
          </w:p>
        </w:tc>
        <w:tc>
          <w:tcPr>
            <w:tcW w:w="3194" w:type="dxa"/>
            <w:tcBorders>
              <w:top w:val="single" w:sz="6" w:space="0" w:color="auto"/>
              <w:left w:val="single" w:sz="6" w:space="0" w:color="auto"/>
              <w:bottom w:val="single" w:sz="6" w:space="0" w:color="auto"/>
              <w:right w:val="single" w:sz="6" w:space="0" w:color="auto"/>
            </w:tcBorders>
          </w:tcPr>
          <w:p w14:paraId="4B1D539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220" w:author="Bettina Funk" w:date="2013-10-15T09:33:00Z"/>
                <w:b/>
                <w:sz w:val="20"/>
              </w:rPr>
            </w:pPr>
            <w:ins w:id="6221" w:author="Bettina Funk" w:date="2013-10-15T09:33:00Z">
              <w:r w:rsidRPr="00CF0B47">
                <w:rPr>
                  <w:b/>
                  <w:sz w:val="20"/>
                </w:rPr>
                <w:t>User terminal parameters</w:t>
              </w:r>
            </w:ins>
          </w:p>
        </w:tc>
        <w:tc>
          <w:tcPr>
            <w:tcW w:w="2468" w:type="dxa"/>
            <w:tcBorders>
              <w:top w:val="single" w:sz="6" w:space="0" w:color="auto"/>
              <w:left w:val="single" w:sz="6" w:space="0" w:color="auto"/>
              <w:bottom w:val="single" w:sz="6" w:space="0" w:color="auto"/>
              <w:right w:val="single" w:sz="6" w:space="0" w:color="auto"/>
            </w:tcBorders>
          </w:tcPr>
          <w:p w14:paraId="3F1D85D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222"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6AA4D18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223" w:author="Bettina Funk" w:date="2013-10-15T09:33:00Z"/>
                <w:sz w:val="20"/>
              </w:rPr>
            </w:pPr>
          </w:p>
        </w:tc>
      </w:tr>
      <w:tr w:rsidR="00BB3E49" w:rsidRPr="00CF0B47" w14:paraId="09A335DC" w14:textId="77777777">
        <w:trPr>
          <w:jc w:val="center"/>
          <w:ins w:id="6224"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487B6D8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225" w:author="Bettina Funk" w:date="2013-10-15T09:33:00Z"/>
                <w:sz w:val="20"/>
              </w:rPr>
            </w:pPr>
            <w:ins w:id="6226" w:author="Bettina Funk" w:date="2013-10-15T09:33:00Z">
              <w:r w:rsidRPr="00CF0B47">
                <w:rPr>
                  <w:sz w:val="20"/>
                </w:rPr>
                <w:t>14.</w:t>
              </w:r>
            </w:ins>
          </w:p>
        </w:tc>
        <w:tc>
          <w:tcPr>
            <w:tcW w:w="3194" w:type="dxa"/>
            <w:tcBorders>
              <w:top w:val="single" w:sz="6" w:space="0" w:color="auto"/>
              <w:left w:val="single" w:sz="6" w:space="0" w:color="auto"/>
              <w:bottom w:val="single" w:sz="6" w:space="0" w:color="auto"/>
              <w:right w:val="single" w:sz="6" w:space="0" w:color="auto"/>
            </w:tcBorders>
          </w:tcPr>
          <w:p w14:paraId="4224A59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227" w:author="Bettina Funk" w:date="2013-10-15T09:33:00Z"/>
                <w:sz w:val="20"/>
                <w:highlight w:val="yellow"/>
              </w:rPr>
            </w:pPr>
            <w:ins w:id="6228" w:author="Bettina Funk" w:date="2013-10-15T09:33:00Z">
              <w:r w:rsidRPr="00CF0B47">
                <w:rPr>
                  <w:sz w:val="20"/>
                  <w:highlight w:val="yellow"/>
                </w:rPr>
                <w:t>Indoor usage</w:t>
              </w:r>
            </w:ins>
          </w:p>
        </w:tc>
        <w:tc>
          <w:tcPr>
            <w:tcW w:w="2468" w:type="dxa"/>
            <w:tcBorders>
              <w:top w:val="single" w:sz="6" w:space="0" w:color="auto"/>
              <w:left w:val="single" w:sz="6" w:space="0" w:color="auto"/>
              <w:bottom w:val="single" w:sz="6" w:space="0" w:color="auto"/>
              <w:right w:val="single" w:sz="6" w:space="0" w:color="auto"/>
            </w:tcBorders>
          </w:tcPr>
          <w:p w14:paraId="12F230E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229"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704B08F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230" w:author="Bettina Funk" w:date="2013-10-15T09:33:00Z"/>
                <w:sz w:val="20"/>
              </w:rPr>
            </w:pPr>
          </w:p>
        </w:tc>
      </w:tr>
      <w:tr w:rsidR="00BB3E49" w:rsidRPr="00CF0B47" w14:paraId="02C4A5FD" w14:textId="77777777">
        <w:trPr>
          <w:jc w:val="center"/>
          <w:ins w:id="6231"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5555FBD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232" w:author="Bettina Funk" w:date="2013-10-15T09:33:00Z"/>
                <w:sz w:val="20"/>
              </w:rPr>
            </w:pPr>
            <w:ins w:id="6233" w:author="Bettina Funk" w:date="2013-10-15T09:33:00Z">
              <w:r w:rsidRPr="00CF0B47">
                <w:rPr>
                  <w:sz w:val="20"/>
                </w:rPr>
                <w:t>15.</w:t>
              </w:r>
            </w:ins>
          </w:p>
        </w:tc>
        <w:tc>
          <w:tcPr>
            <w:tcW w:w="3194" w:type="dxa"/>
            <w:tcBorders>
              <w:top w:val="single" w:sz="6" w:space="0" w:color="auto"/>
              <w:left w:val="single" w:sz="6" w:space="0" w:color="auto"/>
              <w:bottom w:val="single" w:sz="6" w:space="0" w:color="auto"/>
              <w:right w:val="single" w:sz="6" w:space="0" w:color="auto"/>
            </w:tcBorders>
          </w:tcPr>
          <w:p w14:paraId="5EAAFC1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234" w:author="Bettina Funk" w:date="2013-10-15T09:33:00Z"/>
                <w:sz w:val="20"/>
                <w:highlight w:val="yellow"/>
              </w:rPr>
            </w:pPr>
            <w:ins w:id="6235" w:author="Bettina Funk" w:date="2013-10-15T09:33:00Z">
              <w:r w:rsidRPr="00CF0B47">
                <w:rPr>
                  <w:sz w:val="20"/>
                  <w:highlight w:val="yellow"/>
                </w:rPr>
                <w:t>Average indoor UT penetration loss</w:t>
              </w:r>
            </w:ins>
          </w:p>
        </w:tc>
        <w:tc>
          <w:tcPr>
            <w:tcW w:w="2468" w:type="dxa"/>
            <w:tcBorders>
              <w:top w:val="single" w:sz="6" w:space="0" w:color="auto"/>
              <w:left w:val="single" w:sz="6" w:space="0" w:color="auto"/>
              <w:bottom w:val="single" w:sz="6" w:space="0" w:color="auto"/>
              <w:right w:val="single" w:sz="6" w:space="0" w:color="auto"/>
            </w:tcBorders>
          </w:tcPr>
          <w:p w14:paraId="6095AC6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236"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6905135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237" w:author="Bettina Funk" w:date="2013-10-15T09:33:00Z"/>
                <w:sz w:val="20"/>
              </w:rPr>
            </w:pPr>
          </w:p>
        </w:tc>
      </w:tr>
      <w:tr w:rsidR="00BB3E49" w:rsidRPr="00CF0B47" w14:paraId="21A3B8B9" w14:textId="77777777">
        <w:trPr>
          <w:jc w:val="center"/>
          <w:ins w:id="6238"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4D208E2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239" w:author="Bettina Funk" w:date="2013-10-15T09:33:00Z"/>
                <w:sz w:val="20"/>
              </w:rPr>
            </w:pPr>
            <w:ins w:id="6240" w:author="Bettina Funk" w:date="2013-10-15T09:33:00Z">
              <w:r w:rsidRPr="00CF0B47">
                <w:rPr>
                  <w:sz w:val="20"/>
                </w:rPr>
                <w:t>16.</w:t>
              </w:r>
            </w:ins>
          </w:p>
        </w:tc>
        <w:tc>
          <w:tcPr>
            <w:tcW w:w="3194" w:type="dxa"/>
            <w:tcBorders>
              <w:top w:val="single" w:sz="6" w:space="0" w:color="auto"/>
              <w:left w:val="single" w:sz="6" w:space="0" w:color="auto"/>
              <w:bottom w:val="single" w:sz="6" w:space="0" w:color="auto"/>
              <w:right w:val="single" w:sz="6" w:space="0" w:color="auto"/>
            </w:tcBorders>
          </w:tcPr>
          <w:p w14:paraId="74FA9E0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241" w:author="Bettina Funk" w:date="2013-10-15T09:33:00Z"/>
                <w:sz w:val="20"/>
                <w:highlight w:val="yellow"/>
              </w:rPr>
            </w:pPr>
            <w:ins w:id="6242" w:author="Bettina Funk" w:date="2013-10-15T09:33:00Z">
              <w:r w:rsidRPr="00CF0B47">
                <w:rPr>
                  <w:sz w:val="20"/>
                  <w:highlight w:val="yellow"/>
                </w:rPr>
                <w:t xml:space="preserve">Density of the user equipment in active </w:t>
              </w:r>
              <w:proofErr w:type="gramStart"/>
              <w:r w:rsidRPr="00CF0B47">
                <w:rPr>
                  <w:sz w:val="20"/>
                  <w:highlight w:val="yellow"/>
                </w:rPr>
                <w:t>mode</w:t>
              </w:r>
              <w:r w:rsidRPr="00CF0B47">
                <w:rPr>
                  <w:sz w:val="20"/>
                  <w:highlight w:val="yellow"/>
                  <w:vertAlign w:val="superscript"/>
                </w:rPr>
                <w:t>(</w:t>
              </w:r>
              <w:proofErr w:type="gramEnd"/>
              <w:r w:rsidRPr="00CF0B47">
                <w:rPr>
                  <w:sz w:val="20"/>
                  <w:highlight w:val="yellow"/>
                  <w:vertAlign w:val="superscript"/>
                </w:rPr>
                <w:t>3)</w:t>
              </w:r>
              <w:r w:rsidRPr="00CF0B47">
                <w:rPr>
                  <w:sz w:val="20"/>
                  <w:highlight w:val="yellow"/>
                </w:rPr>
                <w:t xml:space="preserve"> (number/km2)</w:t>
              </w:r>
            </w:ins>
          </w:p>
        </w:tc>
        <w:tc>
          <w:tcPr>
            <w:tcW w:w="2468" w:type="dxa"/>
            <w:tcBorders>
              <w:top w:val="single" w:sz="6" w:space="0" w:color="auto"/>
              <w:left w:val="single" w:sz="6" w:space="0" w:color="auto"/>
              <w:bottom w:val="single" w:sz="6" w:space="0" w:color="auto"/>
              <w:right w:val="single" w:sz="6" w:space="0" w:color="auto"/>
            </w:tcBorders>
          </w:tcPr>
          <w:p w14:paraId="4D8D48E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243"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4033E34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244" w:author="Bettina Funk" w:date="2013-10-15T09:33:00Z"/>
                <w:sz w:val="20"/>
              </w:rPr>
            </w:pPr>
          </w:p>
        </w:tc>
      </w:tr>
    </w:tbl>
    <w:p w14:paraId="20F24A14" w14:textId="77777777" w:rsidR="00F353E8" w:rsidRDefault="00F353E8"/>
    <w:p w14:paraId="0A10B5F0" w14:textId="77777777" w:rsidR="00F353E8" w:rsidRDefault="00F353E8"/>
    <w:tbl>
      <w:tblPr>
        <w:tblW w:w="8851" w:type="dxa"/>
        <w:jc w:val="center"/>
        <w:tblLayout w:type="fixed"/>
        <w:tblLook w:val="01E0" w:firstRow="1" w:lastRow="1" w:firstColumn="1" w:lastColumn="1" w:noHBand="0" w:noVBand="0"/>
      </w:tblPr>
      <w:tblGrid>
        <w:gridCol w:w="720"/>
        <w:gridCol w:w="3194"/>
        <w:gridCol w:w="2468"/>
        <w:gridCol w:w="2469"/>
      </w:tblGrid>
      <w:tr w:rsidR="00BB3E49" w:rsidRPr="00CF0B47" w14:paraId="7C0DD853" w14:textId="77777777">
        <w:trPr>
          <w:jc w:val="center"/>
          <w:ins w:id="6245"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3E207568"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246" w:author="Bettina Funk" w:date="2013-10-15T09:33:00Z"/>
                <w:rFonts w:eastAsia="Batang"/>
                <w:sz w:val="20"/>
              </w:rPr>
            </w:pPr>
            <w:ins w:id="6247" w:author="Bettina Funk" w:date="2013-10-15T09:33:00Z">
              <w:r>
                <w:rPr>
                  <w:rFonts w:eastAsia="Batang"/>
                  <w:sz w:val="20"/>
                </w:rPr>
                <w:t>17.</w:t>
              </w:r>
            </w:ins>
          </w:p>
        </w:tc>
        <w:tc>
          <w:tcPr>
            <w:tcW w:w="3194" w:type="dxa"/>
            <w:tcBorders>
              <w:top w:val="single" w:sz="6" w:space="0" w:color="auto"/>
              <w:left w:val="single" w:sz="6" w:space="0" w:color="auto"/>
              <w:bottom w:val="single" w:sz="6" w:space="0" w:color="auto"/>
              <w:right w:val="single" w:sz="6" w:space="0" w:color="auto"/>
            </w:tcBorders>
          </w:tcPr>
          <w:p w14:paraId="7E44D99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248" w:author="Bettina Funk" w:date="2013-10-15T09:33:00Z"/>
                <w:sz w:val="20"/>
                <w:highlight w:val="yellow"/>
                <w:lang w:val="en-US"/>
              </w:rPr>
            </w:pPr>
            <w:ins w:id="6249" w:author="Bettina Funk" w:date="2013-10-15T09:33:00Z">
              <w:r w:rsidRPr="00CF0B47">
                <w:rPr>
                  <w:sz w:val="20"/>
                  <w:highlight w:val="yellow"/>
                  <w:lang w:val="en-US"/>
                </w:rPr>
                <w:t>User terminal transmitter output power (</w:t>
              </w:r>
              <w:proofErr w:type="spellStart"/>
              <w:r w:rsidRPr="00CF0B47">
                <w:rPr>
                  <w:sz w:val="20"/>
                  <w:highlight w:val="yellow"/>
                  <w:lang w:val="en-US"/>
                </w:rPr>
                <w:t>dBm</w:t>
              </w:r>
              <w:proofErr w:type="spellEnd"/>
              <w:r w:rsidRPr="00CF0B47">
                <w:rPr>
                  <w:sz w:val="20"/>
                  <w:highlight w:val="yellow"/>
                  <w:lang w:val="en-US"/>
                </w:rPr>
                <w:t>)</w:t>
              </w:r>
            </w:ins>
          </w:p>
        </w:tc>
        <w:tc>
          <w:tcPr>
            <w:tcW w:w="2468" w:type="dxa"/>
            <w:tcBorders>
              <w:top w:val="single" w:sz="6" w:space="0" w:color="auto"/>
              <w:left w:val="single" w:sz="6" w:space="0" w:color="auto"/>
              <w:bottom w:val="single" w:sz="6" w:space="0" w:color="auto"/>
              <w:right w:val="single" w:sz="6" w:space="0" w:color="auto"/>
            </w:tcBorders>
          </w:tcPr>
          <w:p w14:paraId="325D5D2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250" w:author="Bettina Funk" w:date="2013-10-15T09:33:00Z"/>
                <w:sz w:val="20"/>
                <w:lang w:val="en-US"/>
              </w:rPr>
            </w:pPr>
          </w:p>
        </w:tc>
        <w:tc>
          <w:tcPr>
            <w:tcW w:w="2469" w:type="dxa"/>
            <w:tcBorders>
              <w:top w:val="single" w:sz="6" w:space="0" w:color="auto"/>
              <w:left w:val="single" w:sz="6" w:space="0" w:color="auto"/>
              <w:bottom w:val="single" w:sz="6" w:space="0" w:color="auto"/>
              <w:right w:val="single" w:sz="6" w:space="0" w:color="auto"/>
            </w:tcBorders>
          </w:tcPr>
          <w:p w14:paraId="42CAE05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251" w:author="Bettina Funk" w:date="2013-10-15T09:33:00Z"/>
                <w:sz w:val="20"/>
                <w:lang w:val="en-US"/>
              </w:rPr>
            </w:pPr>
          </w:p>
        </w:tc>
      </w:tr>
      <w:tr w:rsidR="00BB3E49" w:rsidRPr="00CF0B47" w14:paraId="31ACBCD8" w14:textId="77777777">
        <w:trPr>
          <w:jc w:val="center"/>
          <w:ins w:id="6252"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3A30DD1E"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253" w:author="Bettina Funk" w:date="2013-10-15T09:33:00Z"/>
                <w:rFonts w:eastAsia="Batang"/>
                <w:sz w:val="20"/>
              </w:rPr>
            </w:pPr>
            <w:ins w:id="6254" w:author="Bettina Funk" w:date="2013-10-15T09:33:00Z">
              <w:r>
                <w:rPr>
                  <w:rFonts w:eastAsia="Batang"/>
                  <w:sz w:val="20"/>
                </w:rPr>
                <w:t>17.1</w:t>
              </w:r>
            </w:ins>
          </w:p>
        </w:tc>
        <w:tc>
          <w:tcPr>
            <w:tcW w:w="3194" w:type="dxa"/>
            <w:tcBorders>
              <w:top w:val="single" w:sz="6" w:space="0" w:color="auto"/>
              <w:left w:val="single" w:sz="6" w:space="0" w:color="auto"/>
              <w:bottom w:val="single" w:sz="6" w:space="0" w:color="auto"/>
              <w:right w:val="single" w:sz="6" w:space="0" w:color="auto"/>
            </w:tcBorders>
          </w:tcPr>
          <w:p w14:paraId="7F9F903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 w:hanging="1"/>
              <w:rPr>
                <w:ins w:id="6255" w:author="Bettina Funk" w:date="2013-10-15T09:33:00Z"/>
                <w:sz w:val="20"/>
                <w:highlight w:val="yellow"/>
                <w:lang w:val="sv-SE"/>
              </w:rPr>
            </w:pPr>
            <w:ins w:id="6256" w:author="Bettina Funk" w:date="2013-10-15T09:33:00Z">
              <w:r w:rsidRPr="00CF0B47">
                <w:rPr>
                  <w:sz w:val="20"/>
                  <w:highlight w:val="yellow"/>
                  <w:lang w:val="sv-SE"/>
                </w:rPr>
                <w:t xml:space="preserve">Maximum UT transmitter </w:t>
              </w:r>
              <w:proofErr w:type="spellStart"/>
              <w:r w:rsidRPr="00CF0B47">
                <w:rPr>
                  <w:sz w:val="20"/>
                  <w:highlight w:val="yellow"/>
                  <w:lang w:val="sv-SE"/>
                </w:rPr>
                <w:t>e.i.r.p</w:t>
              </w:r>
              <w:proofErr w:type="spellEnd"/>
              <w:r w:rsidRPr="00CF0B47">
                <w:rPr>
                  <w:sz w:val="20"/>
                  <w:highlight w:val="yellow"/>
                  <w:lang w:val="sv-SE"/>
                </w:rPr>
                <w:t>. (</w:t>
              </w:r>
              <w:proofErr w:type="spellStart"/>
              <w:r w:rsidRPr="00CF0B47">
                <w:rPr>
                  <w:sz w:val="20"/>
                  <w:highlight w:val="yellow"/>
                  <w:lang w:val="sv-SE"/>
                </w:rPr>
                <w:t>dBm</w:t>
              </w:r>
              <w:proofErr w:type="spellEnd"/>
              <w:r w:rsidRPr="00CF0B47">
                <w:rPr>
                  <w:sz w:val="20"/>
                  <w:highlight w:val="yellow"/>
                  <w:lang w:val="sv-SE"/>
                </w:rPr>
                <w:t>/5 MHz)</w:t>
              </w:r>
            </w:ins>
          </w:p>
        </w:tc>
        <w:tc>
          <w:tcPr>
            <w:tcW w:w="2468" w:type="dxa"/>
            <w:tcBorders>
              <w:top w:val="single" w:sz="6" w:space="0" w:color="auto"/>
              <w:left w:val="single" w:sz="6" w:space="0" w:color="auto"/>
              <w:bottom w:val="single" w:sz="6" w:space="0" w:color="auto"/>
              <w:right w:val="single" w:sz="6" w:space="0" w:color="auto"/>
            </w:tcBorders>
          </w:tcPr>
          <w:p w14:paraId="276BFF9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257"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14:paraId="753948D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258" w:author="Bettina Funk" w:date="2013-10-15T09:33:00Z"/>
                <w:sz w:val="20"/>
                <w:lang w:val="sv-SE"/>
              </w:rPr>
            </w:pPr>
          </w:p>
        </w:tc>
      </w:tr>
      <w:tr w:rsidR="00BB3E49" w:rsidRPr="00CF0B47" w14:paraId="47F67634" w14:textId="77777777">
        <w:trPr>
          <w:jc w:val="center"/>
          <w:ins w:id="6259"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4AD588CE"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260" w:author="Bettina Funk" w:date="2013-10-15T09:33:00Z"/>
                <w:rFonts w:eastAsia="Batang"/>
                <w:sz w:val="20"/>
              </w:rPr>
            </w:pPr>
            <w:ins w:id="6261" w:author="Bettina Funk" w:date="2013-10-15T09:33:00Z">
              <w:r>
                <w:rPr>
                  <w:rFonts w:eastAsia="Batang"/>
                  <w:sz w:val="20"/>
                </w:rPr>
                <w:t>17.2</w:t>
              </w:r>
            </w:ins>
          </w:p>
        </w:tc>
        <w:tc>
          <w:tcPr>
            <w:tcW w:w="3194" w:type="dxa"/>
            <w:tcBorders>
              <w:top w:val="single" w:sz="6" w:space="0" w:color="auto"/>
              <w:left w:val="single" w:sz="6" w:space="0" w:color="auto"/>
              <w:bottom w:val="single" w:sz="6" w:space="0" w:color="auto"/>
              <w:right w:val="single" w:sz="6" w:space="0" w:color="auto"/>
            </w:tcBorders>
          </w:tcPr>
          <w:p w14:paraId="7CEE149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 w:hanging="1"/>
              <w:rPr>
                <w:ins w:id="6262" w:author="Bettina Funk" w:date="2013-10-15T09:33:00Z"/>
                <w:sz w:val="20"/>
                <w:highlight w:val="yellow"/>
                <w:lang w:val="sv-SE"/>
              </w:rPr>
            </w:pPr>
            <w:proofErr w:type="spellStart"/>
            <w:ins w:id="6263" w:author="Bettina Funk" w:date="2013-10-15T09:33:00Z">
              <w:r w:rsidRPr="00CF0B47">
                <w:rPr>
                  <w:sz w:val="20"/>
                  <w:highlight w:val="yellow"/>
                  <w:lang w:val="sv-SE"/>
                </w:rPr>
                <w:t>Average</w:t>
              </w:r>
              <w:proofErr w:type="spellEnd"/>
              <w:r w:rsidRPr="00CF0B47">
                <w:rPr>
                  <w:sz w:val="20"/>
                  <w:highlight w:val="yellow"/>
                  <w:lang w:val="sv-SE"/>
                </w:rPr>
                <w:t xml:space="preserve"> UT transmitter </w:t>
              </w:r>
              <w:proofErr w:type="spellStart"/>
              <w:r w:rsidRPr="00CF0B47">
                <w:rPr>
                  <w:sz w:val="20"/>
                  <w:highlight w:val="yellow"/>
                  <w:lang w:val="sv-SE"/>
                </w:rPr>
                <w:t>e.i.r.p</w:t>
              </w:r>
              <w:proofErr w:type="spellEnd"/>
              <w:r w:rsidRPr="00CF0B47">
                <w:rPr>
                  <w:sz w:val="20"/>
                  <w:highlight w:val="yellow"/>
                  <w:lang w:val="sv-SE"/>
                </w:rPr>
                <w:t>. (</w:t>
              </w:r>
              <w:proofErr w:type="spellStart"/>
              <w:r w:rsidRPr="00CF0B47">
                <w:rPr>
                  <w:sz w:val="20"/>
                  <w:highlight w:val="yellow"/>
                  <w:lang w:val="sv-SE"/>
                </w:rPr>
                <w:t>dBm</w:t>
              </w:r>
              <w:proofErr w:type="spellEnd"/>
              <w:r w:rsidRPr="00CF0B47">
                <w:rPr>
                  <w:sz w:val="20"/>
                  <w:highlight w:val="yellow"/>
                  <w:lang w:val="sv-SE"/>
                </w:rPr>
                <w:t>/5 MHz)</w:t>
              </w:r>
            </w:ins>
          </w:p>
        </w:tc>
        <w:tc>
          <w:tcPr>
            <w:tcW w:w="2468" w:type="dxa"/>
            <w:tcBorders>
              <w:top w:val="single" w:sz="6" w:space="0" w:color="auto"/>
              <w:left w:val="single" w:sz="6" w:space="0" w:color="auto"/>
              <w:bottom w:val="single" w:sz="6" w:space="0" w:color="auto"/>
              <w:right w:val="single" w:sz="6" w:space="0" w:color="auto"/>
            </w:tcBorders>
          </w:tcPr>
          <w:p w14:paraId="5499935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264"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14:paraId="22B6556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265" w:author="Bettina Funk" w:date="2013-10-15T09:33:00Z"/>
                <w:sz w:val="20"/>
                <w:lang w:val="sv-SE"/>
              </w:rPr>
            </w:pPr>
          </w:p>
        </w:tc>
      </w:tr>
      <w:tr w:rsidR="00BB3E49" w:rsidRPr="00CF0B47" w14:paraId="632C83ED" w14:textId="77777777">
        <w:trPr>
          <w:jc w:val="center"/>
          <w:ins w:id="6266"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55218E6B"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267" w:author="Bettina Funk" w:date="2013-10-15T09:33:00Z"/>
                <w:rFonts w:eastAsia="Batang"/>
                <w:sz w:val="20"/>
              </w:rPr>
            </w:pPr>
            <w:ins w:id="6268" w:author="Bettina Funk" w:date="2013-10-15T09:33:00Z">
              <w:r>
                <w:rPr>
                  <w:rFonts w:eastAsia="Batang"/>
                  <w:sz w:val="20"/>
                </w:rPr>
                <w:t>18.</w:t>
              </w:r>
            </w:ins>
          </w:p>
        </w:tc>
        <w:tc>
          <w:tcPr>
            <w:tcW w:w="3194" w:type="dxa"/>
            <w:tcBorders>
              <w:top w:val="single" w:sz="6" w:space="0" w:color="auto"/>
              <w:left w:val="single" w:sz="6" w:space="0" w:color="auto"/>
              <w:bottom w:val="single" w:sz="6" w:space="0" w:color="auto"/>
              <w:right w:val="single" w:sz="6" w:space="0" w:color="auto"/>
            </w:tcBorders>
          </w:tcPr>
          <w:p w14:paraId="03617D6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269" w:author="Bettina Funk" w:date="2013-10-15T09:33:00Z"/>
                <w:sz w:val="20"/>
                <w:highlight w:val="yellow"/>
                <w:lang w:val="sv-SE"/>
              </w:rPr>
            </w:pPr>
            <w:ins w:id="6270" w:author="Bettina Funk" w:date="2013-10-15T09:33:00Z">
              <w:r w:rsidRPr="00CF0B47">
                <w:rPr>
                  <w:sz w:val="20"/>
                  <w:highlight w:val="yellow"/>
                  <w:lang w:val="sv-SE"/>
                </w:rPr>
                <w:t xml:space="preserve">Transmitting UT </w:t>
              </w:r>
              <w:proofErr w:type="spellStart"/>
              <w:r w:rsidRPr="00CF0B47">
                <w:rPr>
                  <w:sz w:val="20"/>
                  <w:highlight w:val="yellow"/>
                  <w:lang w:val="sv-SE"/>
                </w:rPr>
                <w:t>antenna</w:t>
              </w:r>
              <w:proofErr w:type="spellEnd"/>
              <w:r w:rsidRPr="00CF0B47">
                <w:rPr>
                  <w:sz w:val="20"/>
                  <w:highlight w:val="yellow"/>
                  <w:lang w:val="sv-SE"/>
                </w:rPr>
                <w:t xml:space="preserve"> </w:t>
              </w:r>
              <w:proofErr w:type="spellStart"/>
              <w:r w:rsidRPr="00CF0B47">
                <w:rPr>
                  <w:sz w:val="20"/>
                  <w:highlight w:val="yellow"/>
                  <w:lang w:val="sv-SE"/>
                </w:rPr>
                <w:t>gain</w:t>
              </w:r>
              <w:proofErr w:type="spellEnd"/>
              <w:r w:rsidRPr="00CF0B47">
                <w:rPr>
                  <w:sz w:val="20"/>
                  <w:highlight w:val="yellow"/>
                  <w:lang w:val="sv-SE"/>
                </w:rPr>
                <w:t xml:space="preserve"> (</w:t>
              </w:r>
              <w:proofErr w:type="spellStart"/>
              <w:r w:rsidRPr="00CF0B47">
                <w:rPr>
                  <w:sz w:val="20"/>
                  <w:highlight w:val="yellow"/>
                  <w:lang w:val="sv-SE"/>
                </w:rPr>
                <w:t>dBi</w:t>
              </w:r>
              <w:proofErr w:type="spellEnd"/>
              <w:r w:rsidRPr="00CF0B47">
                <w:rPr>
                  <w:sz w:val="20"/>
                  <w:highlight w:val="yellow"/>
                  <w:lang w:val="sv-SE"/>
                </w:rPr>
                <w:t>)</w:t>
              </w:r>
            </w:ins>
          </w:p>
        </w:tc>
        <w:tc>
          <w:tcPr>
            <w:tcW w:w="2468" w:type="dxa"/>
            <w:tcBorders>
              <w:top w:val="single" w:sz="6" w:space="0" w:color="auto"/>
              <w:left w:val="single" w:sz="6" w:space="0" w:color="auto"/>
              <w:bottom w:val="single" w:sz="6" w:space="0" w:color="auto"/>
              <w:right w:val="single" w:sz="6" w:space="0" w:color="auto"/>
            </w:tcBorders>
          </w:tcPr>
          <w:p w14:paraId="4E15C7A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271"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14:paraId="3498C0E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272" w:author="Bettina Funk" w:date="2013-10-15T09:33:00Z"/>
                <w:sz w:val="20"/>
                <w:lang w:val="sv-SE"/>
              </w:rPr>
            </w:pPr>
          </w:p>
        </w:tc>
      </w:tr>
      <w:tr w:rsidR="00BB3E49" w:rsidRPr="00CF0B47" w14:paraId="4C53CC26" w14:textId="77777777">
        <w:trPr>
          <w:jc w:val="center"/>
          <w:ins w:id="6273"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3DCE1588"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274" w:author="Bettina Funk" w:date="2013-10-15T09:33:00Z"/>
                <w:rFonts w:eastAsia="Batang"/>
                <w:sz w:val="20"/>
              </w:rPr>
            </w:pPr>
            <w:ins w:id="6275" w:author="Bettina Funk" w:date="2013-10-15T09:33:00Z">
              <w:r>
                <w:rPr>
                  <w:rFonts w:eastAsia="Batang"/>
                  <w:sz w:val="20"/>
                </w:rPr>
                <w:t>19.</w:t>
              </w:r>
            </w:ins>
          </w:p>
        </w:tc>
        <w:tc>
          <w:tcPr>
            <w:tcW w:w="3194" w:type="dxa"/>
            <w:tcBorders>
              <w:top w:val="single" w:sz="6" w:space="0" w:color="auto"/>
              <w:left w:val="single" w:sz="6" w:space="0" w:color="auto"/>
              <w:bottom w:val="single" w:sz="6" w:space="0" w:color="auto"/>
              <w:right w:val="single" w:sz="6" w:space="0" w:color="auto"/>
            </w:tcBorders>
          </w:tcPr>
          <w:p w14:paraId="261CD49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276" w:author="Bettina Funk" w:date="2013-10-15T09:33:00Z"/>
                <w:sz w:val="20"/>
                <w:highlight w:val="yellow"/>
                <w:lang w:val="en-US"/>
              </w:rPr>
            </w:pPr>
            <w:ins w:id="6277" w:author="Bettina Funk" w:date="2013-10-15T09:33:00Z">
              <w:r w:rsidRPr="00CF0B47">
                <w:rPr>
                  <w:sz w:val="20"/>
                  <w:highlight w:val="yellow"/>
                  <w:lang w:val="en-US"/>
                </w:rPr>
                <w:t>Body loss</w:t>
              </w:r>
            </w:ins>
          </w:p>
        </w:tc>
        <w:tc>
          <w:tcPr>
            <w:tcW w:w="2468" w:type="dxa"/>
            <w:tcBorders>
              <w:top w:val="single" w:sz="6" w:space="0" w:color="auto"/>
              <w:left w:val="single" w:sz="6" w:space="0" w:color="auto"/>
              <w:bottom w:val="single" w:sz="6" w:space="0" w:color="auto"/>
              <w:right w:val="single" w:sz="6" w:space="0" w:color="auto"/>
            </w:tcBorders>
          </w:tcPr>
          <w:p w14:paraId="3B14FBC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6278" w:author="Bettina Funk" w:date="2013-10-15T09:33:00Z"/>
                <w:sz w:val="20"/>
                <w:lang w:val="en-US"/>
              </w:rPr>
            </w:pPr>
          </w:p>
        </w:tc>
        <w:tc>
          <w:tcPr>
            <w:tcW w:w="2469" w:type="dxa"/>
            <w:tcBorders>
              <w:top w:val="single" w:sz="6" w:space="0" w:color="auto"/>
              <w:left w:val="single" w:sz="6" w:space="0" w:color="auto"/>
              <w:bottom w:val="single" w:sz="6" w:space="0" w:color="auto"/>
              <w:right w:val="single" w:sz="6" w:space="0" w:color="auto"/>
            </w:tcBorders>
          </w:tcPr>
          <w:p w14:paraId="2F0ACC7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6279" w:author="Bettina Funk" w:date="2013-10-15T09:33:00Z"/>
                <w:sz w:val="20"/>
                <w:lang w:val="en-US"/>
              </w:rPr>
            </w:pPr>
          </w:p>
        </w:tc>
      </w:tr>
    </w:tbl>
    <w:p w14:paraId="45CBA77E" w14:textId="77777777"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6280" w:author="Bettina Funk" w:date="2013-10-15T09:33:00Z"/>
          <w:szCs w:val="24"/>
          <w:lang w:val="en-US"/>
        </w:rPr>
      </w:pPr>
    </w:p>
    <w:p w14:paraId="30E576E0"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6281" w:author="Bettina Funk" w:date="2013-10-15T09:33:00Z"/>
          <w:szCs w:val="24"/>
        </w:rPr>
      </w:pPr>
      <w:ins w:id="6282" w:author="Bettina Funk" w:date="2013-10-15T09:33:00Z">
        <w:r>
          <w:rPr>
            <w:szCs w:val="24"/>
            <w:lang w:val="en-US"/>
          </w:rPr>
          <w:t>Notes relative to Table 1</w:t>
        </w:r>
        <w:del w:id="6283" w:author="change" w:date="2014-01-22T14:32:00Z">
          <w:r w:rsidDel="00BA2B33">
            <w:rPr>
              <w:szCs w:val="24"/>
              <w:lang w:val="en-US"/>
            </w:rPr>
            <w:delText>8</w:delText>
          </w:r>
        </w:del>
      </w:ins>
      <w:ins w:id="6284" w:author="change" w:date="2014-01-22T14:32:00Z">
        <w:r w:rsidR="00BA2B33">
          <w:rPr>
            <w:rFonts w:hint="eastAsia"/>
            <w:szCs w:val="24"/>
            <w:lang w:val="en-US" w:eastAsia="zh-CN"/>
          </w:rPr>
          <w:t>9</w:t>
        </w:r>
      </w:ins>
      <w:ins w:id="6285" w:author="Bettina Funk" w:date="2013-10-15T09:33:00Z">
        <w:r>
          <w:rPr>
            <w:szCs w:val="24"/>
            <w:lang w:val="en-US"/>
          </w:rPr>
          <w:t>:</w:t>
        </w:r>
      </w:ins>
    </w:p>
    <w:p w14:paraId="6E0E2AA4"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6286" w:author="Bettina Funk" w:date="2013-10-15T09:33:00Z"/>
          <w:sz w:val="20"/>
          <w:lang w:val="en-US"/>
        </w:rPr>
      </w:pPr>
      <w:ins w:id="6287" w:author="Bettina Funk" w:date="2013-10-15T09:33:00Z">
        <w:r>
          <w:rPr>
            <w:sz w:val="20"/>
            <w:vertAlign w:val="superscript"/>
            <w:lang w:val="en-US"/>
          </w:rPr>
          <w:t>(1)</w:t>
        </w:r>
        <w:r>
          <w:rPr>
            <w:sz w:val="20"/>
            <w:lang w:val="en-US"/>
          </w:rPr>
          <w:tab/>
          <w:t xml:space="preserve">IMT 2000 TDMA single carrier consists of three components: enhancements to the 30 kHz channels (designated as 136+) for advanced voice and data capabilities, a 200 kHz carrier component for high speed data (384 </w:t>
        </w:r>
        <w:proofErr w:type="spellStart"/>
        <w:r>
          <w:rPr>
            <w:sz w:val="20"/>
            <w:lang w:val="en-US"/>
          </w:rPr>
          <w:t>kbit</w:t>
        </w:r>
        <w:proofErr w:type="spellEnd"/>
        <w:r>
          <w:rPr>
            <w:sz w:val="20"/>
            <w:lang w:val="en-US"/>
          </w:rPr>
          <w:t>/s) accommodating high mobility (designated as 136HS outdoor), and a 1.6 MHz carrier component for very high speed data (2 Mbit/s) in low mobility applications (designated as 136HS indoor). The combined result constitutes the IMT 2000 radio interface referred to as IMT 2000 TDMA single carrier.</w:t>
        </w:r>
      </w:ins>
    </w:p>
    <w:p w14:paraId="3086C96B"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6288" w:author="Bettina Funk" w:date="2013-10-15T09:33:00Z"/>
          <w:sz w:val="20"/>
          <w:lang w:val="en-US"/>
        </w:rPr>
      </w:pPr>
      <w:ins w:id="6289" w:author="Bettina Funk" w:date="2013-10-15T09:33:00Z">
        <w:r>
          <w:rPr>
            <w:sz w:val="20"/>
            <w:vertAlign w:val="superscript"/>
            <w:lang w:val="en-US"/>
          </w:rPr>
          <w:t>(2)</w:t>
        </w:r>
        <w:r>
          <w:rPr>
            <w:sz w:val="20"/>
            <w:lang w:val="en-US"/>
          </w:rPr>
          <w:tab/>
          <w:t>May not be appropriate for all scenarios.</w:t>
        </w:r>
      </w:ins>
    </w:p>
    <w:p w14:paraId="3DE9E0D1"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6290" w:author="Bettina Funk" w:date="2013-10-15T09:33:00Z"/>
          <w:sz w:val="20"/>
          <w:lang w:val="en-US"/>
        </w:rPr>
      </w:pPr>
      <w:ins w:id="6291" w:author="Bettina Funk" w:date="2013-10-15T09:33:00Z">
        <w:r>
          <w:rPr>
            <w:sz w:val="20"/>
            <w:vertAlign w:val="superscript"/>
            <w:lang w:val="en-US"/>
          </w:rPr>
          <w:t>(3)</w:t>
        </w:r>
        <w:r>
          <w:rPr>
            <w:sz w:val="20"/>
            <w:lang w:val="en-US"/>
          </w:rPr>
          <w:tab/>
          <w:t>By “active mode” it should be understood that these are terminals with an active communication session but are not necessarily transmitting.</w:t>
        </w:r>
      </w:ins>
    </w:p>
    <w:p w14:paraId="50628EB0" w14:textId="77777777" w:rsidR="00BB3E49" w:rsidRDefault="00BB3E49">
      <w:pPr>
        <w:rPr>
          <w:ins w:id="6292" w:author="Bettina Funk" w:date="2013-10-15T09:33:00Z"/>
        </w:rPr>
      </w:pPr>
    </w:p>
    <w:p w14:paraId="7008CAD4" w14:textId="77777777" w:rsidR="00BB3E49" w:rsidRDefault="00BB3E49">
      <w:pPr>
        <w:rPr>
          <w:ins w:id="6293" w:author="Bettina Funk" w:date="2013-10-15T09:33:00Z"/>
        </w:rPr>
      </w:pPr>
    </w:p>
    <w:p w14:paraId="1C5A1F81" w14:textId="77777777" w:rsidR="00BB3E49" w:rsidRDefault="00FF1B77">
      <w:pPr>
        <w:overflowPunct/>
        <w:autoSpaceDE/>
        <w:autoSpaceDN/>
        <w:adjustRightInd/>
        <w:spacing w:before="0" w:after="200" w:line="276" w:lineRule="auto"/>
        <w:textAlignment w:val="auto"/>
        <w:rPr>
          <w:ins w:id="6294" w:author="Bettina Funk" w:date="2013-10-15T09:33:00Z"/>
        </w:rPr>
      </w:pPr>
      <w:ins w:id="6295" w:author="Bettina Funk" w:date="2013-10-15T09:33:00Z">
        <w:r>
          <w:br w:type="page"/>
        </w:r>
      </w:ins>
    </w:p>
    <w:p w14:paraId="48774E56" w14:textId="77777777" w:rsidR="00BB3E49" w:rsidRDefault="00FF1B77">
      <w:pPr>
        <w:pStyle w:val="2"/>
        <w:rPr>
          <w:ins w:id="6296" w:author="Bettina Funk" w:date="2013-10-15T09:33:00Z"/>
        </w:rPr>
      </w:pPr>
      <w:bookmarkStart w:id="6297" w:name="_Toc369551470"/>
      <w:bookmarkStart w:id="6298" w:name="_Toc252041632"/>
      <w:ins w:id="6299" w:author="Bettina Funk" w:date="2013-10-15T09:33:00Z">
        <w:r>
          <w:lastRenderedPageBreak/>
          <w:t>6.5</w:t>
        </w:r>
        <w:r>
          <w:tab/>
          <w:t>Deployment-related parameters for IMT-2000 FDMA/TDMA (interface No. 5)</w:t>
        </w:r>
        <w:bookmarkEnd w:id="6297"/>
        <w:bookmarkEnd w:id="6298"/>
      </w:ins>
    </w:p>
    <w:p w14:paraId="2405151B" w14:textId="77777777" w:rsidR="00BB3E49" w:rsidRDefault="00FF1B77">
      <w:pPr>
        <w:keepNext/>
        <w:spacing w:before="560" w:after="120"/>
        <w:jc w:val="center"/>
        <w:rPr>
          <w:ins w:id="6300" w:author="Bettina Funk" w:date="2013-10-15T09:33:00Z"/>
          <w:caps/>
          <w:sz w:val="20"/>
          <w:lang w:val="en-US" w:eastAsia="zh-CN"/>
        </w:rPr>
      </w:pPr>
      <w:ins w:id="6301" w:author="Bettina Funk" w:date="2013-10-15T09:33:00Z">
        <w:r>
          <w:rPr>
            <w:caps/>
            <w:sz w:val="20"/>
            <w:lang w:val="en-US"/>
          </w:rPr>
          <w:t xml:space="preserve">TABLE </w:t>
        </w:r>
        <w:del w:id="6302" w:author="change" w:date="2014-01-22T14:33:00Z">
          <w:r w:rsidDel="00BA2B33">
            <w:rPr>
              <w:caps/>
              <w:sz w:val="20"/>
              <w:lang w:val="en-US"/>
            </w:rPr>
            <w:delText>19</w:delText>
          </w:r>
        </w:del>
      </w:ins>
      <w:ins w:id="6303" w:author="change" w:date="2014-01-22T14:32:00Z">
        <w:r w:rsidR="00BA2B33">
          <w:rPr>
            <w:rFonts w:hint="eastAsia"/>
            <w:caps/>
            <w:sz w:val="20"/>
            <w:lang w:val="en-US" w:eastAsia="zh-CN"/>
          </w:rPr>
          <w:t>20</w:t>
        </w:r>
      </w:ins>
    </w:p>
    <w:p w14:paraId="72077ACE" w14:textId="77777777" w:rsidR="00BB3E49" w:rsidRDefault="00FF1B77">
      <w:pPr>
        <w:keepNext/>
        <w:keepLines/>
        <w:spacing w:before="0" w:after="120"/>
        <w:jc w:val="center"/>
        <w:rPr>
          <w:ins w:id="6304" w:author="Bettina Funk" w:date="2013-10-15T09:33:00Z"/>
          <w:rFonts w:ascii="Times New Roman Bold" w:hAnsi="Times New Roman Bold"/>
          <w:b/>
          <w:sz w:val="20"/>
          <w:lang w:val="en-US"/>
        </w:rPr>
      </w:pPr>
      <w:ins w:id="6305" w:author="Bettina Funk" w:date="2013-10-15T09:33:00Z">
        <w:r>
          <w:rPr>
            <w:rFonts w:ascii="Times New Roman Bold" w:hAnsi="Times New Roman Bold"/>
            <w:b/>
            <w:sz w:val="20"/>
            <w:lang w:val="en-US"/>
          </w:rPr>
          <w:t>Deployment-related parameters for IMT-2000 FDMA/TDMA (interface No. 5) between 1 and 3 GHz</w:t>
        </w:r>
      </w:ins>
    </w:p>
    <w:tbl>
      <w:tblPr>
        <w:tblW w:w="6382" w:type="dxa"/>
        <w:jc w:val="center"/>
        <w:tblLayout w:type="fixed"/>
        <w:tblLook w:val="01E0" w:firstRow="1" w:lastRow="1" w:firstColumn="1" w:lastColumn="1" w:noHBand="0" w:noVBand="0"/>
      </w:tblPr>
      <w:tblGrid>
        <w:gridCol w:w="720"/>
        <w:gridCol w:w="3194"/>
        <w:gridCol w:w="2468"/>
      </w:tblGrid>
      <w:tr w:rsidR="00BB3E49" w:rsidRPr="00CF0B47" w14:paraId="602119EB" w14:textId="77777777">
        <w:trPr>
          <w:jc w:val="center"/>
          <w:ins w:id="6306" w:author="Bettina Funk" w:date="2013-10-15T09:33:00Z"/>
        </w:trPr>
        <w:tc>
          <w:tcPr>
            <w:tcW w:w="720" w:type="dxa"/>
            <w:tcBorders>
              <w:top w:val="single" w:sz="4" w:space="0" w:color="auto"/>
              <w:left w:val="single" w:sz="4" w:space="0" w:color="auto"/>
              <w:bottom w:val="single" w:sz="4" w:space="0" w:color="auto"/>
              <w:right w:val="single" w:sz="4" w:space="0" w:color="auto"/>
            </w:tcBorders>
          </w:tcPr>
          <w:p w14:paraId="23FF3469"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07" w:author="Bettina Funk" w:date="2013-10-15T09:33:00Z"/>
                <w:rFonts w:ascii="Times New Roman Bold" w:hAnsi="Times New Roman Bold"/>
                <w:b/>
                <w:sz w:val="20"/>
                <w:lang w:val="en-US"/>
              </w:rPr>
            </w:pPr>
          </w:p>
        </w:tc>
        <w:tc>
          <w:tcPr>
            <w:tcW w:w="3194" w:type="dxa"/>
            <w:tcBorders>
              <w:top w:val="single" w:sz="4" w:space="0" w:color="auto"/>
              <w:left w:val="single" w:sz="4" w:space="0" w:color="auto"/>
              <w:bottom w:val="single" w:sz="4" w:space="0" w:color="auto"/>
              <w:right w:val="single" w:sz="4" w:space="0" w:color="auto"/>
            </w:tcBorders>
          </w:tcPr>
          <w:p w14:paraId="108A787D"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08" w:author="Bettina Funk" w:date="2013-10-15T09:33:00Z"/>
                <w:rFonts w:ascii="Times New Roman Bold" w:hAnsi="Times New Roman Bold"/>
                <w:b/>
                <w:sz w:val="20"/>
              </w:rPr>
            </w:pPr>
            <w:ins w:id="6309" w:author="Bettina Funk" w:date="2013-10-15T09:33:00Z">
              <w:r>
                <w:rPr>
                  <w:rFonts w:ascii="Times New Roman Bold" w:hAnsi="Times New Roman Bold"/>
                  <w:b/>
                  <w:sz w:val="20"/>
                </w:rPr>
                <w:t>IMT-2000 RADIO INTERFACES</w:t>
              </w:r>
            </w:ins>
          </w:p>
        </w:tc>
        <w:tc>
          <w:tcPr>
            <w:tcW w:w="2468" w:type="dxa"/>
            <w:tcBorders>
              <w:top w:val="single" w:sz="4" w:space="0" w:color="auto"/>
              <w:left w:val="single" w:sz="4" w:space="0" w:color="auto"/>
              <w:bottom w:val="single" w:sz="4" w:space="0" w:color="auto"/>
              <w:right w:val="single" w:sz="4" w:space="0" w:color="auto"/>
            </w:tcBorders>
          </w:tcPr>
          <w:p w14:paraId="2B3D0CCF"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10" w:author="Bettina Funk" w:date="2013-10-15T09:33:00Z"/>
                <w:rFonts w:ascii="Times New Roman Bold" w:hAnsi="Times New Roman Bold"/>
                <w:b/>
                <w:sz w:val="20"/>
              </w:rPr>
            </w:pPr>
            <w:ins w:id="6311" w:author="Bettina Funk" w:date="2013-10-15T09:33:00Z">
              <w:r>
                <w:rPr>
                  <w:rFonts w:ascii="Times New Roman Bold" w:hAnsi="Times New Roman Bold"/>
                  <w:b/>
                  <w:sz w:val="20"/>
                </w:rPr>
                <w:t>IMT-2000 FDMA/TDMA</w:t>
              </w:r>
            </w:ins>
          </w:p>
        </w:tc>
      </w:tr>
      <w:tr w:rsidR="00BB3E49" w:rsidRPr="00CF0B47" w14:paraId="5EC58EA3" w14:textId="77777777">
        <w:trPr>
          <w:trHeight w:val="339"/>
          <w:jc w:val="center"/>
          <w:ins w:id="6312" w:author="Bettina Funk" w:date="2013-10-15T09:33:00Z"/>
        </w:trPr>
        <w:tc>
          <w:tcPr>
            <w:tcW w:w="720" w:type="dxa"/>
            <w:tcBorders>
              <w:top w:val="single" w:sz="4" w:space="0" w:color="auto"/>
              <w:left w:val="single" w:sz="4" w:space="0" w:color="auto"/>
              <w:right w:val="single" w:sz="4" w:space="0" w:color="auto"/>
            </w:tcBorders>
          </w:tcPr>
          <w:p w14:paraId="70EC3977"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13" w:author="Bettina Funk" w:date="2013-10-15T09:33:00Z"/>
                <w:rFonts w:ascii="Times New Roman Bold" w:hAnsi="Times New Roman Bold"/>
                <w:b/>
                <w:sz w:val="20"/>
              </w:rPr>
            </w:pPr>
            <w:ins w:id="6314" w:author="Bettina Funk" w:date="2013-10-15T09:33:00Z">
              <w:r>
                <w:rPr>
                  <w:rFonts w:ascii="Times New Roman Bold" w:hAnsi="Times New Roman Bold"/>
                  <w:b/>
                  <w:sz w:val="20"/>
                </w:rPr>
                <w:t>No.</w:t>
              </w:r>
            </w:ins>
          </w:p>
        </w:tc>
        <w:tc>
          <w:tcPr>
            <w:tcW w:w="3194" w:type="dxa"/>
            <w:tcBorders>
              <w:top w:val="single" w:sz="4" w:space="0" w:color="auto"/>
              <w:left w:val="single" w:sz="4" w:space="0" w:color="auto"/>
              <w:right w:val="single" w:sz="4" w:space="0" w:color="auto"/>
            </w:tcBorders>
          </w:tcPr>
          <w:p w14:paraId="3165760E"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15" w:author="Bettina Funk" w:date="2013-10-15T09:33:00Z"/>
                <w:rFonts w:ascii="Times New Roman Bold" w:hAnsi="Times New Roman Bold"/>
                <w:b/>
                <w:sz w:val="20"/>
              </w:rPr>
            </w:pPr>
            <w:ins w:id="6316" w:author="Bettina Funk" w:date="2013-10-15T09:33:00Z">
              <w:r>
                <w:rPr>
                  <w:rFonts w:ascii="Times New Roman Bold" w:hAnsi="Times New Roman Bold"/>
                  <w:b/>
                  <w:sz w:val="20"/>
                </w:rPr>
                <w:t>Parameter</w:t>
              </w:r>
            </w:ins>
          </w:p>
        </w:tc>
        <w:tc>
          <w:tcPr>
            <w:tcW w:w="2468" w:type="dxa"/>
            <w:tcBorders>
              <w:top w:val="single" w:sz="4" w:space="0" w:color="auto"/>
              <w:left w:val="single" w:sz="4" w:space="0" w:color="auto"/>
              <w:right w:val="single" w:sz="4" w:space="0" w:color="auto"/>
            </w:tcBorders>
          </w:tcPr>
          <w:p w14:paraId="1C6EB940"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17" w:author="Bettina Funk" w:date="2013-10-15T09:33:00Z"/>
                <w:rFonts w:ascii="Times New Roman Bold" w:hAnsi="Times New Roman Bold"/>
                <w:b/>
                <w:sz w:val="20"/>
              </w:rPr>
            </w:pPr>
          </w:p>
        </w:tc>
      </w:tr>
      <w:tr w:rsidR="00BB3E49" w:rsidRPr="00CF0B47" w14:paraId="613CD5FA" w14:textId="77777777">
        <w:trPr>
          <w:jc w:val="center"/>
          <w:ins w:id="6318" w:author="Bettina Funk" w:date="2013-10-15T09:33:00Z"/>
        </w:trPr>
        <w:tc>
          <w:tcPr>
            <w:tcW w:w="720" w:type="dxa"/>
            <w:tcBorders>
              <w:top w:val="single" w:sz="6" w:space="0" w:color="auto"/>
              <w:left w:val="single" w:sz="4" w:space="0" w:color="auto"/>
              <w:bottom w:val="single" w:sz="2" w:space="0" w:color="auto"/>
              <w:right w:val="single" w:sz="6" w:space="0" w:color="auto"/>
            </w:tcBorders>
          </w:tcPr>
          <w:p w14:paraId="5BFDDA81"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19" w:author="Bettina Funk" w:date="2013-10-15T09:33:00Z"/>
                <w:rFonts w:eastAsia="Batang"/>
                <w:sz w:val="20"/>
              </w:rPr>
            </w:pPr>
          </w:p>
        </w:tc>
        <w:tc>
          <w:tcPr>
            <w:tcW w:w="3194" w:type="dxa"/>
            <w:tcBorders>
              <w:top w:val="single" w:sz="6" w:space="0" w:color="auto"/>
              <w:left w:val="single" w:sz="6" w:space="0" w:color="auto"/>
              <w:bottom w:val="single" w:sz="2" w:space="0" w:color="auto"/>
              <w:right w:val="single" w:sz="6" w:space="0" w:color="auto"/>
            </w:tcBorders>
          </w:tcPr>
          <w:p w14:paraId="34B4782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320" w:author="Bettina Funk" w:date="2013-10-15T09:33:00Z"/>
                <w:b/>
                <w:sz w:val="20"/>
                <w:lang w:val="en-US"/>
              </w:rPr>
            </w:pPr>
            <w:ins w:id="6321" w:author="Bettina Funk" w:date="2013-10-15T09:33:00Z">
              <w:r w:rsidRPr="00CF0B47">
                <w:rPr>
                  <w:b/>
                  <w:sz w:val="20"/>
                  <w:lang w:val="en-US"/>
                </w:rPr>
                <w:t>Base station parameters</w:t>
              </w:r>
            </w:ins>
          </w:p>
        </w:tc>
        <w:tc>
          <w:tcPr>
            <w:tcW w:w="2468" w:type="dxa"/>
            <w:tcBorders>
              <w:top w:val="single" w:sz="6" w:space="0" w:color="auto"/>
              <w:left w:val="single" w:sz="6" w:space="0" w:color="auto"/>
              <w:bottom w:val="single" w:sz="2" w:space="0" w:color="auto"/>
              <w:right w:val="single" w:sz="6" w:space="0" w:color="auto"/>
            </w:tcBorders>
          </w:tcPr>
          <w:p w14:paraId="0A72629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22" w:author="Bettina Funk" w:date="2013-10-15T09:33:00Z"/>
                <w:sz w:val="20"/>
              </w:rPr>
            </w:pPr>
          </w:p>
        </w:tc>
      </w:tr>
      <w:tr w:rsidR="00BB3E49" w:rsidRPr="00CF0B47" w14:paraId="09E5AA2C" w14:textId="77777777">
        <w:trPr>
          <w:jc w:val="center"/>
          <w:ins w:id="6323" w:author="Bettina Funk" w:date="2013-10-15T09:33:00Z"/>
        </w:trPr>
        <w:tc>
          <w:tcPr>
            <w:tcW w:w="720" w:type="dxa"/>
            <w:tcBorders>
              <w:top w:val="single" w:sz="4" w:space="0" w:color="auto"/>
              <w:left w:val="single" w:sz="4" w:space="0" w:color="auto"/>
              <w:bottom w:val="single" w:sz="4" w:space="0" w:color="auto"/>
              <w:right w:val="single" w:sz="6" w:space="0" w:color="auto"/>
            </w:tcBorders>
          </w:tcPr>
          <w:p w14:paraId="75E9CE9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24" w:author="Bettina Funk" w:date="2013-10-15T09:33:00Z"/>
                <w:sz w:val="20"/>
              </w:rPr>
            </w:pPr>
            <w:ins w:id="6325" w:author="Bettina Funk" w:date="2013-10-15T09:33:00Z">
              <w:r>
                <w:rPr>
                  <w:sz w:val="20"/>
                </w:rPr>
                <w:t>1.</w:t>
              </w:r>
            </w:ins>
          </w:p>
        </w:tc>
        <w:tc>
          <w:tcPr>
            <w:tcW w:w="3194" w:type="dxa"/>
            <w:tcBorders>
              <w:top w:val="single" w:sz="4" w:space="0" w:color="auto"/>
              <w:left w:val="single" w:sz="6" w:space="0" w:color="auto"/>
              <w:bottom w:val="single" w:sz="4" w:space="0" w:color="auto"/>
              <w:right w:val="single" w:sz="6" w:space="0" w:color="auto"/>
            </w:tcBorders>
          </w:tcPr>
          <w:p w14:paraId="25A7002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26" w:author="Bettina Funk" w:date="2013-10-15T09:33:00Z"/>
                <w:sz w:val="20"/>
              </w:rPr>
            </w:pPr>
            <w:ins w:id="6327" w:author="Bettina Funk" w:date="2013-10-15T09:33:00Z">
              <w:r>
                <w:rPr>
                  <w:sz w:val="20"/>
                  <w:highlight w:val="yellow"/>
                </w:rPr>
                <w:t>Coverage radius</w:t>
              </w:r>
            </w:ins>
          </w:p>
        </w:tc>
        <w:tc>
          <w:tcPr>
            <w:tcW w:w="2468" w:type="dxa"/>
            <w:tcBorders>
              <w:top w:val="single" w:sz="4" w:space="0" w:color="auto"/>
              <w:left w:val="single" w:sz="6" w:space="0" w:color="auto"/>
              <w:bottom w:val="single" w:sz="4" w:space="0" w:color="auto"/>
              <w:right w:val="single" w:sz="6" w:space="0" w:color="auto"/>
            </w:tcBorders>
          </w:tcPr>
          <w:p w14:paraId="12BD795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28" w:author="Bettina Funk" w:date="2013-10-15T09:33:00Z"/>
                <w:sz w:val="20"/>
              </w:rPr>
            </w:pPr>
          </w:p>
        </w:tc>
      </w:tr>
      <w:tr w:rsidR="00BB3E49" w:rsidRPr="00CF0B47" w14:paraId="3711A3AA" w14:textId="77777777">
        <w:trPr>
          <w:jc w:val="center"/>
          <w:ins w:id="6329" w:author="Bettina Funk" w:date="2013-10-15T09:33:00Z"/>
        </w:trPr>
        <w:tc>
          <w:tcPr>
            <w:tcW w:w="720" w:type="dxa"/>
            <w:tcBorders>
              <w:top w:val="single" w:sz="6" w:space="0" w:color="auto"/>
              <w:left w:val="single" w:sz="4" w:space="0" w:color="auto"/>
              <w:bottom w:val="single" w:sz="2" w:space="0" w:color="auto"/>
              <w:right w:val="single" w:sz="6" w:space="0" w:color="auto"/>
            </w:tcBorders>
          </w:tcPr>
          <w:p w14:paraId="4ABE151A"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30" w:author="Bettina Funk" w:date="2013-10-15T09:33:00Z"/>
                <w:rFonts w:eastAsia="Batang"/>
                <w:sz w:val="20"/>
              </w:rPr>
            </w:pPr>
            <w:ins w:id="6331" w:author="Bettina Funk" w:date="2013-10-15T09:33:00Z">
              <w:r>
                <w:rPr>
                  <w:rFonts w:eastAsia="Batang"/>
                  <w:sz w:val="20"/>
                </w:rPr>
                <w:t>2</w:t>
              </w:r>
              <w:r w:rsidRPr="00CF0B47">
                <w:rPr>
                  <w:sz w:val="20"/>
                </w:rPr>
                <w:t>.</w:t>
              </w:r>
            </w:ins>
          </w:p>
        </w:tc>
        <w:tc>
          <w:tcPr>
            <w:tcW w:w="3194" w:type="dxa"/>
            <w:tcBorders>
              <w:top w:val="single" w:sz="6" w:space="0" w:color="auto"/>
              <w:left w:val="single" w:sz="6" w:space="0" w:color="auto"/>
              <w:bottom w:val="single" w:sz="2" w:space="0" w:color="auto"/>
              <w:right w:val="single" w:sz="6" w:space="0" w:color="auto"/>
            </w:tcBorders>
          </w:tcPr>
          <w:p w14:paraId="793C6C5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32" w:author="Bettina Funk" w:date="2013-10-15T09:33:00Z"/>
                <w:sz w:val="20"/>
                <w:lang w:val="en-US"/>
              </w:rPr>
            </w:pPr>
            <w:ins w:id="6333" w:author="Bettina Funk" w:date="2013-10-15T09:33:00Z">
              <w:r w:rsidRPr="00CF0B47">
                <w:rPr>
                  <w:sz w:val="20"/>
                  <w:lang w:val="en-US"/>
                </w:rPr>
                <w:t>Typical height of the transmitting BS Macro antenna (m)</w:t>
              </w:r>
            </w:ins>
          </w:p>
        </w:tc>
        <w:tc>
          <w:tcPr>
            <w:tcW w:w="2468" w:type="dxa"/>
            <w:tcBorders>
              <w:top w:val="single" w:sz="6" w:space="0" w:color="auto"/>
              <w:left w:val="single" w:sz="6" w:space="0" w:color="auto"/>
              <w:bottom w:val="single" w:sz="2" w:space="0" w:color="auto"/>
              <w:right w:val="single" w:sz="6" w:space="0" w:color="auto"/>
            </w:tcBorders>
          </w:tcPr>
          <w:p w14:paraId="1E156D5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34" w:author="Bettina Funk" w:date="2013-10-15T09:33:00Z"/>
                <w:sz w:val="20"/>
              </w:rPr>
            </w:pPr>
            <w:ins w:id="6335" w:author="Bettina Funk" w:date="2013-10-15T09:33:00Z">
              <w:r w:rsidRPr="00CF0B47">
                <w:rPr>
                  <w:sz w:val="20"/>
                </w:rPr>
                <w:t>1.5-10 (typical 2.5)</w:t>
              </w:r>
              <w:r w:rsidRPr="00CF0B47">
                <w:rPr>
                  <w:sz w:val="20"/>
                  <w:vertAlign w:val="superscript"/>
                </w:rPr>
                <w:t>(1)</w:t>
              </w:r>
            </w:ins>
          </w:p>
        </w:tc>
      </w:tr>
      <w:tr w:rsidR="00BB3E49" w:rsidRPr="00CF0B47" w14:paraId="318E6F9D" w14:textId="77777777">
        <w:trPr>
          <w:jc w:val="center"/>
          <w:ins w:id="6336"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3AC0758B"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37" w:author="Bettina Funk" w:date="2013-10-15T09:33:00Z"/>
                <w:rFonts w:eastAsia="Batang"/>
                <w:sz w:val="20"/>
                <w:highlight w:val="yellow"/>
              </w:rPr>
            </w:pPr>
            <w:ins w:id="6338" w:author="Bettina Funk" w:date="2013-10-15T09:33:00Z">
              <w:r>
                <w:rPr>
                  <w:rFonts w:eastAsia="Batang"/>
                  <w:sz w:val="20"/>
                </w:rPr>
                <w:t>3.</w:t>
              </w:r>
            </w:ins>
          </w:p>
        </w:tc>
        <w:tc>
          <w:tcPr>
            <w:tcW w:w="3194" w:type="dxa"/>
            <w:tcBorders>
              <w:top w:val="single" w:sz="2" w:space="0" w:color="auto"/>
              <w:left w:val="single" w:sz="6" w:space="0" w:color="auto"/>
              <w:bottom w:val="single" w:sz="6" w:space="0" w:color="auto"/>
              <w:right w:val="single" w:sz="6" w:space="0" w:color="auto"/>
            </w:tcBorders>
          </w:tcPr>
          <w:p w14:paraId="046A259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39" w:author="Bettina Funk" w:date="2013-10-15T09:33:00Z"/>
                <w:sz w:val="20"/>
              </w:rPr>
            </w:pPr>
            <w:ins w:id="6340" w:author="Bettina Funk" w:date="2013-10-15T09:33:00Z">
              <w:r w:rsidRPr="00CF0B47">
                <w:rPr>
                  <w:sz w:val="20"/>
                  <w:lang w:val="en-US"/>
                </w:rPr>
                <w:t>Transmitting antenna type (</w:t>
              </w:r>
              <w:proofErr w:type="spellStart"/>
              <w:r w:rsidRPr="00CF0B47">
                <w:rPr>
                  <w:sz w:val="20"/>
                  <w:lang w:val="en-US"/>
                </w:rPr>
                <w:t>sectorized</w:t>
              </w:r>
              <w:proofErr w:type="spellEnd"/>
              <w:r w:rsidRPr="00CF0B47">
                <w:rPr>
                  <w:sz w:val="20"/>
                  <w:lang w:val="en-US"/>
                </w:rPr>
                <w:t>/omnidirectional)</w:t>
              </w:r>
            </w:ins>
          </w:p>
        </w:tc>
        <w:tc>
          <w:tcPr>
            <w:tcW w:w="2468" w:type="dxa"/>
            <w:tcBorders>
              <w:top w:val="single" w:sz="2" w:space="0" w:color="auto"/>
              <w:left w:val="single" w:sz="6" w:space="0" w:color="auto"/>
              <w:bottom w:val="single" w:sz="6" w:space="0" w:color="auto"/>
              <w:right w:val="single" w:sz="6" w:space="0" w:color="auto"/>
            </w:tcBorders>
          </w:tcPr>
          <w:p w14:paraId="773118B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41" w:author="Bettina Funk" w:date="2013-10-15T09:33:00Z"/>
                <w:sz w:val="20"/>
              </w:rPr>
            </w:pPr>
            <w:ins w:id="6342" w:author="Bettina Funk" w:date="2013-10-15T09:33:00Z">
              <w:r w:rsidRPr="00CF0B47">
                <w:rPr>
                  <w:sz w:val="20"/>
                </w:rPr>
                <w:t>Omnidirectional</w:t>
              </w:r>
            </w:ins>
          </w:p>
        </w:tc>
      </w:tr>
      <w:tr w:rsidR="00BB3E49" w:rsidRPr="00CF0B47" w14:paraId="031843C5" w14:textId="77777777">
        <w:trPr>
          <w:jc w:val="center"/>
          <w:ins w:id="6343"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405C9DFF"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44" w:author="Bettina Funk" w:date="2013-10-15T09:33:00Z"/>
                <w:rFonts w:eastAsia="Batang"/>
                <w:sz w:val="20"/>
              </w:rPr>
            </w:pPr>
            <w:ins w:id="6345" w:author="Bettina Funk" w:date="2013-10-15T09:33:00Z">
              <w:r>
                <w:rPr>
                  <w:rFonts w:eastAsia="Batang"/>
                  <w:sz w:val="20"/>
                </w:rPr>
                <w:t>4.</w:t>
              </w:r>
            </w:ins>
          </w:p>
        </w:tc>
        <w:tc>
          <w:tcPr>
            <w:tcW w:w="3194" w:type="dxa"/>
            <w:tcBorders>
              <w:top w:val="single" w:sz="2" w:space="0" w:color="auto"/>
              <w:left w:val="single" w:sz="6" w:space="0" w:color="auto"/>
              <w:bottom w:val="single" w:sz="6" w:space="0" w:color="auto"/>
              <w:right w:val="single" w:sz="6" w:space="0" w:color="auto"/>
            </w:tcBorders>
          </w:tcPr>
          <w:p w14:paraId="3C260FD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46" w:author="Bettina Funk" w:date="2013-10-15T09:33:00Z"/>
                <w:sz w:val="20"/>
                <w:highlight w:val="yellow"/>
              </w:rPr>
            </w:pPr>
            <w:ins w:id="6347" w:author="Bettina Funk" w:date="2013-10-15T09:33:00Z">
              <w:r w:rsidRPr="00CF0B47">
                <w:rPr>
                  <w:sz w:val="20"/>
                  <w:highlight w:val="yellow"/>
                  <w:lang w:val="en-US"/>
                </w:rPr>
                <w:t xml:space="preserve">Antenna </w:t>
              </w:r>
              <w:proofErr w:type="spellStart"/>
              <w:r w:rsidRPr="00CF0B47">
                <w:rPr>
                  <w:sz w:val="20"/>
                  <w:highlight w:val="yellow"/>
                  <w:lang w:val="en-US"/>
                </w:rPr>
                <w:t>downtilt</w:t>
              </w:r>
              <w:proofErr w:type="spellEnd"/>
              <w:r w:rsidRPr="00CF0B47">
                <w:rPr>
                  <w:sz w:val="20"/>
                  <w:highlight w:val="yellow"/>
                  <w:lang w:val="en-US"/>
                </w:rPr>
                <w:t xml:space="preserve"> for macro base stations</w:t>
              </w:r>
            </w:ins>
          </w:p>
        </w:tc>
        <w:tc>
          <w:tcPr>
            <w:tcW w:w="2468" w:type="dxa"/>
            <w:tcBorders>
              <w:top w:val="single" w:sz="2" w:space="0" w:color="auto"/>
              <w:left w:val="single" w:sz="6" w:space="0" w:color="auto"/>
              <w:bottom w:val="single" w:sz="6" w:space="0" w:color="auto"/>
              <w:right w:val="single" w:sz="6" w:space="0" w:color="auto"/>
            </w:tcBorders>
          </w:tcPr>
          <w:p w14:paraId="1B395FA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48" w:author="Bettina Funk" w:date="2013-10-15T09:33:00Z"/>
                <w:sz w:val="20"/>
              </w:rPr>
            </w:pPr>
          </w:p>
        </w:tc>
      </w:tr>
      <w:tr w:rsidR="00BB3E49" w:rsidRPr="00CF0B47" w14:paraId="729E4987" w14:textId="77777777">
        <w:trPr>
          <w:jc w:val="center"/>
          <w:ins w:id="6349"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54ECA0D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50" w:author="Bettina Funk" w:date="2013-10-15T09:33:00Z"/>
                <w:rFonts w:eastAsia="Batang"/>
                <w:sz w:val="20"/>
              </w:rPr>
            </w:pPr>
            <w:ins w:id="6351" w:author="Bettina Funk" w:date="2013-10-15T09:33:00Z">
              <w:r>
                <w:rPr>
                  <w:rFonts w:eastAsia="Batang"/>
                  <w:sz w:val="20"/>
                </w:rPr>
                <w:t>5.</w:t>
              </w:r>
            </w:ins>
          </w:p>
        </w:tc>
        <w:tc>
          <w:tcPr>
            <w:tcW w:w="3194" w:type="dxa"/>
            <w:tcBorders>
              <w:top w:val="single" w:sz="2" w:space="0" w:color="auto"/>
              <w:left w:val="single" w:sz="6" w:space="0" w:color="auto"/>
              <w:bottom w:val="single" w:sz="6" w:space="0" w:color="auto"/>
              <w:right w:val="single" w:sz="6" w:space="0" w:color="auto"/>
            </w:tcBorders>
          </w:tcPr>
          <w:p w14:paraId="14E2AAB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52" w:author="Bettina Funk" w:date="2013-10-15T09:33:00Z"/>
                <w:sz w:val="20"/>
                <w:highlight w:val="yellow"/>
              </w:rPr>
            </w:pPr>
            <w:ins w:id="6353" w:author="Bettina Funk" w:date="2013-10-15T09:33:00Z">
              <w:r w:rsidRPr="00CF0B47">
                <w:rPr>
                  <w:sz w:val="20"/>
                  <w:highlight w:val="yellow"/>
                </w:rPr>
                <w:t>Frequency reuse factor</w:t>
              </w:r>
            </w:ins>
          </w:p>
        </w:tc>
        <w:tc>
          <w:tcPr>
            <w:tcW w:w="2468" w:type="dxa"/>
            <w:tcBorders>
              <w:top w:val="single" w:sz="2" w:space="0" w:color="auto"/>
              <w:left w:val="single" w:sz="6" w:space="0" w:color="auto"/>
              <w:bottom w:val="single" w:sz="6" w:space="0" w:color="auto"/>
              <w:right w:val="single" w:sz="6" w:space="0" w:color="auto"/>
            </w:tcBorders>
          </w:tcPr>
          <w:p w14:paraId="56BB830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54" w:author="Bettina Funk" w:date="2013-10-15T09:33:00Z"/>
                <w:sz w:val="20"/>
              </w:rPr>
            </w:pPr>
          </w:p>
        </w:tc>
      </w:tr>
      <w:tr w:rsidR="00BB3E49" w:rsidRPr="00CF0B47" w14:paraId="7731C224" w14:textId="77777777">
        <w:trPr>
          <w:jc w:val="center"/>
          <w:ins w:id="6355"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3D77C3C4"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56" w:author="Bettina Funk" w:date="2013-10-15T09:33:00Z"/>
                <w:rFonts w:eastAsia="Batang"/>
                <w:sz w:val="20"/>
              </w:rPr>
            </w:pPr>
            <w:ins w:id="6357" w:author="Bettina Funk" w:date="2013-10-15T09:33:00Z">
              <w:r>
                <w:rPr>
                  <w:rFonts w:eastAsia="Batang"/>
                  <w:sz w:val="20"/>
                </w:rPr>
                <w:t>6.</w:t>
              </w:r>
            </w:ins>
          </w:p>
        </w:tc>
        <w:tc>
          <w:tcPr>
            <w:tcW w:w="3194" w:type="dxa"/>
            <w:tcBorders>
              <w:top w:val="single" w:sz="2" w:space="0" w:color="auto"/>
              <w:left w:val="single" w:sz="6" w:space="0" w:color="auto"/>
              <w:bottom w:val="single" w:sz="6" w:space="0" w:color="auto"/>
              <w:right w:val="single" w:sz="6" w:space="0" w:color="auto"/>
            </w:tcBorders>
          </w:tcPr>
          <w:p w14:paraId="369E1CA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58" w:author="Bettina Funk" w:date="2013-10-15T09:33:00Z"/>
                <w:sz w:val="20"/>
                <w:highlight w:val="yellow"/>
              </w:rPr>
            </w:pPr>
            <w:ins w:id="6359" w:author="Bettina Funk" w:date="2013-10-15T09:33:00Z">
              <w:r w:rsidRPr="00CF0B47">
                <w:rPr>
                  <w:sz w:val="20"/>
                  <w:highlight w:val="yellow"/>
                </w:rPr>
                <w:t>Antenna pattern</w:t>
              </w:r>
            </w:ins>
          </w:p>
        </w:tc>
        <w:tc>
          <w:tcPr>
            <w:tcW w:w="2468" w:type="dxa"/>
            <w:tcBorders>
              <w:top w:val="single" w:sz="2" w:space="0" w:color="auto"/>
              <w:left w:val="single" w:sz="6" w:space="0" w:color="auto"/>
              <w:bottom w:val="single" w:sz="6" w:space="0" w:color="auto"/>
              <w:right w:val="single" w:sz="6" w:space="0" w:color="auto"/>
            </w:tcBorders>
          </w:tcPr>
          <w:p w14:paraId="6ABD31F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60" w:author="Bettina Funk" w:date="2013-10-15T09:33:00Z"/>
                <w:sz w:val="20"/>
              </w:rPr>
            </w:pPr>
          </w:p>
        </w:tc>
      </w:tr>
      <w:tr w:rsidR="00BB3E49" w:rsidRPr="00CF0B47" w14:paraId="4DA0A345" w14:textId="77777777">
        <w:trPr>
          <w:jc w:val="center"/>
          <w:ins w:id="6361"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4AF1C5E1"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62" w:author="Bettina Funk" w:date="2013-10-15T09:33:00Z"/>
                <w:rFonts w:eastAsia="Batang"/>
                <w:sz w:val="20"/>
              </w:rPr>
            </w:pPr>
            <w:ins w:id="6363" w:author="Bettina Funk" w:date="2013-10-15T09:33:00Z">
              <w:r>
                <w:rPr>
                  <w:rFonts w:eastAsia="Batang"/>
                  <w:sz w:val="20"/>
                </w:rPr>
                <w:t>7.</w:t>
              </w:r>
            </w:ins>
          </w:p>
        </w:tc>
        <w:tc>
          <w:tcPr>
            <w:tcW w:w="3194" w:type="dxa"/>
            <w:tcBorders>
              <w:top w:val="single" w:sz="2" w:space="0" w:color="auto"/>
              <w:left w:val="single" w:sz="6" w:space="0" w:color="auto"/>
              <w:bottom w:val="single" w:sz="6" w:space="0" w:color="auto"/>
              <w:right w:val="single" w:sz="6" w:space="0" w:color="auto"/>
            </w:tcBorders>
          </w:tcPr>
          <w:p w14:paraId="38412AA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64" w:author="Bettina Funk" w:date="2013-10-15T09:33:00Z"/>
                <w:sz w:val="20"/>
                <w:highlight w:val="yellow"/>
              </w:rPr>
            </w:pPr>
            <w:ins w:id="6365" w:author="Bettina Funk" w:date="2013-10-15T09:33:00Z">
              <w:r w:rsidRPr="00CF0B47">
                <w:rPr>
                  <w:sz w:val="20"/>
                  <w:highlight w:val="yellow"/>
                </w:rPr>
                <w:t>Polarization</w:t>
              </w:r>
            </w:ins>
          </w:p>
        </w:tc>
        <w:tc>
          <w:tcPr>
            <w:tcW w:w="2468" w:type="dxa"/>
            <w:tcBorders>
              <w:top w:val="single" w:sz="2" w:space="0" w:color="auto"/>
              <w:left w:val="single" w:sz="6" w:space="0" w:color="auto"/>
              <w:bottom w:val="single" w:sz="6" w:space="0" w:color="auto"/>
              <w:right w:val="single" w:sz="6" w:space="0" w:color="auto"/>
            </w:tcBorders>
          </w:tcPr>
          <w:p w14:paraId="370ECB7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66" w:author="Bettina Funk" w:date="2013-10-15T09:33:00Z"/>
                <w:sz w:val="20"/>
              </w:rPr>
            </w:pPr>
          </w:p>
        </w:tc>
      </w:tr>
      <w:tr w:rsidR="00BB3E49" w:rsidRPr="00CF0B47" w14:paraId="69ECB961" w14:textId="77777777">
        <w:trPr>
          <w:jc w:val="center"/>
          <w:ins w:id="6367"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26A45E64"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68" w:author="Bettina Funk" w:date="2013-10-15T09:33:00Z"/>
                <w:rFonts w:eastAsia="Batang"/>
                <w:sz w:val="20"/>
              </w:rPr>
            </w:pPr>
            <w:ins w:id="6369" w:author="Bettina Funk" w:date="2013-10-15T09:33:00Z">
              <w:r w:rsidRPr="00CF0B47">
                <w:rPr>
                  <w:sz w:val="20"/>
                </w:rPr>
                <w:t>8.</w:t>
              </w:r>
            </w:ins>
          </w:p>
        </w:tc>
        <w:tc>
          <w:tcPr>
            <w:tcW w:w="3194" w:type="dxa"/>
            <w:tcBorders>
              <w:top w:val="single" w:sz="6" w:space="0" w:color="auto"/>
              <w:left w:val="single" w:sz="6" w:space="0" w:color="auto"/>
              <w:bottom w:val="single" w:sz="6" w:space="0" w:color="auto"/>
              <w:right w:val="single" w:sz="6" w:space="0" w:color="auto"/>
            </w:tcBorders>
          </w:tcPr>
          <w:p w14:paraId="0AC5F16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70" w:author="Bettina Funk" w:date="2013-10-15T09:33:00Z"/>
                <w:sz w:val="20"/>
                <w:highlight w:val="yellow"/>
              </w:rPr>
            </w:pPr>
            <w:ins w:id="6371" w:author="Bettina Funk" w:date="2013-10-15T09:33:00Z">
              <w:r w:rsidRPr="00CF0B47">
                <w:rPr>
                  <w:sz w:val="20"/>
                  <w:highlight w:val="yellow"/>
                </w:rPr>
                <w:t>Feeder loss (dB)</w:t>
              </w:r>
            </w:ins>
          </w:p>
        </w:tc>
        <w:tc>
          <w:tcPr>
            <w:tcW w:w="2468" w:type="dxa"/>
            <w:tcBorders>
              <w:top w:val="single" w:sz="6" w:space="0" w:color="auto"/>
              <w:left w:val="single" w:sz="6" w:space="0" w:color="auto"/>
              <w:bottom w:val="single" w:sz="6" w:space="0" w:color="auto"/>
              <w:right w:val="single" w:sz="6" w:space="0" w:color="auto"/>
            </w:tcBorders>
          </w:tcPr>
          <w:p w14:paraId="66C9E1E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72" w:author="Bettina Funk" w:date="2013-10-15T09:33:00Z"/>
                <w:sz w:val="20"/>
              </w:rPr>
            </w:pPr>
          </w:p>
        </w:tc>
      </w:tr>
      <w:tr w:rsidR="00BB3E49" w:rsidRPr="00CF0B47" w14:paraId="20B6825B" w14:textId="77777777">
        <w:trPr>
          <w:jc w:val="center"/>
          <w:ins w:id="6373"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3990A33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374" w:author="Bettina Funk" w:date="2013-10-15T09:33:00Z"/>
                <w:sz w:val="20"/>
                <w:highlight w:val="yellow"/>
              </w:rPr>
            </w:pPr>
            <w:ins w:id="6375" w:author="Bettina Funk" w:date="2013-10-15T09:33:00Z">
              <w:r>
                <w:rPr>
                  <w:rFonts w:eastAsia="Batang"/>
                  <w:sz w:val="20"/>
                </w:rPr>
                <w:t>9.</w:t>
              </w:r>
            </w:ins>
          </w:p>
        </w:tc>
        <w:tc>
          <w:tcPr>
            <w:tcW w:w="3194" w:type="dxa"/>
            <w:tcBorders>
              <w:top w:val="single" w:sz="6" w:space="0" w:color="auto"/>
              <w:left w:val="single" w:sz="6" w:space="0" w:color="auto"/>
              <w:bottom w:val="single" w:sz="6" w:space="0" w:color="auto"/>
              <w:right w:val="single" w:sz="6" w:space="0" w:color="auto"/>
            </w:tcBorders>
          </w:tcPr>
          <w:p w14:paraId="7CD355AA"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20" w:after="20"/>
              <w:rPr>
                <w:ins w:id="6376" w:author="Bettina Funk" w:date="2013-10-15T09:33:00Z"/>
                <w:sz w:val="20"/>
              </w:rPr>
            </w:pPr>
            <w:ins w:id="6377" w:author="Bettina Funk" w:date="2013-10-15T09:33:00Z">
              <w:r w:rsidRPr="00CF0B47">
                <w:rPr>
                  <w:sz w:val="20"/>
                </w:rPr>
                <w:t xml:space="preserve">Maximum BS transmitter </w:t>
              </w:r>
              <w:proofErr w:type="spellStart"/>
              <w:r w:rsidRPr="00CF0B47">
                <w:rPr>
                  <w:sz w:val="20"/>
                </w:rPr>
                <w:t>e.i.r.p</w:t>
              </w:r>
              <w:proofErr w:type="spellEnd"/>
              <w:r w:rsidRPr="00CF0B47">
                <w:rPr>
                  <w:sz w:val="20"/>
                </w:rPr>
                <w:t xml:space="preserve">. </w:t>
              </w:r>
              <w:r w:rsidRPr="00CF0B47">
                <w:rPr>
                  <w:sz w:val="20"/>
                </w:rPr>
                <w:br/>
                <w:t>(</w:t>
              </w:r>
              <w:proofErr w:type="spellStart"/>
              <w:proofErr w:type="gramStart"/>
              <w:r w:rsidRPr="00CF0B47">
                <w:rPr>
                  <w:sz w:val="20"/>
                </w:rPr>
                <w:t>dBm</w:t>
              </w:r>
              <w:proofErr w:type="spellEnd"/>
              <w:proofErr w:type="gramEnd"/>
              <w:r w:rsidRPr="00CF0B47">
                <w:rPr>
                  <w:sz w:val="20"/>
                </w:rPr>
                <w:t>)</w:t>
              </w:r>
            </w:ins>
          </w:p>
        </w:tc>
        <w:tc>
          <w:tcPr>
            <w:tcW w:w="2468" w:type="dxa"/>
            <w:tcBorders>
              <w:top w:val="single" w:sz="6" w:space="0" w:color="auto"/>
              <w:left w:val="single" w:sz="6" w:space="0" w:color="auto"/>
              <w:bottom w:val="single" w:sz="6" w:space="0" w:color="auto"/>
              <w:right w:val="single" w:sz="6" w:space="0" w:color="auto"/>
            </w:tcBorders>
          </w:tcPr>
          <w:p w14:paraId="528A5A4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378" w:author="Bettina Funk" w:date="2013-10-15T09:33:00Z"/>
                <w:sz w:val="20"/>
              </w:rPr>
            </w:pPr>
            <w:ins w:id="6379" w:author="Bettina Funk" w:date="2013-10-15T09:33:00Z">
              <w:r w:rsidRPr="00CF0B47">
                <w:rPr>
                  <w:sz w:val="20"/>
                </w:rPr>
                <w:t>24</w:t>
              </w:r>
            </w:ins>
          </w:p>
        </w:tc>
      </w:tr>
      <w:tr w:rsidR="00BB3E49" w:rsidRPr="00CF0B47" w14:paraId="2C1D8EB1" w14:textId="77777777">
        <w:trPr>
          <w:jc w:val="center"/>
          <w:ins w:id="6380"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14B39CC0"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81" w:author="Bettina Funk" w:date="2013-10-15T09:33:00Z"/>
                <w:rFonts w:eastAsia="Batang"/>
                <w:sz w:val="20"/>
                <w:highlight w:val="yellow"/>
              </w:rPr>
            </w:pPr>
            <w:ins w:id="6382" w:author="Bettina Funk" w:date="2013-10-15T09:33:00Z">
              <w:r>
                <w:rPr>
                  <w:rFonts w:eastAsia="Batang"/>
                  <w:sz w:val="20"/>
                </w:rPr>
                <w:t>10</w:t>
              </w:r>
              <w:r w:rsidRPr="00CF0B47">
                <w:rPr>
                  <w:sz w:val="20"/>
                </w:rPr>
                <w:t>.</w:t>
              </w:r>
            </w:ins>
          </w:p>
        </w:tc>
        <w:tc>
          <w:tcPr>
            <w:tcW w:w="3194" w:type="dxa"/>
            <w:tcBorders>
              <w:top w:val="single" w:sz="2" w:space="0" w:color="auto"/>
              <w:left w:val="single" w:sz="6" w:space="0" w:color="auto"/>
              <w:bottom w:val="single" w:sz="6" w:space="0" w:color="auto"/>
              <w:right w:val="single" w:sz="6" w:space="0" w:color="auto"/>
            </w:tcBorders>
          </w:tcPr>
          <w:p w14:paraId="4991345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83" w:author="Bettina Funk" w:date="2013-10-15T09:33:00Z"/>
                <w:sz w:val="20"/>
              </w:rPr>
            </w:pPr>
            <w:ins w:id="6384" w:author="Bettina Funk" w:date="2013-10-15T09:33:00Z">
              <w:r w:rsidRPr="00CF0B47">
                <w:rPr>
                  <w:sz w:val="20"/>
                </w:rPr>
                <w:t>Transmitting BS antenna gain (</w:t>
              </w:r>
              <w:proofErr w:type="spellStart"/>
              <w:r w:rsidRPr="00CF0B47">
                <w:rPr>
                  <w:sz w:val="20"/>
                </w:rPr>
                <w:t>dBi</w:t>
              </w:r>
              <w:proofErr w:type="spellEnd"/>
              <w:r w:rsidRPr="00CF0B47">
                <w:rPr>
                  <w:sz w:val="20"/>
                </w:rPr>
                <w:t>)</w:t>
              </w:r>
            </w:ins>
          </w:p>
        </w:tc>
        <w:tc>
          <w:tcPr>
            <w:tcW w:w="2468" w:type="dxa"/>
            <w:tcBorders>
              <w:top w:val="single" w:sz="2" w:space="0" w:color="auto"/>
              <w:left w:val="single" w:sz="6" w:space="0" w:color="auto"/>
              <w:bottom w:val="single" w:sz="6" w:space="0" w:color="auto"/>
              <w:right w:val="single" w:sz="6" w:space="0" w:color="auto"/>
            </w:tcBorders>
          </w:tcPr>
          <w:p w14:paraId="6292999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85" w:author="Bettina Funk" w:date="2013-10-15T09:33:00Z"/>
                <w:sz w:val="20"/>
              </w:rPr>
            </w:pPr>
            <w:ins w:id="6386" w:author="Bettina Funk" w:date="2013-10-15T09:33:00Z">
              <w:r w:rsidRPr="00CF0B47">
                <w:rPr>
                  <w:sz w:val="20"/>
                </w:rPr>
                <w:t>Maximum 12</w:t>
              </w:r>
            </w:ins>
          </w:p>
          <w:p w14:paraId="2D1C275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87" w:author="Bettina Funk" w:date="2013-10-15T09:33:00Z"/>
                <w:sz w:val="20"/>
              </w:rPr>
            </w:pPr>
            <w:ins w:id="6388" w:author="Bettina Funk" w:date="2013-10-15T09:33:00Z">
              <w:r w:rsidRPr="00CF0B47">
                <w:rPr>
                  <w:sz w:val="20"/>
                </w:rPr>
                <w:t>Normal 0</w:t>
              </w:r>
            </w:ins>
          </w:p>
        </w:tc>
      </w:tr>
      <w:tr w:rsidR="00BB3E49" w:rsidRPr="00CF0B47" w14:paraId="4EB393A1" w14:textId="77777777">
        <w:trPr>
          <w:jc w:val="center"/>
          <w:ins w:id="6389"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04F7F99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90" w:author="Bettina Funk" w:date="2013-10-15T09:33:00Z"/>
                <w:sz w:val="20"/>
              </w:rPr>
            </w:pPr>
            <w:ins w:id="6391" w:author="Bettina Funk" w:date="2013-10-15T09:33:00Z">
              <w:r w:rsidRPr="00CF0B47">
                <w:rPr>
                  <w:sz w:val="20"/>
                </w:rPr>
                <w:t>11.</w:t>
              </w:r>
            </w:ins>
          </w:p>
        </w:tc>
        <w:tc>
          <w:tcPr>
            <w:tcW w:w="3194" w:type="dxa"/>
            <w:tcBorders>
              <w:top w:val="single" w:sz="6" w:space="0" w:color="auto"/>
              <w:left w:val="single" w:sz="6" w:space="0" w:color="auto"/>
              <w:bottom w:val="single" w:sz="6" w:space="0" w:color="auto"/>
              <w:right w:val="single" w:sz="6" w:space="0" w:color="auto"/>
            </w:tcBorders>
          </w:tcPr>
          <w:p w14:paraId="382ECEC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392" w:author="Bettina Funk" w:date="2013-10-15T09:33:00Z"/>
                <w:sz w:val="20"/>
                <w:highlight w:val="yellow"/>
              </w:rPr>
            </w:pPr>
            <w:ins w:id="6393" w:author="Bettina Funk" w:date="2013-10-15T09:33:00Z">
              <w:r w:rsidRPr="00CF0B47">
                <w:rPr>
                  <w:sz w:val="20"/>
                  <w:highlight w:val="yellow"/>
                </w:rPr>
                <w:t>Average base station activity factor</w:t>
              </w:r>
            </w:ins>
          </w:p>
        </w:tc>
        <w:tc>
          <w:tcPr>
            <w:tcW w:w="2468" w:type="dxa"/>
            <w:tcBorders>
              <w:top w:val="single" w:sz="6" w:space="0" w:color="auto"/>
              <w:left w:val="single" w:sz="6" w:space="0" w:color="auto"/>
              <w:bottom w:val="single" w:sz="6" w:space="0" w:color="auto"/>
              <w:right w:val="single" w:sz="6" w:space="0" w:color="auto"/>
            </w:tcBorders>
          </w:tcPr>
          <w:p w14:paraId="76C06A1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394" w:author="Bettina Funk" w:date="2013-10-15T09:33:00Z"/>
                <w:sz w:val="20"/>
              </w:rPr>
            </w:pPr>
          </w:p>
        </w:tc>
      </w:tr>
      <w:tr w:rsidR="00BB3E49" w:rsidRPr="00CF0B47" w14:paraId="20A62D3B" w14:textId="77777777">
        <w:trPr>
          <w:jc w:val="center"/>
          <w:ins w:id="6395"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5A33713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96" w:author="Bettina Funk" w:date="2013-10-15T09:33:00Z"/>
                <w:sz w:val="20"/>
              </w:rPr>
            </w:pPr>
            <w:ins w:id="6397" w:author="Bettina Funk" w:date="2013-10-15T09:33:00Z">
              <w:r w:rsidRPr="00CF0B47">
                <w:rPr>
                  <w:sz w:val="20"/>
                </w:rPr>
                <w:t>12.</w:t>
              </w:r>
            </w:ins>
          </w:p>
        </w:tc>
        <w:tc>
          <w:tcPr>
            <w:tcW w:w="3194" w:type="dxa"/>
            <w:tcBorders>
              <w:top w:val="single" w:sz="6" w:space="0" w:color="auto"/>
              <w:left w:val="single" w:sz="6" w:space="0" w:color="auto"/>
              <w:bottom w:val="single" w:sz="6" w:space="0" w:color="auto"/>
              <w:right w:val="single" w:sz="6" w:space="0" w:color="auto"/>
            </w:tcBorders>
          </w:tcPr>
          <w:p w14:paraId="028B09C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398" w:author="Bettina Funk" w:date="2013-10-15T09:33:00Z"/>
                <w:sz w:val="20"/>
                <w:highlight w:val="yellow"/>
              </w:rPr>
            </w:pPr>
            <w:ins w:id="6399" w:author="Bettina Funk" w:date="2013-10-15T09:33:00Z">
              <w:r w:rsidRPr="00CF0B47">
                <w:rPr>
                  <w:sz w:val="20"/>
                  <w:highlight w:val="yellow"/>
                </w:rPr>
                <w:t xml:space="preserve">Average base station </w:t>
              </w:r>
              <w:proofErr w:type="spellStart"/>
              <w:r w:rsidRPr="00CF0B47">
                <w:rPr>
                  <w:sz w:val="20"/>
                  <w:highlight w:val="yellow"/>
                </w:rPr>
                <w:t>e.i.r.p</w:t>
              </w:r>
              <w:proofErr w:type="spellEnd"/>
              <w:r w:rsidRPr="00CF0B47">
                <w:rPr>
                  <w:sz w:val="20"/>
                  <w:highlight w:val="yellow"/>
                </w:rPr>
                <w:t xml:space="preserve">. </w:t>
              </w:r>
              <w:proofErr w:type="gramStart"/>
              <w:r w:rsidRPr="00CF0B47">
                <w:rPr>
                  <w:sz w:val="20"/>
                  <w:highlight w:val="yellow"/>
                </w:rPr>
                <w:t>per</w:t>
              </w:r>
              <w:proofErr w:type="gramEnd"/>
              <w:r w:rsidRPr="00CF0B47">
                <w:rPr>
                  <w:sz w:val="20"/>
                  <w:highlight w:val="yellow"/>
                </w:rPr>
                <w:t xml:space="preserve"> sector taking into account activity factor</w:t>
              </w:r>
            </w:ins>
          </w:p>
        </w:tc>
        <w:tc>
          <w:tcPr>
            <w:tcW w:w="2468" w:type="dxa"/>
            <w:tcBorders>
              <w:top w:val="single" w:sz="6" w:space="0" w:color="auto"/>
              <w:left w:val="single" w:sz="6" w:space="0" w:color="auto"/>
              <w:bottom w:val="single" w:sz="6" w:space="0" w:color="auto"/>
              <w:right w:val="single" w:sz="6" w:space="0" w:color="auto"/>
            </w:tcBorders>
          </w:tcPr>
          <w:p w14:paraId="2B02ACA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400" w:author="Bettina Funk" w:date="2013-10-15T09:33:00Z"/>
                <w:sz w:val="20"/>
              </w:rPr>
            </w:pPr>
          </w:p>
        </w:tc>
      </w:tr>
      <w:tr w:rsidR="00BB3E49" w:rsidRPr="00CF0B47" w14:paraId="56AF773E" w14:textId="77777777">
        <w:trPr>
          <w:jc w:val="center"/>
          <w:ins w:id="6401"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2222018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402" w:author="Bettina Funk" w:date="2013-10-15T09:33:00Z"/>
                <w:sz w:val="20"/>
              </w:rPr>
            </w:pPr>
            <w:ins w:id="6403" w:author="Bettina Funk" w:date="2013-10-15T09:33:00Z">
              <w:r w:rsidRPr="00CF0B47">
                <w:rPr>
                  <w:sz w:val="20"/>
                </w:rPr>
                <w:t>13.</w:t>
              </w:r>
            </w:ins>
          </w:p>
        </w:tc>
        <w:tc>
          <w:tcPr>
            <w:tcW w:w="3194" w:type="dxa"/>
            <w:tcBorders>
              <w:top w:val="single" w:sz="6" w:space="0" w:color="auto"/>
              <w:left w:val="single" w:sz="6" w:space="0" w:color="auto"/>
              <w:bottom w:val="single" w:sz="6" w:space="0" w:color="auto"/>
              <w:right w:val="single" w:sz="6" w:space="0" w:color="auto"/>
            </w:tcBorders>
          </w:tcPr>
          <w:p w14:paraId="0DA0A03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404" w:author="Bettina Funk" w:date="2013-10-15T09:33:00Z"/>
                <w:sz w:val="20"/>
                <w:highlight w:val="yellow"/>
              </w:rPr>
            </w:pPr>
            <w:ins w:id="6405" w:author="Bettina Funk" w:date="2013-10-15T09:33:00Z">
              <w:r w:rsidRPr="00CF0B47">
                <w:rPr>
                  <w:sz w:val="20"/>
                  <w:highlight w:val="yellow"/>
                </w:rPr>
                <w:t>TDD activity factor (dB)</w:t>
              </w:r>
            </w:ins>
          </w:p>
        </w:tc>
        <w:tc>
          <w:tcPr>
            <w:tcW w:w="2468" w:type="dxa"/>
            <w:tcBorders>
              <w:top w:val="single" w:sz="6" w:space="0" w:color="auto"/>
              <w:left w:val="single" w:sz="6" w:space="0" w:color="auto"/>
              <w:bottom w:val="single" w:sz="6" w:space="0" w:color="auto"/>
              <w:right w:val="single" w:sz="6" w:space="0" w:color="auto"/>
            </w:tcBorders>
          </w:tcPr>
          <w:p w14:paraId="662FE6A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406" w:author="Bettina Funk" w:date="2013-10-15T09:33:00Z"/>
                <w:sz w:val="20"/>
              </w:rPr>
            </w:pPr>
          </w:p>
        </w:tc>
      </w:tr>
      <w:tr w:rsidR="00BB3E49" w:rsidRPr="00CF0B47" w14:paraId="32BC9725" w14:textId="77777777">
        <w:trPr>
          <w:jc w:val="center"/>
          <w:ins w:id="6407"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247E6DA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408" w:author="Bettina Funk" w:date="2013-10-15T09:33:00Z"/>
                <w:sz w:val="20"/>
              </w:rPr>
            </w:pPr>
          </w:p>
        </w:tc>
        <w:tc>
          <w:tcPr>
            <w:tcW w:w="3194" w:type="dxa"/>
            <w:tcBorders>
              <w:top w:val="single" w:sz="6" w:space="0" w:color="auto"/>
              <w:left w:val="single" w:sz="6" w:space="0" w:color="auto"/>
              <w:bottom w:val="single" w:sz="6" w:space="0" w:color="auto"/>
              <w:right w:val="single" w:sz="6" w:space="0" w:color="auto"/>
            </w:tcBorders>
          </w:tcPr>
          <w:p w14:paraId="21424BC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409" w:author="Bettina Funk" w:date="2013-10-15T09:33:00Z"/>
                <w:b/>
                <w:sz w:val="20"/>
              </w:rPr>
            </w:pPr>
            <w:ins w:id="6410" w:author="Bettina Funk" w:date="2013-10-15T09:33:00Z">
              <w:r w:rsidRPr="00CF0B47">
                <w:rPr>
                  <w:b/>
                  <w:sz w:val="20"/>
                </w:rPr>
                <w:t>User terminal parameters</w:t>
              </w:r>
            </w:ins>
          </w:p>
        </w:tc>
        <w:tc>
          <w:tcPr>
            <w:tcW w:w="2468" w:type="dxa"/>
            <w:tcBorders>
              <w:top w:val="single" w:sz="6" w:space="0" w:color="auto"/>
              <w:left w:val="single" w:sz="6" w:space="0" w:color="auto"/>
              <w:bottom w:val="single" w:sz="6" w:space="0" w:color="auto"/>
              <w:right w:val="single" w:sz="6" w:space="0" w:color="auto"/>
            </w:tcBorders>
          </w:tcPr>
          <w:p w14:paraId="0761170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411" w:author="Bettina Funk" w:date="2013-10-15T09:33:00Z"/>
                <w:sz w:val="20"/>
              </w:rPr>
            </w:pPr>
          </w:p>
        </w:tc>
      </w:tr>
      <w:tr w:rsidR="00BB3E49" w:rsidRPr="00CF0B47" w14:paraId="6BEDB758" w14:textId="77777777">
        <w:trPr>
          <w:jc w:val="center"/>
          <w:ins w:id="6412"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07FF441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413" w:author="Bettina Funk" w:date="2013-10-15T09:33:00Z"/>
                <w:sz w:val="20"/>
              </w:rPr>
            </w:pPr>
            <w:ins w:id="6414" w:author="Bettina Funk" w:date="2013-10-15T09:33:00Z">
              <w:r w:rsidRPr="00CF0B47">
                <w:rPr>
                  <w:sz w:val="20"/>
                </w:rPr>
                <w:t>14.</w:t>
              </w:r>
            </w:ins>
          </w:p>
        </w:tc>
        <w:tc>
          <w:tcPr>
            <w:tcW w:w="3194" w:type="dxa"/>
            <w:tcBorders>
              <w:top w:val="single" w:sz="6" w:space="0" w:color="auto"/>
              <w:left w:val="single" w:sz="6" w:space="0" w:color="auto"/>
              <w:bottom w:val="single" w:sz="6" w:space="0" w:color="auto"/>
              <w:right w:val="single" w:sz="6" w:space="0" w:color="auto"/>
            </w:tcBorders>
          </w:tcPr>
          <w:p w14:paraId="66E4753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415" w:author="Bettina Funk" w:date="2013-10-15T09:33:00Z"/>
                <w:sz w:val="20"/>
                <w:highlight w:val="yellow"/>
              </w:rPr>
            </w:pPr>
            <w:ins w:id="6416" w:author="Bettina Funk" w:date="2013-10-15T09:33:00Z">
              <w:r w:rsidRPr="00CF0B47">
                <w:rPr>
                  <w:sz w:val="20"/>
                  <w:highlight w:val="yellow"/>
                </w:rPr>
                <w:t>Indoor usage</w:t>
              </w:r>
            </w:ins>
          </w:p>
        </w:tc>
        <w:tc>
          <w:tcPr>
            <w:tcW w:w="2468" w:type="dxa"/>
            <w:tcBorders>
              <w:top w:val="single" w:sz="6" w:space="0" w:color="auto"/>
              <w:left w:val="single" w:sz="6" w:space="0" w:color="auto"/>
              <w:bottom w:val="single" w:sz="6" w:space="0" w:color="auto"/>
              <w:right w:val="single" w:sz="6" w:space="0" w:color="auto"/>
            </w:tcBorders>
          </w:tcPr>
          <w:p w14:paraId="657245D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417" w:author="Bettina Funk" w:date="2013-10-15T09:33:00Z"/>
                <w:sz w:val="20"/>
              </w:rPr>
            </w:pPr>
          </w:p>
        </w:tc>
      </w:tr>
      <w:tr w:rsidR="00BB3E49" w:rsidRPr="00CF0B47" w14:paraId="4362F22C" w14:textId="77777777">
        <w:trPr>
          <w:jc w:val="center"/>
          <w:ins w:id="6418"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199FA94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419" w:author="Bettina Funk" w:date="2013-10-15T09:33:00Z"/>
                <w:sz w:val="20"/>
              </w:rPr>
            </w:pPr>
            <w:ins w:id="6420" w:author="Bettina Funk" w:date="2013-10-15T09:33:00Z">
              <w:r w:rsidRPr="00CF0B47">
                <w:rPr>
                  <w:sz w:val="20"/>
                </w:rPr>
                <w:t>15.</w:t>
              </w:r>
            </w:ins>
          </w:p>
        </w:tc>
        <w:tc>
          <w:tcPr>
            <w:tcW w:w="3194" w:type="dxa"/>
            <w:tcBorders>
              <w:top w:val="single" w:sz="6" w:space="0" w:color="auto"/>
              <w:left w:val="single" w:sz="6" w:space="0" w:color="auto"/>
              <w:bottom w:val="single" w:sz="6" w:space="0" w:color="auto"/>
              <w:right w:val="single" w:sz="6" w:space="0" w:color="auto"/>
            </w:tcBorders>
          </w:tcPr>
          <w:p w14:paraId="1D2EAC0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421" w:author="Bettina Funk" w:date="2013-10-15T09:33:00Z"/>
                <w:sz w:val="20"/>
                <w:highlight w:val="yellow"/>
              </w:rPr>
            </w:pPr>
            <w:ins w:id="6422" w:author="Bettina Funk" w:date="2013-10-15T09:33:00Z">
              <w:r w:rsidRPr="00CF0B47">
                <w:rPr>
                  <w:sz w:val="20"/>
                  <w:highlight w:val="yellow"/>
                </w:rPr>
                <w:t>Average indoor UT penetration loss</w:t>
              </w:r>
            </w:ins>
          </w:p>
        </w:tc>
        <w:tc>
          <w:tcPr>
            <w:tcW w:w="2468" w:type="dxa"/>
            <w:tcBorders>
              <w:top w:val="single" w:sz="6" w:space="0" w:color="auto"/>
              <w:left w:val="single" w:sz="6" w:space="0" w:color="auto"/>
              <w:bottom w:val="single" w:sz="6" w:space="0" w:color="auto"/>
              <w:right w:val="single" w:sz="6" w:space="0" w:color="auto"/>
            </w:tcBorders>
          </w:tcPr>
          <w:p w14:paraId="228AD6E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423" w:author="Bettina Funk" w:date="2013-10-15T09:33:00Z"/>
                <w:sz w:val="20"/>
              </w:rPr>
            </w:pPr>
          </w:p>
        </w:tc>
      </w:tr>
      <w:tr w:rsidR="00BB3E49" w:rsidRPr="00CF0B47" w14:paraId="7D7D693E" w14:textId="77777777">
        <w:trPr>
          <w:jc w:val="center"/>
          <w:ins w:id="6424"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45F159C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425" w:author="Bettina Funk" w:date="2013-10-15T09:33:00Z"/>
                <w:sz w:val="20"/>
              </w:rPr>
            </w:pPr>
            <w:ins w:id="6426" w:author="Bettina Funk" w:date="2013-10-15T09:33:00Z">
              <w:r w:rsidRPr="00CF0B47">
                <w:rPr>
                  <w:sz w:val="20"/>
                </w:rPr>
                <w:t>16.</w:t>
              </w:r>
            </w:ins>
          </w:p>
        </w:tc>
        <w:tc>
          <w:tcPr>
            <w:tcW w:w="3194" w:type="dxa"/>
            <w:tcBorders>
              <w:top w:val="single" w:sz="6" w:space="0" w:color="auto"/>
              <w:left w:val="single" w:sz="6" w:space="0" w:color="auto"/>
              <w:bottom w:val="single" w:sz="6" w:space="0" w:color="auto"/>
              <w:right w:val="single" w:sz="6" w:space="0" w:color="auto"/>
            </w:tcBorders>
          </w:tcPr>
          <w:p w14:paraId="570EE2D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427" w:author="Bettina Funk" w:date="2013-10-15T09:33:00Z"/>
                <w:sz w:val="20"/>
                <w:highlight w:val="yellow"/>
              </w:rPr>
            </w:pPr>
            <w:ins w:id="6428" w:author="Bettina Funk" w:date="2013-10-15T09:33:00Z">
              <w:r w:rsidRPr="00CF0B47">
                <w:rPr>
                  <w:sz w:val="20"/>
                  <w:highlight w:val="yellow"/>
                </w:rPr>
                <w:t>Density of the user equipment (number/km2)</w:t>
              </w:r>
            </w:ins>
          </w:p>
        </w:tc>
        <w:tc>
          <w:tcPr>
            <w:tcW w:w="2468" w:type="dxa"/>
            <w:tcBorders>
              <w:top w:val="single" w:sz="6" w:space="0" w:color="auto"/>
              <w:left w:val="single" w:sz="6" w:space="0" w:color="auto"/>
              <w:bottom w:val="single" w:sz="6" w:space="0" w:color="auto"/>
              <w:right w:val="single" w:sz="6" w:space="0" w:color="auto"/>
            </w:tcBorders>
          </w:tcPr>
          <w:p w14:paraId="7120417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429" w:author="Bettina Funk" w:date="2013-10-15T09:33:00Z"/>
                <w:sz w:val="20"/>
              </w:rPr>
            </w:pPr>
          </w:p>
        </w:tc>
      </w:tr>
    </w:tbl>
    <w:p w14:paraId="4F3B7412" w14:textId="77777777" w:rsidR="00BB3E49" w:rsidRDefault="00FF1B77">
      <w:r>
        <w:lastRenderedPageBreak/>
        <w:br w:type="page"/>
      </w:r>
    </w:p>
    <w:tbl>
      <w:tblPr>
        <w:tblW w:w="6382" w:type="dxa"/>
        <w:jc w:val="center"/>
        <w:tblLayout w:type="fixed"/>
        <w:tblLook w:val="01E0" w:firstRow="1" w:lastRow="1" w:firstColumn="1" w:lastColumn="1" w:noHBand="0" w:noVBand="0"/>
      </w:tblPr>
      <w:tblGrid>
        <w:gridCol w:w="720"/>
        <w:gridCol w:w="3194"/>
        <w:gridCol w:w="2468"/>
      </w:tblGrid>
      <w:tr w:rsidR="00BB3E49" w:rsidRPr="00CF0B47" w14:paraId="01CB7728" w14:textId="77777777">
        <w:trPr>
          <w:jc w:val="center"/>
          <w:ins w:id="6430"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36E0BCD1"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431" w:author="Bettina Funk" w:date="2013-10-15T09:33:00Z"/>
                <w:rFonts w:eastAsia="Batang"/>
                <w:sz w:val="20"/>
              </w:rPr>
            </w:pPr>
            <w:ins w:id="6432" w:author="Bettina Funk" w:date="2013-10-15T09:33:00Z">
              <w:r>
                <w:rPr>
                  <w:rFonts w:eastAsia="Batang"/>
                  <w:sz w:val="20"/>
                </w:rPr>
                <w:lastRenderedPageBreak/>
                <w:t>17.</w:t>
              </w:r>
            </w:ins>
          </w:p>
        </w:tc>
        <w:tc>
          <w:tcPr>
            <w:tcW w:w="3194" w:type="dxa"/>
            <w:tcBorders>
              <w:top w:val="single" w:sz="6" w:space="0" w:color="auto"/>
              <w:left w:val="single" w:sz="6" w:space="0" w:color="auto"/>
              <w:bottom w:val="single" w:sz="6" w:space="0" w:color="auto"/>
              <w:right w:val="single" w:sz="6" w:space="0" w:color="auto"/>
            </w:tcBorders>
          </w:tcPr>
          <w:p w14:paraId="66B8757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433" w:author="Bettina Funk" w:date="2013-10-15T09:33:00Z"/>
                <w:sz w:val="20"/>
                <w:highlight w:val="yellow"/>
                <w:lang w:val="en-US"/>
              </w:rPr>
            </w:pPr>
            <w:ins w:id="6434" w:author="Bettina Funk" w:date="2013-10-15T09:33:00Z">
              <w:r w:rsidRPr="00CF0B47">
                <w:rPr>
                  <w:sz w:val="20"/>
                  <w:highlight w:val="yellow"/>
                  <w:lang w:val="en-US"/>
                </w:rPr>
                <w:t>User terminal transmitter output power (</w:t>
              </w:r>
              <w:proofErr w:type="spellStart"/>
              <w:r w:rsidRPr="00CF0B47">
                <w:rPr>
                  <w:sz w:val="20"/>
                  <w:highlight w:val="yellow"/>
                  <w:lang w:val="en-US"/>
                </w:rPr>
                <w:t>dBm</w:t>
              </w:r>
              <w:proofErr w:type="spellEnd"/>
              <w:r w:rsidRPr="00CF0B47">
                <w:rPr>
                  <w:sz w:val="20"/>
                  <w:highlight w:val="yellow"/>
                  <w:lang w:val="en-US"/>
                </w:rPr>
                <w:t>)</w:t>
              </w:r>
            </w:ins>
          </w:p>
        </w:tc>
        <w:tc>
          <w:tcPr>
            <w:tcW w:w="2468" w:type="dxa"/>
            <w:tcBorders>
              <w:top w:val="single" w:sz="6" w:space="0" w:color="auto"/>
              <w:left w:val="single" w:sz="6" w:space="0" w:color="auto"/>
              <w:bottom w:val="single" w:sz="6" w:space="0" w:color="auto"/>
              <w:right w:val="single" w:sz="6" w:space="0" w:color="auto"/>
            </w:tcBorders>
          </w:tcPr>
          <w:p w14:paraId="4D7E4FE2"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435" w:author="Bettina Funk" w:date="2013-10-15T09:33:00Z"/>
                <w:sz w:val="20"/>
                <w:lang w:val="en-US"/>
              </w:rPr>
            </w:pPr>
          </w:p>
        </w:tc>
      </w:tr>
      <w:tr w:rsidR="00BB3E49" w:rsidRPr="00CF0B47" w14:paraId="19EC0DC5" w14:textId="77777777">
        <w:trPr>
          <w:jc w:val="center"/>
          <w:ins w:id="6436"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75A6FC24"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437" w:author="Bettina Funk" w:date="2013-10-15T09:33:00Z"/>
                <w:rFonts w:eastAsia="Batang"/>
                <w:sz w:val="20"/>
              </w:rPr>
            </w:pPr>
            <w:ins w:id="6438" w:author="Bettina Funk" w:date="2013-10-15T09:33:00Z">
              <w:r>
                <w:rPr>
                  <w:rFonts w:eastAsia="Batang"/>
                  <w:sz w:val="20"/>
                </w:rPr>
                <w:t>17.1</w:t>
              </w:r>
            </w:ins>
          </w:p>
        </w:tc>
        <w:tc>
          <w:tcPr>
            <w:tcW w:w="3194" w:type="dxa"/>
            <w:tcBorders>
              <w:top w:val="single" w:sz="6" w:space="0" w:color="auto"/>
              <w:left w:val="single" w:sz="6" w:space="0" w:color="auto"/>
              <w:bottom w:val="single" w:sz="6" w:space="0" w:color="auto"/>
              <w:right w:val="single" w:sz="6" w:space="0" w:color="auto"/>
            </w:tcBorders>
          </w:tcPr>
          <w:p w14:paraId="2223DD4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 w:hanging="1"/>
              <w:rPr>
                <w:ins w:id="6439" w:author="Bettina Funk" w:date="2013-10-15T09:33:00Z"/>
                <w:sz w:val="20"/>
                <w:highlight w:val="yellow"/>
                <w:lang w:val="sv-SE"/>
              </w:rPr>
            </w:pPr>
            <w:ins w:id="6440" w:author="Bettina Funk" w:date="2013-10-15T09:33:00Z">
              <w:r w:rsidRPr="00CF0B47">
                <w:rPr>
                  <w:sz w:val="20"/>
                  <w:highlight w:val="yellow"/>
                  <w:lang w:val="sv-SE"/>
                </w:rPr>
                <w:t xml:space="preserve">Maximum UT transmitter </w:t>
              </w:r>
              <w:proofErr w:type="spellStart"/>
              <w:r w:rsidRPr="00CF0B47">
                <w:rPr>
                  <w:sz w:val="20"/>
                  <w:highlight w:val="yellow"/>
                  <w:lang w:val="sv-SE"/>
                </w:rPr>
                <w:t>e.i.r.p</w:t>
              </w:r>
              <w:proofErr w:type="spellEnd"/>
              <w:r w:rsidRPr="00CF0B47">
                <w:rPr>
                  <w:sz w:val="20"/>
                  <w:highlight w:val="yellow"/>
                  <w:lang w:val="sv-SE"/>
                </w:rPr>
                <w:t>. (</w:t>
              </w:r>
              <w:proofErr w:type="spellStart"/>
              <w:r w:rsidRPr="00CF0B47">
                <w:rPr>
                  <w:sz w:val="20"/>
                  <w:highlight w:val="yellow"/>
                  <w:lang w:val="sv-SE"/>
                </w:rPr>
                <w:t>dBm</w:t>
              </w:r>
              <w:proofErr w:type="spellEnd"/>
              <w:r w:rsidRPr="00CF0B47">
                <w:rPr>
                  <w:sz w:val="20"/>
                  <w:highlight w:val="yellow"/>
                  <w:lang w:val="sv-SE"/>
                </w:rPr>
                <w:t>/5 MHz)</w:t>
              </w:r>
            </w:ins>
          </w:p>
        </w:tc>
        <w:tc>
          <w:tcPr>
            <w:tcW w:w="2468" w:type="dxa"/>
            <w:tcBorders>
              <w:top w:val="single" w:sz="6" w:space="0" w:color="auto"/>
              <w:left w:val="single" w:sz="6" w:space="0" w:color="auto"/>
              <w:bottom w:val="single" w:sz="6" w:space="0" w:color="auto"/>
              <w:right w:val="single" w:sz="6" w:space="0" w:color="auto"/>
            </w:tcBorders>
          </w:tcPr>
          <w:p w14:paraId="54ECC26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441" w:author="Bettina Funk" w:date="2013-10-15T09:33:00Z"/>
                <w:sz w:val="20"/>
                <w:lang w:val="sv-SE"/>
              </w:rPr>
            </w:pPr>
          </w:p>
        </w:tc>
      </w:tr>
      <w:tr w:rsidR="00BB3E49" w:rsidRPr="00CF0B47" w14:paraId="2C2C2E39" w14:textId="77777777">
        <w:trPr>
          <w:jc w:val="center"/>
          <w:ins w:id="6442"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0FD8F232"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443" w:author="Bettina Funk" w:date="2013-10-15T09:33:00Z"/>
                <w:rFonts w:eastAsia="Batang"/>
                <w:sz w:val="20"/>
              </w:rPr>
            </w:pPr>
            <w:ins w:id="6444" w:author="Bettina Funk" w:date="2013-10-15T09:33:00Z">
              <w:r>
                <w:rPr>
                  <w:rFonts w:eastAsia="Batang"/>
                  <w:sz w:val="20"/>
                </w:rPr>
                <w:t>17.2</w:t>
              </w:r>
            </w:ins>
          </w:p>
        </w:tc>
        <w:tc>
          <w:tcPr>
            <w:tcW w:w="3194" w:type="dxa"/>
            <w:tcBorders>
              <w:top w:val="single" w:sz="6" w:space="0" w:color="auto"/>
              <w:left w:val="single" w:sz="6" w:space="0" w:color="auto"/>
              <w:bottom w:val="single" w:sz="6" w:space="0" w:color="auto"/>
              <w:right w:val="single" w:sz="6" w:space="0" w:color="auto"/>
            </w:tcBorders>
          </w:tcPr>
          <w:p w14:paraId="10D0216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 w:hanging="1"/>
              <w:rPr>
                <w:ins w:id="6445" w:author="Bettina Funk" w:date="2013-10-15T09:33:00Z"/>
                <w:sz w:val="20"/>
                <w:highlight w:val="yellow"/>
                <w:lang w:val="sv-SE"/>
              </w:rPr>
            </w:pPr>
            <w:proofErr w:type="spellStart"/>
            <w:ins w:id="6446" w:author="Bettina Funk" w:date="2013-10-15T09:33:00Z">
              <w:r w:rsidRPr="00CF0B47">
                <w:rPr>
                  <w:sz w:val="20"/>
                  <w:highlight w:val="yellow"/>
                  <w:lang w:val="sv-SE"/>
                </w:rPr>
                <w:t>Average</w:t>
              </w:r>
              <w:proofErr w:type="spellEnd"/>
              <w:r w:rsidRPr="00CF0B47">
                <w:rPr>
                  <w:sz w:val="20"/>
                  <w:highlight w:val="yellow"/>
                  <w:lang w:val="sv-SE"/>
                </w:rPr>
                <w:t xml:space="preserve"> UT transmitter </w:t>
              </w:r>
              <w:proofErr w:type="spellStart"/>
              <w:r w:rsidRPr="00CF0B47">
                <w:rPr>
                  <w:sz w:val="20"/>
                  <w:highlight w:val="yellow"/>
                  <w:lang w:val="sv-SE"/>
                </w:rPr>
                <w:t>e.i.r.p</w:t>
              </w:r>
              <w:proofErr w:type="spellEnd"/>
              <w:r w:rsidRPr="00CF0B47">
                <w:rPr>
                  <w:sz w:val="20"/>
                  <w:highlight w:val="yellow"/>
                  <w:lang w:val="sv-SE"/>
                </w:rPr>
                <w:t>. (</w:t>
              </w:r>
              <w:proofErr w:type="spellStart"/>
              <w:r w:rsidRPr="00CF0B47">
                <w:rPr>
                  <w:sz w:val="20"/>
                  <w:highlight w:val="yellow"/>
                  <w:lang w:val="sv-SE"/>
                </w:rPr>
                <w:t>dBm</w:t>
              </w:r>
              <w:proofErr w:type="spellEnd"/>
              <w:r w:rsidRPr="00CF0B47">
                <w:rPr>
                  <w:sz w:val="20"/>
                  <w:highlight w:val="yellow"/>
                  <w:lang w:val="sv-SE"/>
                </w:rPr>
                <w:t>/5 MHz)</w:t>
              </w:r>
            </w:ins>
          </w:p>
        </w:tc>
        <w:tc>
          <w:tcPr>
            <w:tcW w:w="2468" w:type="dxa"/>
            <w:tcBorders>
              <w:top w:val="single" w:sz="6" w:space="0" w:color="auto"/>
              <w:left w:val="single" w:sz="6" w:space="0" w:color="auto"/>
              <w:bottom w:val="single" w:sz="6" w:space="0" w:color="auto"/>
              <w:right w:val="single" w:sz="6" w:space="0" w:color="auto"/>
            </w:tcBorders>
          </w:tcPr>
          <w:p w14:paraId="1B9E8A4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447" w:author="Bettina Funk" w:date="2013-10-15T09:33:00Z"/>
                <w:sz w:val="20"/>
                <w:lang w:val="sv-SE"/>
              </w:rPr>
            </w:pPr>
          </w:p>
        </w:tc>
      </w:tr>
      <w:tr w:rsidR="00BB3E49" w:rsidRPr="00CF0B47" w14:paraId="780CC727" w14:textId="77777777">
        <w:trPr>
          <w:jc w:val="center"/>
          <w:ins w:id="6448"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35F6056B"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449" w:author="Bettina Funk" w:date="2013-10-15T09:33:00Z"/>
                <w:rFonts w:eastAsia="Batang"/>
                <w:sz w:val="20"/>
              </w:rPr>
            </w:pPr>
            <w:ins w:id="6450" w:author="Bettina Funk" w:date="2013-10-15T09:33:00Z">
              <w:r>
                <w:rPr>
                  <w:rFonts w:eastAsia="Batang"/>
                  <w:sz w:val="20"/>
                </w:rPr>
                <w:t>18.</w:t>
              </w:r>
            </w:ins>
          </w:p>
        </w:tc>
        <w:tc>
          <w:tcPr>
            <w:tcW w:w="3194" w:type="dxa"/>
            <w:tcBorders>
              <w:top w:val="single" w:sz="6" w:space="0" w:color="auto"/>
              <w:left w:val="single" w:sz="6" w:space="0" w:color="auto"/>
              <w:bottom w:val="single" w:sz="6" w:space="0" w:color="auto"/>
              <w:right w:val="single" w:sz="6" w:space="0" w:color="auto"/>
            </w:tcBorders>
          </w:tcPr>
          <w:p w14:paraId="3A3AA30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451" w:author="Bettina Funk" w:date="2013-10-15T09:33:00Z"/>
                <w:sz w:val="20"/>
                <w:highlight w:val="yellow"/>
                <w:lang w:val="sv-SE"/>
              </w:rPr>
            </w:pPr>
            <w:ins w:id="6452" w:author="Bettina Funk" w:date="2013-10-15T09:33:00Z">
              <w:r w:rsidRPr="00CF0B47">
                <w:rPr>
                  <w:sz w:val="20"/>
                  <w:highlight w:val="yellow"/>
                  <w:lang w:val="sv-SE"/>
                </w:rPr>
                <w:t xml:space="preserve">Transmitting UT </w:t>
              </w:r>
              <w:proofErr w:type="spellStart"/>
              <w:r w:rsidRPr="00CF0B47">
                <w:rPr>
                  <w:sz w:val="20"/>
                  <w:highlight w:val="yellow"/>
                  <w:lang w:val="sv-SE"/>
                </w:rPr>
                <w:t>antenna</w:t>
              </w:r>
              <w:proofErr w:type="spellEnd"/>
              <w:r w:rsidRPr="00CF0B47">
                <w:rPr>
                  <w:sz w:val="20"/>
                  <w:highlight w:val="yellow"/>
                  <w:lang w:val="sv-SE"/>
                </w:rPr>
                <w:t xml:space="preserve"> </w:t>
              </w:r>
              <w:proofErr w:type="spellStart"/>
              <w:r w:rsidRPr="00CF0B47">
                <w:rPr>
                  <w:sz w:val="20"/>
                  <w:highlight w:val="yellow"/>
                  <w:lang w:val="sv-SE"/>
                </w:rPr>
                <w:t>gain</w:t>
              </w:r>
              <w:proofErr w:type="spellEnd"/>
              <w:r w:rsidRPr="00CF0B47">
                <w:rPr>
                  <w:sz w:val="20"/>
                  <w:highlight w:val="yellow"/>
                  <w:lang w:val="sv-SE"/>
                </w:rPr>
                <w:t xml:space="preserve"> (</w:t>
              </w:r>
              <w:proofErr w:type="spellStart"/>
              <w:r w:rsidRPr="00CF0B47">
                <w:rPr>
                  <w:sz w:val="20"/>
                  <w:highlight w:val="yellow"/>
                  <w:lang w:val="sv-SE"/>
                </w:rPr>
                <w:t>dBi</w:t>
              </w:r>
              <w:proofErr w:type="spellEnd"/>
              <w:r w:rsidRPr="00CF0B47">
                <w:rPr>
                  <w:sz w:val="20"/>
                  <w:highlight w:val="yellow"/>
                  <w:lang w:val="sv-SE"/>
                </w:rPr>
                <w:t>)</w:t>
              </w:r>
            </w:ins>
          </w:p>
        </w:tc>
        <w:tc>
          <w:tcPr>
            <w:tcW w:w="2468" w:type="dxa"/>
            <w:tcBorders>
              <w:top w:val="single" w:sz="6" w:space="0" w:color="auto"/>
              <w:left w:val="single" w:sz="6" w:space="0" w:color="auto"/>
              <w:bottom w:val="single" w:sz="6" w:space="0" w:color="auto"/>
              <w:right w:val="single" w:sz="6" w:space="0" w:color="auto"/>
            </w:tcBorders>
          </w:tcPr>
          <w:p w14:paraId="768C1BA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453" w:author="Bettina Funk" w:date="2013-10-15T09:33:00Z"/>
                <w:sz w:val="20"/>
                <w:lang w:val="sv-SE"/>
              </w:rPr>
            </w:pPr>
          </w:p>
        </w:tc>
      </w:tr>
      <w:tr w:rsidR="00BB3E49" w:rsidRPr="00CF0B47" w14:paraId="30EC1CDF" w14:textId="77777777">
        <w:trPr>
          <w:jc w:val="center"/>
          <w:ins w:id="6454"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1D411117"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455" w:author="Bettina Funk" w:date="2013-10-15T09:33:00Z"/>
                <w:rFonts w:eastAsia="Batang"/>
                <w:sz w:val="20"/>
              </w:rPr>
            </w:pPr>
            <w:ins w:id="6456" w:author="Bettina Funk" w:date="2013-10-15T09:33:00Z">
              <w:r>
                <w:rPr>
                  <w:rFonts w:eastAsia="Batang"/>
                  <w:sz w:val="20"/>
                </w:rPr>
                <w:t>19.</w:t>
              </w:r>
            </w:ins>
          </w:p>
        </w:tc>
        <w:tc>
          <w:tcPr>
            <w:tcW w:w="3194" w:type="dxa"/>
            <w:tcBorders>
              <w:top w:val="single" w:sz="6" w:space="0" w:color="auto"/>
              <w:left w:val="single" w:sz="6" w:space="0" w:color="auto"/>
              <w:bottom w:val="single" w:sz="6" w:space="0" w:color="auto"/>
              <w:right w:val="single" w:sz="6" w:space="0" w:color="auto"/>
            </w:tcBorders>
          </w:tcPr>
          <w:p w14:paraId="643964D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457" w:author="Bettina Funk" w:date="2013-10-15T09:33:00Z"/>
                <w:sz w:val="20"/>
                <w:highlight w:val="yellow"/>
                <w:lang w:val="en-US"/>
              </w:rPr>
            </w:pPr>
            <w:ins w:id="6458" w:author="Bettina Funk" w:date="2013-10-15T09:33:00Z">
              <w:r w:rsidRPr="00CF0B47">
                <w:rPr>
                  <w:sz w:val="20"/>
                  <w:highlight w:val="yellow"/>
                  <w:lang w:val="en-US"/>
                </w:rPr>
                <w:t>Body loss</w:t>
              </w:r>
            </w:ins>
          </w:p>
        </w:tc>
        <w:tc>
          <w:tcPr>
            <w:tcW w:w="2468" w:type="dxa"/>
            <w:tcBorders>
              <w:top w:val="single" w:sz="6" w:space="0" w:color="auto"/>
              <w:left w:val="single" w:sz="6" w:space="0" w:color="auto"/>
              <w:bottom w:val="single" w:sz="6" w:space="0" w:color="auto"/>
              <w:right w:val="single" w:sz="6" w:space="0" w:color="auto"/>
            </w:tcBorders>
          </w:tcPr>
          <w:p w14:paraId="08DD680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6459" w:author="Bettina Funk" w:date="2013-10-15T09:33:00Z"/>
                <w:sz w:val="20"/>
                <w:lang w:val="en-US"/>
              </w:rPr>
            </w:pPr>
          </w:p>
        </w:tc>
      </w:tr>
    </w:tbl>
    <w:p w14:paraId="6D1C726C" w14:textId="77777777"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6460" w:author="Bettina Funk" w:date="2013-10-15T09:33:00Z"/>
          <w:szCs w:val="24"/>
          <w:lang w:val="en-US"/>
        </w:rPr>
      </w:pPr>
    </w:p>
    <w:p w14:paraId="775E8A26"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6461" w:author="Bettina Funk" w:date="2013-10-15T09:33:00Z"/>
          <w:szCs w:val="24"/>
        </w:rPr>
      </w:pPr>
      <w:ins w:id="6462" w:author="Bettina Funk" w:date="2013-10-15T09:33:00Z">
        <w:r>
          <w:rPr>
            <w:szCs w:val="24"/>
            <w:lang w:val="en-US"/>
          </w:rPr>
          <w:t xml:space="preserve">Notes relative to Table </w:t>
        </w:r>
        <w:del w:id="6463" w:author="change" w:date="2014-01-22T14:32:00Z">
          <w:r w:rsidDel="00BA2B33">
            <w:rPr>
              <w:szCs w:val="24"/>
              <w:lang w:val="en-US"/>
            </w:rPr>
            <w:delText>19</w:delText>
          </w:r>
        </w:del>
      </w:ins>
      <w:ins w:id="6464" w:author="change" w:date="2014-01-22T14:32:00Z">
        <w:r w:rsidR="00BA2B33">
          <w:rPr>
            <w:rFonts w:hint="eastAsia"/>
            <w:szCs w:val="24"/>
            <w:lang w:val="en-US" w:eastAsia="zh-CN"/>
          </w:rPr>
          <w:t>20</w:t>
        </w:r>
      </w:ins>
      <w:ins w:id="6465" w:author="Bettina Funk" w:date="2013-10-15T09:33:00Z">
        <w:r>
          <w:rPr>
            <w:szCs w:val="24"/>
            <w:lang w:val="en-US"/>
          </w:rPr>
          <w:t>:</w:t>
        </w:r>
      </w:ins>
    </w:p>
    <w:p w14:paraId="00E6C9D2"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6466" w:author="Bettina Funk" w:date="2013-10-15T09:33:00Z"/>
          <w:sz w:val="20"/>
          <w:lang w:val="en-US"/>
        </w:rPr>
      </w:pPr>
      <w:ins w:id="6467" w:author="Bettina Funk" w:date="2013-10-15T09:33:00Z">
        <w:r>
          <w:rPr>
            <w:sz w:val="20"/>
            <w:vertAlign w:val="superscript"/>
            <w:lang w:val="en-US"/>
          </w:rPr>
          <w:t>(1)</w:t>
        </w:r>
        <w:r>
          <w:rPr>
            <w:sz w:val="20"/>
            <w:lang w:val="en-US"/>
          </w:rPr>
          <w:tab/>
          <w:t>May not be appropriate for all scenarios.</w:t>
        </w:r>
      </w:ins>
    </w:p>
    <w:p w14:paraId="30D93410" w14:textId="77777777" w:rsidR="00BB3E49" w:rsidRDefault="00BB3E49">
      <w:pPr>
        <w:rPr>
          <w:ins w:id="6468" w:author="Bettina Funk" w:date="2013-10-15T09:33:00Z"/>
        </w:rPr>
      </w:pPr>
    </w:p>
    <w:p w14:paraId="17AF1B30" w14:textId="77777777" w:rsidR="00BB3E49" w:rsidRDefault="00FF1B77">
      <w:pPr>
        <w:overflowPunct/>
        <w:autoSpaceDE/>
        <w:autoSpaceDN/>
        <w:adjustRightInd/>
        <w:spacing w:before="0" w:after="200" w:line="276" w:lineRule="auto"/>
        <w:textAlignment w:val="auto"/>
        <w:rPr>
          <w:ins w:id="6469" w:author="Bettina Funk" w:date="2013-10-15T09:33:00Z"/>
        </w:rPr>
      </w:pPr>
      <w:ins w:id="6470" w:author="Bettina Funk" w:date="2013-10-15T09:33:00Z">
        <w:r>
          <w:br w:type="page"/>
        </w:r>
      </w:ins>
    </w:p>
    <w:p w14:paraId="33B2C975" w14:textId="77777777" w:rsidR="00BB3E49" w:rsidRDefault="00FF1B77">
      <w:pPr>
        <w:pStyle w:val="2"/>
        <w:rPr>
          <w:ins w:id="6471" w:author="Bettina Funk" w:date="2013-10-15T09:33:00Z"/>
        </w:rPr>
      </w:pPr>
      <w:bookmarkStart w:id="6472" w:name="_Toc369551471"/>
      <w:bookmarkStart w:id="6473" w:name="_Toc252041633"/>
      <w:ins w:id="6474" w:author="Bettina Funk" w:date="2013-10-15T09:33:00Z">
        <w:r>
          <w:lastRenderedPageBreak/>
          <w:t>6.6</w:t>
        </w:r>
        <w:r>
          <w:tab/>
          <w:t>Deployment-related parameters for IMT-2000 OFDMA TDD WMAN (interface No. 6)</w:t>
        </w:r>
        <w:bookmarkEnd w:id="6472"/>
        <w:bookmarkEnd w:id="6473"/>
      </w:ins>
    </w:p>
    <w:p w14:paraId="6CE7547F" w14:textId="77777777" w:rsidR="00BB3E49" w:rsidRDefault="00FF1B77">
      <w:pPr>
        <w:keepNext/>
        <w:spacing w:before="560" w:after="120"/>
        <w:jc w:val="center"/>
        <w:rPr>
          <w:ins w:id="6475" w:author="Bettina Funk" w:date="2013-10-15T09:33:00Z"/>
          <w:caps/>
          <w:sz w:val="20"/>
          <w:lang w:val="en-US" w:eastAsia="zh-CN"/>
        </w:rPr>
      </w:pPr>
      <w:ins w:id="6476" w:author="Bettina Funk" w:date="2013-10-15T09:33:00Z">
        <w:r>
          <w:rPr>
            <w:caps/>
            <w:sz w:val="20"/>
            <w:lang w:val="en-US"/>
          </w:rPr>
          <w:t>TABLE 2</w:t>
        </w:r>
        <w:del w:id="6477" w:author="change" w:date="2014-01-22T14:33:00Z">
          <w:r w:rsidDel="00BA2B33">
            <w:rPr>
              <w:caps/>
              <w:sz w:val="20"/>
              <w:lang w:val="en-US"/>
            </w:rPr>
            <w:delText>0</w:delText>
          </w:r>
        </w:del>
      </w:ins>
      <w:ins w:id="6478" w:author="change" w:date="2014-01-22T14:33:00Z">
        <w:r w:rsidR="00BA2B33">
          <w:rPr>
            <w:rFonts w:hint="eastAsia"/>
            <w:caps/>
            <w:sz w:val="20"/>
            <w:lang w:val="en-US" w:eastAsia="zh-CN"/>
          </w:rPr>
          <w:t>1</w:t>
        </w:r>
      </w:ins>
    </w:p>
    <w:p w14:paraId="01A17D2C" w14:textId="77777777" w:rsidR="00BB3E49" w:rsidRDefault="00FF1B77">
      <w:pPr>
        <w:keepNext/>
        <w:keepLines/>
        <w:spacing w:before="0" w:after="120"/>
        <w:jc w:val="center"/>
        <w:rPr>
          <w:ins w:id="6479" w:author="Bettina Funk" w:date="2013-10-15T09:33:00Z"/>
          <w:rFonts w:ascii="Times New Roman Bold" w:hAnsi="Times New Roman Bold"/>
          <w:b/>
          <w:sz w:val="20"/>
          <w:lang w:val="en-US"/>
        </w:rPr>
      </w:pPr>
      <w:ins w:id="6480" w:author="Bettina Funk" w:date="2013-10-15T09:33:00Z">
        <w:r>
          <w:rPr>
            <w:rFonts w:ascii="Times New Roman Bold" w:hAnsi="Times New Roman Bold"/>
            <w:b/>
            <w:sz w:val="20"/>
            <w:lang w:val="en-US"/>
          </w:rPr>
          <w:t>Deployment-related parameters for IMT-2000 OFDMA TDD WMAN (interface No. 6) between 1 and 3 GHz</w:t>
        </w:r>
      </w:ins>
    </w:p>
    <w:tbl>
      <w:tblPr>
        <w:tblW w:w="11320" w:type="dxa"/>
        <w:jc w:val="center"/>
        <w:tblLayout w:type="fixed"/>
        <w:tblLook w:val="01E0" w:firstRow="1" w:lastRow="1" w:firstColumn="1" w:lastColumn="1" w:noHBand="0" w:noVBand="0"/>
      </w:tblPr>
      <w:tblGrid>
        <w:gridCol w:w="720"/>
        <w:gridCol w:w="3194"/>
        <w:gridCol w:w="2468"/>
        <w:gridCol w:w="2469"/>
        <w:gridCol w:w="2469"/>
      </w:tblGrid>
      <w:tr w:rsidR="00BB3E49" w:rsidRPr="00CF0B47" w14:paraId="5B803AF4" w14:textId="77777777">
        <w:trPr>
          <w:jc w:val="center"/>
          <w:ins w:id="6481" w:author="Bettina Funk" w:date="2013-10-15T09:33:00Z"/>
        </w:trPr>
        <w:tc>
          <w:tcPr>
            <w:tcW w:w="720" w:type="dxa"/>
            <w:tcBorders>
              <w:top w:val="single" w:sz="4" w:space="0" w:color="auto"/>
              <w:left w:val="single" w:sz="4" w:space="0" w:color="auto"/>
              <w:bottom w:val="single" w:sz="4" w:space="0" w:color="auto"/>
              <w:right w:val="single" w:sz="4" w:space="0" w:color="auto"/>
            </w:tcBorders>
          </w:tcPr>
          <w:p w14:paraId="2B4BA194" w14:textId="77777777"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482" w:author="Bettina Funk" w:date="2013-10-15T09:33:00Z"/>
                <w:rFonts w:ascii="Times New Roman Bold" w:hAnsi="Times New Roman Bold"/>
                <w:b/>
                <w:sz w:val="20"/>
                <w:lang w:val="en-US"/>
              </w:rPr>
            </w:pPr>
          </w:p>
        </w:tc>
        <w:tc>
          <w:tcPr>
            <w:tcW w:w="3194" w:type="dxa"/>
            <w:tcBorders>
              <w:top w:val="single" w:sz="4" w:space="0" w:color="auto"/>
              <w:left w:val="single" w:sz="4" w:space="0" w:color="auto"/>
              <w:bottom w:val="single" w:sz="4" w:space="0" w:color="auto"/>
              <w:right w:val="single" w:sz="4" w:space="0" w:color="auto"/>
            </w:tcBorders>
          </w:tcPr>
          <w:p w14:paraId="0F828522"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483" w:author="Bettina Funk" w:date="2013-10-15T09:33:00Z"/>
                <w:rFonts w:ascii="Times New Roman Bold" w:hAnsi="Times New Roman Bold"/>
                <w:b/>
                <w:sz w:val="20"/>
              </w:rPr>
            </w:pPr>
            <w:ins w:id="6484" w:author="Bettina Funk" w:date="2013-10-15T09:33:00Z">
              <w:r>
                <w:rPr>
                  <w:rFonts w:ascii="Times New Roman Bold" w:hAnsi="Times New Roman Bold"/>
                  <w:b/>
                  <w:sz w:val="20"/>
                </w:rPr>
                <w:t>IMT-2000 RADIO INTERFACES</w:t>
              </w:r>
            </w:ins>
          </w:p>
        </w:tc>
        <w:tc>
          <w:tcPr>
            <w:tcW w:w="7406" w:type="dxa"/>
            <w:gridSpan w:val="3"/>
            <w:tcBorders>
              <w:top w:val="single" w:sz="4" w:space="0" w:color="auto"/>
              <w:left w:val="single" w:sz="4" w:space="0" w:color="auto"/>
              <w:bottom w:val="single" w:sz="4" w:space="0" w:color="auto"/>
              <w:right w:val="single" w:sz="4" w:space="0" w:color="auto"/>
            </w:tcBorders>
          </w:tcPr>
          <w:p w14:paraId="1D3A2A94"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485" w:author="Bettina Funk" w:date="2013-10-15T09:33:00Z"/>
                <w:rFonts w:ascii="Times New Roman Bold" w:hAnsi="Times New Roman Bold"/>
                <w:b/>
                <w:sz w:val="20"/>
              </w:rPr>
            </w:pPr>
            <w:ins w:id="6486" w:author="Bettina Funk" w:date="2013-10-15T09:33:00Z">
              <w:r>
                <w:rPr>
                  <w:rFonts w:ascii="Times New Roman Bold" w:hAnsi="Times New Roman Bold"/>
                  <w:b/>
                  <w:sz w:val="20"/>
                </w:rPr>
                <w:t>IMT-2000 OFDMA TDD WMAN</w:t>
              </w:r>
            </w:ins>
          </w:p>
        </w:tc>
      </w:tr>
      <w:tr w:rsidR="00BB3E49" w:rsidRPr="00CF0B47" w14:paraId="1DA6ECE0" w14:textId="77777777">
        <w:trPr>
          <w:trHeight w:val="339"/>
          <w:jc w:val="center"/>
          <w:ins w:id="6487" w:author="Bettina Funk" w:date="2013-10-15T09:33:00Z"/>
        </w:trPr>
        <w:tc>
          <w:tcPr>
            <w:tcW w:w="720" w:type="dxa"/>
            <w:tcBorders>
              <w:top w:val="single" w:sz="4" w:space="0" w:color="auto"/>
              <w:left w:val="single" w:sz="4" w:space="0" w:color="auto"/>
              <w:right w:val="single" w:sz="4" w:space="0" w:color="auto"/>
            </w:tcBorders>
          </w:tcPr>
          <w:p w14:paraId="61629A43"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488" w:author="Bettina Funk" w:date="2013-10-15T09:33:00Z"/>
                <w:rFonts w:ascii="Times New Roman Bold" w:hAnsi="Times New Roman Bold"/>
                <w:b/>
                <w:sz w:val="20"/>
              </w:rPr>
            </w:pPr>
            <w:ins w:id="6489" w:author="Bettina Funk" w:date="2013-10-15T09:33:00Z">
              <w:r>
                <w:rPr>
                  <w:rFonts w:ascii="Times New Roman Bold" w:hAnsi="Times New Roman Bold"/>
                  <w:b/>
                  <w:sz w:val="20"/>
                </w:rPr>
                <w:t>No.</w:t>
              </w:r>
            </w:ins>
          </w:p>
        </w:tc>
        <w:tc>
          <w:tcPr>
            <w:tcW w:w="3194" w:type="dxa"/>
            <w:tcBorders>
              <w:top w:val="single" w:sz="4" w:space="0" w:color="auto"/>
              <w:left w:val="single" w:sz="4" w:space="0" w:color="auto"/>
              <w:right w:val="single" w:sz="4" w:space="0" w:color="auto"/>
            </w:tcBorders>
          </w:tcPr>
          <w:p w14:paraId="1EC4E8FD"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490" w:author="Bettina Funk" w:date="2013-10-15T09:33:00Z"/>
                <w:rFonts w:ascii="Times New Roman Bold" w:hAnsi="Times New Roman Bold"/>
                <w:b/>
                <w:sz w:val="20"/>
              </w:rPr>
            </w:pPr>
            <w:ins w:id="6491" w:author="Bettina Funk" w:date="2013-10-15T09:33:00Z">
              <w:r>
                <w:rPr>
                  <w:rFonts w:ascii="Times New Roman Bold" w:hAnsi="Times New Roman Bold"/>
                  <w:b/>
                  <w:sz w:val="20"/>
                </w:rPr>
                <w:t>Parameter</w:t>
              </w:r>
            </w:ins>
          </w:p>
        </w:tc>
        <w:tc>
          <w:tcPr>
            <w:tcW w:w="2468" w:type="dxa"/>
            <w:tcBorders>
              <w:top w:val="single" w:sz="4" w:space="0" w:color="auto"/>
              <w:left w:val="single" w:sz="4" w:space="0" w:color="auto"/>
              <w:right w:val="single" w:sz="4" w:space="0" w:color="auto"/>
            </w:tcBorders>
          </w:tcPr>
          <w:p w14:paraId="032AF3ED"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492" w:author="Bettina Funk" w:date="2013-10-15T09:33:00Z"/>
                <w:rFonts w:ascii="Times New Roman Bold" w:hAnsi="Times New Roman Bold"/>
                <w:b/>
                <w:sz w:val="20"/>
              </w:rPr>
            </w:pPr>
            <w:ins w:id="6493" w:author="Bettina Funk" w:date="2013-10-15T09:33:00Z">
              <w:r w:rsidRPr="00CF0B47">
                <w:rPr>
                  <w:sz w:val="20"/>
                </w:rPr>
                <w:t>5 MHz</w:t>
              </w:r>
            </w:ins>
          </w:p>
        </w:tc>
        <w:tc>
          <w:tcPr>
            <w:tcW w:w="2469" w:type="dxa"/>
            <w:tcBorders>
              <w:top w:val="single" w:sz="4" w:space="0" w:color="auto"/>
              <w:left w:val="single" w:sz="4" w:space="0" w:color="auto"/>
              <w:right w:val="single" w:sz="4" w:space="0" w:color="auto"/>
            </w:tcBorders>
          </w:tcPr>
          <w:p w14:paraId="21DC7F8D"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494" w:author="Bettina Funk" w:date="2013-10-15T09:33:00Z"/>
                <w:rFonts w:ascii="Times New Roman Bold" w:hAnsi="Times New Roman Bold"/>
                <w:b/>
                <w:sz w:val="20"/>
              </w:rPr>
            </w:pPr>
            <w:ins w:id="6495" w:author="Bettina Funk" w:date="2013-10-15T09:33:00Z">
              <w:r w:rsidRPr="00CF0B47">
                <w:rPr>
                  <w:sz w:val="20"/>
                </w:rPr>
                <w:t>8.75 MHz</w:t>
              </w:r>
            </w:ins>
          </w:p>
        </w:tc>
        <w:tc>
          <w:tcPr>
            <w:tcW w:w="2469" w:type="dxa"/>
            <w:tcBorders>
              <w:top w:val="single" w:sz="4" w:space="0" w:color="auto"/>
              <w:left w:val="single" w:sz="4" w:space="0" w:color="auto"/>
              <w:right w:val="single" w:sz="4" w:space="0" w:color="auto"/>
            </w:tcBorders>
          </w:tcPr>
          <w:p w14:paraId="2315FD66" w14:textId="77777777"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496" w:author="Bettina Funk" w:date="2013-10-15T09:33:00Z"/>
                <w:rFonts w:ascii="Times New Roman Bold" w:hAnsi="Times New Roman Bold"/>
                <w:b/>
                <w:sz w:val="20"/>
              </w:rPr>
            </w:pPr>
            <w:ins w:id="6497" w:author="Bettina Funk" w:date="2013-10-15T09:33:00Z">
              <w:r w:rsidRPr="00CF0B47">
                <w:rPr>
                  <w:sz w:val="20"/>
                </w:rPr>
                <w:t>10 MHz</w:t>
              </w:r>
            </w:ins>
          </w:p>
        </w:tc>
      </w:tr>
      <w:tr w:rsidR="00BB3E49" w:rsidRPr="00CF0B47" w14:paraId="45C45572" w14:textId="77777777">
        <w:trPr>
          <w:jc w:val="center"/>
          <w:ins w:id="6498" w:author="Bettina Funk" w:date="2013-10-15T09:33:00Z"/>
        </w:trPr>
        <w:tc>
          <w:tcPr>
            <w:tcW w:w="720" w:type="dxa"/>
            <w:tcBorders>
              <w:top w:val="single" w:sz="6" w:space="0" w:color="auto"/>
              <w:left w:val="single" w:sz="4" w:space="0" w:color="auto"/>
              <w:bottom w:val="single" w:sz="2" w:space="0" w:color="auto"/>
              <w:right w:val="single" w:sz="6" w:space="0" w:color="auto"/>
            </w:tcBorders>
          </w:tcPr>
          <w:p w14:paraId="27DA1768" w14:textId="77777777"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499" w:author="Bettina Funk" w:date="2013-10-15T09:33:00Z"/>
                <w:rFonts w:eastAsia="Batang"/>
                <w:sz w:val="20"/>
              </w:rPr>
            </w:pPr>
          </w:p>
        </w:tc>
        <w:tc>
          <w:tcPr>
            <w:tcW w:w="3194" w:type="dxa"/>
            <w:tcBorders>
              <w:top w:val="single" w:sz="6" w:space="0" w:color="auto"/>
              <w:left w:val="single" w:sz="6" w:space="0" w:color="auto"/>
              <w:bottom w:val="single" w:sz="2" w:space="0" w:color="auto"/>
              <w:right w:val="single" w:sz="6" w:space="0" w:color="auto"/>
            </w:tcBorders>
          </w:tcPr>
          <w:p w14:paraId="74C0B5F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500" w:author="Bettina Funk" w:date="2013-10-15T09:33:00Z"/>
                <w:b/>
                <w:sz w:val="20"/>
                <w:lang w:val="en-US"/>
              </w:rPr>
            </w:pPr>
            <w:ins w:id="6501" w:author="Bettina Funk" w:date="2013-10-15T09:33:00Z">
              <w:r w:rsidRPr="00CF0B47">
                <w:rPr>
                  <w:b/>
                  <w:sz w:val="20"/>
                  <w:lang w:val="en-US"/>
                </w:rPr>
                <w:t>Base station parameters</w:t>
              </w:r>
            </w:ins>
          </w:p>
        </w:tc>
        <w:tc>
          <w:tcPr>
            <w:tcW w:w="2468" w:type="dxa"/>
            <w:tcBorders>
              <w:top w:val="single" w:sz="6" w:space="0" w:color="auto"/>
              <w:left w:val="single" w:sz="6" w:space="0" w:color="auto"/>
              <w:bottom w:val="single" w:sz="2" w:space="0" w:color="auto"/>
              <w:right w:val="single" w:sz="6" w:space="0" w:color="auto"/>
            </w:tcBorders>
          </w:tcPr>
          <w:p w14:paraId="2010AB2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02" w:author="Bettina Funk" w:date="2013-10-15T09:33:00Z"/>
                <w:sz w:val="20"/>
              </w:rPr>
            </w:pPr>
          </w:p>
        </w:tc>
        <w:tc>
          <w:tcPr>
            <w:tcW w:w="2469" w:type="dxa"/>
            <w:tcBorders>
              <w:top w:val="single" w:sz="6" w:space="0" w:color="auto"/>
              <w:left w:val="single" w:sz="6" w:space="0" w:color="auto"/>
              <w:bottom w:val="single" w:sz="2" w:space="0" w:color="auto"/>
              <w:right w:val="single" w:sz="6" w:space="0" w:color="auto"/>
            </w:tcBorders>
          </w:tcPr>
          <w:p w14:paraId="3A81DD0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03" w:author="Bettina Funk" w:date="2013-10-15T09:33:00Z"/>
                <w:sz w:val="20"/>
              </w:rPr>
            </w:pPr>
          </w:p>
        </w:tc>
        <w:tc>
          <w:tcPr>
            <w:tcW w:w="2469" w:type="dxa"/>
            <w:tcBorders>
              <w:top w:val="single" w:sz="6" w:space="0" w:color="auto"/>
              <w:left w:val="single" w:sz="6" w:space="0" w:color="auto"/>
              <w:bottom w:val="single" w:sz="2" w:space="0" w:color="auto"/>
              <w:right w:val="single" w:sz="6" w:space="0" w:color="auto"/>
            </w:tcBorders>
          </w:tcPr>
          <w:p w14:paraId="2309B07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04" w:author="Bettina Funk" w:date="2013-10-15T09:33:00Z"/>
                <w:sz w:val="20"/>
              </w:rPr>
            </w:pPr>
          </w:p>
        </w:tc>
      </w:tr>
      <w:tr w:rsidR="00BB3E49" w:rsidRPr="00CF0B47" w14:paraId="24D128F4" w14:textId="77777777">
        <w:trPr>
          <w:jc w:val="center"/>
          <w:ins w:id="6505" w:author="Bettina Funk" w:date="2013-10-15T09:33:00Z"/>
        </w:trPr>
        <w:tc>
          <w:tcPr>
            <w:tcW w:w="720" w:type="dxa"/>
            <w:tcBorders>
              <w:top w:val="single" w:sz="4" w:space="0" w:color="auto"/>
              <w:left w:val="single" w:sz="4" w:space="0" w:color="auto"/>
              <w:bottom w:val="single" w:sz="4" w:space="0" w:color="auto"/>
              <w:right w:val="single" w:sz="6" w:space="0" w:color="auto"/>
            </w:tcBorders>
          </w:tcPr>
          <w:p w14:paraId="180ECC6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06" w:author="Bettina Funk" w:date="2013-10-15T09:33:00Z"/>
                <w:sz w:val="20"/>
              </w:rPr>
            </w:pPr>
            <w:ins w:id="6507" w:author="Bettina Funk" w:date="2013-10-15T09:33:00Z">
              <w:r>
                <w:rPr>
                  <w:sz w:val="20"/>
                </w:rPr>
                <w:t>1.</w:t>
              </w:r>
            </w:ins>
          </w:p>
        </w:tc>
        <w:tc>
          <w:tcPr>
            <w:tcW w:w="3194" w:type="dxa"/>
            <w:tcBorders>
              <w:top w:val="single" w:sz="4" w:space="0" w:color="auto"/>
              <w:left w:val="single" w:sz="6" w:space="0" w:color="auto"/>
              <w:bottom w:val="single" w:sz="4" w:space="0" w:color="auto"/>
              <w:right w:val="single" w:sz="6" w:space="0" w:color="auto"/>
            </w:tcBorders>
          </w:tcPr>
          <w:p w14:paraId="0AC585E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08" w:author="Bettina Funk" w:date="2013-10-15T09:33:00Z"/>
                <w:sz w:val="20"/>
              </w:rPr>
            </w:pPr>
            <w:ins w:id="6509" w:author="Bettina Funk" w:date="2013-10-15T09:33:00Z">
              <w:r>
                <w:rPr>
                  <w:sz w:val="20"/>
                  <w:highlight w:val="yellow"/>
                </w:rPr>
                <w:t>Coverage radius</w:t>
              </w:r>
            </w:ins>
          </w:p>
        </w:tc>
        <w:tc>
          <w:tcPr>
            <w:tcW w:w="2468" w:type="dxa"/>
            <w:tcBorders>
              <w:top w:val="single" w:sz="4" w:space="0" w:color="auto"/>
              <w:left w:val="single" w:sz="6" w:space="0" w:color="auto"/>
              <w:bottom w:val="single" w:sz="4" w:space="0" w:color="auto"/>
              <w:right w:val="single" w:sz="6" w:space="0" w:color="auto"/>
            </w:tcBorders>
          </w:tcPr>
          <w:p w14:paraId="56ADF47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10" w:author="Bettina Funk" w:date="2013-10-15T09:33:00Z"/>
                <w:sz w:val="20"/>
              </w:rPr>
            </w:pPr>
          </w:p>
        </w:tc>
        <w:tc>
          <w:tcPr>
            <w:tcW w:w="2469" w:type="dxa"/>
            <w:tcBorders>
              <w:top w:val="single" w:sz="4" w:space="0" w:color="auto"/>
              <w:left w:val="single" w:sz="6" w:space="0" w:color="auto"/>
              <w:bottom w:val="single" w:sz="4" w:space="0" w:color="auto"/>
              <w:right w:val="single" w:sz="6" w:space="0" w:color="auto"/>
            </w:tcBorders>
          </w:tcPr>
          <w:p w14:paraId="6A891A8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11" w:author="Bettina Funk" w:date="2013-10-15T09:33:00Z"/>
                <w:sz w:val="20"/>
              </w:rPr>
            </w:pPr>
          </w:p>
        </w:tc>
        <w:tc>
          <w:tcPr>
            <w:tcW w:w="2469" w:type="dxa"/>
            <w:tcBorders>
              <w:top w:val="single" w:sz="4" w:space="0" w:color="auto"/>
              <w:left w:val="single" w:sz="6" w:space="0" w:color="auto"/>
              <w:bottom w:val="single" w:sz="4" w:space="0" w:color="auto"/>
              <w:right w:val="single" w:sz="6" w:space="0" w:color="auto"/>
            </w:tcBorders>
          </w:tcPr>
          <w:p w14:paraId="28CB92F2"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12" w:author="Bettina Funk" w:date="2013-10-15T09:33:00Z"/>
                <w:sz w:val="20"/>
              </w:rPr>
            </w:pPr>
          </w:p>
        </w:tc>
      </w:tr>
      <w:tr w:rsidR="00BB3E49" w:rsidRPr="00CF0B47" w14:paraId="59209C6F" w14:textId="77777777">
        <w:trPr>
          <w:jc w:val="center"/>
          <w:ins w:id="6513" w:author="Bettina Funk" w:date="2013-10-15T09:33:00Z"/>
        </w:trPr>
        <w:tc>
          <w:tcPr>
            <w:tcW w:w="720" w:type="dxa"/>
            <w:tcBorders>
              <w:top w:val="single" w:sz="6" w:space="0" w:color="auto"/>
              <w:left w:val="single" w:sz="4" w:space="0" w:color="auto"/>
              <w:bottom w:val="single" w:sz="2" w:space="0" w:color="auto"/>
              <w:right w:val="single" w:sz="6" w:space="0" w:color="auto"/>
            </w:tcBorders>
          </w:tcPr>
          <w:p w14:paraId="071CE6B8"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14" w:author="Bettina Funk" w:date="2013-10-15T09:33:00Z"/>
                <w:rFonts w:eastAsia="Batang"/>
                <w:sz w:val="20"/>
              </w:rPr>
            </w:pPr>
            <w:ins w:id="6515" w:author="Bettina Funk" w:date="2013-10-15T09:33:00Z">
              <w:r>
                <w:rPr>
                  <w:rFonts w:eastAsia="Batang"/>
                  <w:sz w:val="20"/>
                </w:rPr>
                <w:t>2</w:t>
              </w:r>
              <w:r w:rsidRPr="00CF0B47">
                <w:rPr>
                  <w:sz w:val="20"/>
                </w:rPr>
                <w:t>.</w:t>
              </w:r>
            </w:ins>
          </w:p>
        </w:tc>
        <w:tc>
          <w:tcPr>
            <w:tcW w:w="3194" w:type="dxa"/>
            <w:tcBorders>
              <w:top w:val="single" w:sz="6" w:space="0" w:color="auto"/>
              <w:left w:val="single" w:sz="6" w:space="0" w:color="auto"/>
              <w:bottom w:val="single" w:sz="2" w:space="0" w:color="auto"/>
              <w:right w:val="single" w:sz="6" w:space="0" w:color="auto"/>
            </w:tcBorders>
          </w:tcPr>
          <w:p w14:paraId="7ACBDEA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16" w:author="Bettina Funk" w:date="2013-10-15T09:33:00Z"/>
                <w:sz w:val="20"/>
                <w:lang w:val="en-US"/>
              </w:rPr>
            </w:pPr>
            <w:ins w:id="6517" w:author="Bettina Funk" w:date="2013-10-15T09:33:00Z">
              <w:r w:rsidRPr="00CF0B47">
                <w:rPr>
                  <w:sz w:val="20"/>
                  <w:lang w:val="en-US"/>
                </w:rPr>
                <w:t>Typical height of the transmitting BS Macro antenna (m)</w:t>
              </w:r>
            </w:ins>
          </w:p>
        </w:tc>
        <w:tc>
          <w:tcPr>
            <w:tcW w:w="2468" w:type="dxa"/>
            <w:tcBorders>
              <w:top w:val="single" w:sz="6" w:space="0" w:color="auto"/>
              <w:left w:val="single" w:sz="6" w:space="0" w:color="auto"/>
              <w:bottom w:val="single" w:sz="2" w:space="0" w:color="auto"/>
              <w:right w:val="single" w:sz="6" w:space="0" w:color="auto"/>
            </w:tcBorders>
          </w:tcPr>
          <w:p w14:paraId="7A29CD9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18" w:author="Bettina Funk" w:date="2013-10-15T09:33:00Z"/>
                <w:sz w:val="20"/>
              </w:rPr>
            </w:pPr>
            <w:ins w:id="6519" w:author="Bettina Funk" w:date="2013-10-15T09:33:00Z">
              <w:r w:rsidRPr="00CF0B47">
                <w:rPr>
                  <w:sz w:val="20"/>
                </w:rPr>
                <w:t>15-30</w:t>
              </w:r>
              <w:r w:rsidRPr="00CF0B47">
                <w:rPr>
                  <w:sz w:val="20"/>
                  <w:vertAlign w:val="superscript"/>
                </w:rPr>
                <w:t>(1)</w:t>
              </w:r>
            </w:ins>
          </w:p>
        </w:tc>
        <w:tc>
          <w:tcPr>
            <w:tcW w:w="2469" w:type="dxa"/>
            <w:tcBorders>
              <w:top w:val="single" w:sz="6" w:space="0" w:color="auto"/>
              <w:left w:val="single" w:sz="6" w:space="0" w:color="auto"/>
              <w:bottom w:val="single" w:sz="2" w:space="0" w:color="auto"/>
              <w:right w:val="single" w:sz="6" w:space="0" w:color="auto"/>
            </w:tcBorders>
          </w:tcPr>
          <w:p w14:paraId="30C1E02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20" w:author="Bettina Funk" w:date="2013-10-15T09:33:00Z"/>
                <w:sz w:val="20"/>
              </w:rPr>
            </w:pPr>
            <w:ins w:id="6521" w:author="Bettina Funk" w:date="2013-10-15T09:33:00Z">
              <w:r w:rsidRPr="00CF0B47">
                <w:rPr>
                  <w:sz w:val="20"/>
                </w:rPr>
                <w:t>15-30</w:t>
              </w:r>
              <w:r w:rsidRPr="00CF0B47">
                <w:rPr>
                  <w:sz w:val="20"/>
                  <w:vertAlign w:val="superscript"/>
                </w:rPr>
                <w:t>(1)</w:t>
              </w:r>
            </w:ins>
          </w:p>
        </w:tc>
        <w:tc>
          <w:tcPr>
            <w:tcW w:w="2469" w:type="dxa"/>
            <w:tcBorders>
              <w:top w:val="single" w:sz="6" w:space="0" w:color="auto"/>
              <w:left w:val="single" w:sz="6" w:space="0" w:color="auto"/>
              <w:bottom w:val="single" w:sz="2" w:space="0" w:color="auto"/>
              <w:right w:val="single" w:sz="6" w:space="0" w:color="auto"/>
            </w:tcBorders>
          </w:tcPr>
          <w:p w14:paraId="18C1AD4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22" w:author="Bettina Funk" w:date="2013-10-15T09:33:00Z"/>
                <w:sz w:val="20"/>
              </w:rPr>
            </w:pPr>
            <w:ins w:id="6523" w:author="Bettina Funk" w:date="2013-10-15T09:33:00Z">
              <w:r w:rsidRPr="00CF0B47">
                <w:rPr>
                  <w:sz w:val="20"/>
                </w:rPr>
                <w:t>15-30</w:t>
              </w:r>
              <w:r w:rsidRPr="00CF0B47">
                <w:rPr>
                  <w:sz w:val="20"/>
                  <w:vertAlign w:val="superscript"/>
                </w:rPr>
                <w:t>(1)</w:t>
              </w:r>
            </w:ins>
          </w:p>
        </w:tc>
      </w:tr>
      <w:tr w:rsidR="00BB3E49" w:rsidRPr="00CF0B47" w14:paraId="5034DE3D" w14:textId="77777777">
        <w:trPr>
          <w:jc w:val="center"/>
          <w:ins w:id="6524"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531E37E6"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25" w:author="Bettina Funk" w:date="2013-10-15T09:33:00Z"/>
                <w:rFonts w:eastAsia="Batang"/>
                <w:sz w:val="20"/>
                <w:highlight w:val="yellow"/>
              </w:rPr>
            </w:pPr>
            <w:ins w:id="6526" w:author="Bettina Funk" w:date="2013-10-15T09:33:00Z">
              <w:r>
                <w:rPr>
                  <w:rFonts w:eastAsia="Batang"/>
                  <w:sz w:val="20"/>
                </w:rPr>
                <w:t>3.</w:t>
              </w:r>
            </w:ins>
          </w:p>
        </w:tc>
        <w:tc>
          <w:tcPr>
            <w:tcW w:w="3194" w:type="dxa"/>
            <w:tcBorders>
              <w:top w:val="single" w:sz="2" w:space="0" w:color="auto"/>
              <w:left w:val="single" w:sz="6" w:space="0" w:color="auto"/>
              <w:bottom w:val="single" w:sz="6" w:space="0" w:color="auto"/>
              <w:right w:val="single" w:sz="6" w:space="0" w:color="auto"/>
            </w:tcBorders>
          </w:tcPr>
          <w:p w14:paraId="495349C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27" w:author="Bettina Funk" w:date="2013-10-15T09:33:00Z"/>
                <w:sz w:val="20"/>
                <w:highlight w:val="yellow"/>
              </w:rPr>
            </w:pPr>
            <w:ins w:id="6528" w:author="Bettina Funk" w:date="2013-10-15T09:33:00Z">
              <w:r w:rsidRPr="00CF0B47">
                <w:rPr>
                  <w:sz w:val="20"/>
                  <w:highlight w:val="yellow"/>
                  <w:lang w:val="en-US"/>
                </w:rPr>
                <w:t>Transmitting antenna type (</w:t>
              </w:r>
              <w:proofErr w:type="spellStart"/>
              <w:r w:rsidRPr="00CF0B47">
                <w:rPr>
                  <w:sz w:val="20"/>
                  <w:highlight w:val="yellow"/>
                  <w:lang w:val="en-US"/>
                </w:rPr>
                <w:t>sectorized</w:t>
              </w:r>
              <w:proofErr w:type="spellEnd"/>
              <w:r w:rsidRPr="00CF0B47">
                <w:rPr>
                  <w:sz w:val="20"/>
                  <w:highlight w:val="yellow"/>
                  <w:lang w:val="en-US"/>
                </w:rPr>
                <w:t>/omnidirectional)</w:t>
              </w:r>
            </w:ins>
          </w:p>
        </w:tc>
        <w:tc>
          <w:tcPr>
            <w:tcW w:w="2468" w:type="dxa"/>
            <w:tcBorders>
              <w:top w:val="single" w:sz="2" w:space="0" w:color="auto"/>
              <w:left w:val="single" w:sz="6" w:space="0" w:color="auto"/>
              <w:bottom w:val="single" w:sz="6" w:space="0" w:color="auto"/>
              <w:right w:val="single" w:sz="6" w:space="0" w:color="auto"/>
            </w:tcBorders>
          </w:tcPr>
          <w:p w14:paraId="1B41F4E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29"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14:paraId="4C5C9F0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30"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14:paraId="184CAA7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31" w:author="Bettina Funk" w:date="2013-10-15T09:33:00Z"/>
                <w:sz w:val="20"/>
              </w:rPr>
            </w:pPr>
          </w:p>
        </w:tc>
      </w:tr>
      <w:tr w:rsidR="00BB3E49" w:rsidRPr="00CF0B47" w14:paraId="3444540C" w14:textId="77777777">
        <w:trPr>
          <w:jc w:val="center"/>
          <w:ins w:id="6532"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173EB4C9"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33" w:author="Bettina Funk" w:date="2013-10-15T09:33:00Z"/>
                <w:rFonts w:eastAsia="Batang"/>
                <w:sz w:val="20"/>
                <w:highlight w:val="yellow"/>
              </w:rPr>
            </w:pPr>
            <w:ins w:id="6534" w:author="Bettina Funk" w:date="2013-10-15T09:33:00Z">
              <w:r>
                <w:rPr>
                  <w:rFonts w:eastAsia="Batang"/>
                  <w:sz w:val="20"/>
                </w:rPr>
                <w:t>4.</w:t>
              </w:r>
            </w:ins>
          </w:p>
        </w:tc>
        <w:tc>
          <w:tcPr>
            <w:tcW w:w="3194" w:type="dxa"/>
            <w:tcBorders>
              <w:top w:val="single" w:sz="2" w:space="0" w:color="auto"/>
              <w:left w:val="single" w:sz="6" w:space="0" w:color="auto"/>
              <w:bottom w:val="single" w:sz="6" w:space="0" w:color="auto"/>
              <w:right w:val="single" w:sz="6" w:space="0" w:color="auto"/>
            </w:tcBorders>
          </w:tcPr>
          <w:p w14:paraId="5BAA48B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35" w:author="Bettina Funk" w:date="2013-10-15T09:33:00Z"/>
                <w:sz w:val="20"/>
              </w:rPr>
            </w:pPr>
            <w:ins w:id="6536" w:author="Bettina Funk" w:date="2013-10-15T09:33:00Z">
              <w:r w:rsidRPr="00CF0B47">
                <w:rPr>
                  <w:sz w:val="20"/>
                  <w:lang w:val="en-US"/>
                </w:rPr>
                <w:t xml:space="preserve">Antenna </w:t>
              </w:r>
              <w:proofErr w:type="spellStart"/>
              <w:r w:rsidRPr="00CF0B47">
                <w:rPr>
                  <w:sz w:val="20"/>
                  <w:lang w:val="en-US"/>
                </w:rPr>
                <w:t>downtilt</w:t>
              </w:r>
              <w:proofErr w:type="spellEnd"/>
              <w:r w:rsidRPr="00CF0B47">
                <w:rPr>
                  <w:sz w:val="20"/>
                  <w:lang w:val="en-US"/>
                </w:rPr>
                <w:t xml:space="preserve"> for macro base stations</w:t>
              </w:r>
            </w:ins>
          </w:p>
        </w:tc>
        <w:tc>
          <w:tcPr>
            <w:tcW w:w="2468" w:type="dxa"/>
            <w:tcBorders>
              <w:top w:val="single" w:sz="2" w:space="0" w:color="auto"/>
              <w:left w:val="single" w:sz="6" w:space="0" w:color="auto"/>
              <w:bottom w:val="single" w:sz="6" w:space="0" w:color="auto"/>
              <w:right w:val="single" w:sz="6" w:space="0" w:color="auto"/>
            </w:tcBorders>
          </w:tcPr>
          <w:p w14:paraId="2EB3F86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37" w:author="Bettina Funk" w:date="2013-10-15T09:33:00Z"/>
                <w:sz w:val="20"/>
              </w:rPr>
            </w:pPr>
            <w:ins w:id="6538" w:author="Bettina Funk" w:date="2013-10-15T09:33:00Z">
              <w:r w:rsidRPr="00CF0B47">
                <w:rPr>
                  <w:sz w:val="20"/>
                </w:rPr>
                <w:t>2.5</w:t>
              </w:r>
              <w:r w:rsidRPr="00CF0B47">
                <w:rPr>
                  <w:sz w:val="20"/>
                  <w:vertAlign w:val="superscript"/>
                </w:rPr>
                <w:t>(1)</w:t>
              </w:r>
            </w:ins>
          </w:p>
        </w:tc>
        <w:tc>
          <w:tcPr>
            <w:tcW w:w="2469" w:type="dxa"/>
            <w:tcBorders>
              <w:top w:val="single" w:sz="2" w:space="0" w:color="auto"/>
              <w:left w:val="single" w:sz="6" w:space="0" w:color="auto"/>
              <w:bottom w:val="single" w:sz="6" w:space="0" w:color="auto"/>
              <w:right w:val="single" w:sz="6" w:space="0" w:color="auto"/>
            </w:tcBorders>
          </w:tcPr>
          <w:p w14:paraId="494C9D0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39" w:author="Bettina Funk" w:date="2013-10-15T09:33:00Z"/>
                <w:sz w:val="20"/>
              </w:rPr>
            </w:pPr>
            <w:ins w:id="6540" w:author="Bettina Funk" w:date="2013-10-15T09:33:00Z">
              <w:r w:rsidRPr="00CF0B47">
                <w:rPr>
                  <w:sz w:val="20"/>
                </w:rPr>
                <w:t>2.5</w:t>
              </w:r>
              <w:r w:rsidRPr="00CF0B47">
                <w:rPr>
                  <w:sz w:val="20"/>
                  <w:vertAlign w:val="superscript"/>
                </w:rPr>
                <w:t>(1)</w:t>
              </w:r>
            </w:ins>
          </w:p>
        </w:tc>
        <w:tc>
          <w:tcPr>
            <w:tcW w:w="2469" w:type="dxa"/>
            <w:tcBorders>
              <w:top w:val="single" w:sz="2" w:space="0" w:color="auto"/>
              <w:left w:val="single" w:sz="6" w:space="0" w:color="auto"/>
              <w:bottom w:val="single" w:sz="6" w:space="0" w:color="auto"/>
              <w:right w:val="single" w:sz="6" w:space="0" w:color="auto"/>
            </w:tcBorders>
          </w:tcPr>
          <w:p w14:paraId="1B30A55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41" w:author="Bettina Funk" w:date="2013-10-15T09:33:00Z"/>
                <w:sz w:val="20"/>
              </w:rPr>
            </w:pPr>
            <w:ins w:id="6542" w:author="Bettina Funk" w:date="2013-10-15T09:33:00Z">
              <w:r w:rsidRPr="00CF0B47">
                <w:rPr>
                  <w:sz w:val="20"/>
                </w:rPr>
                <w:t>2.5</w:t>
              </w:r>
              <w:r w:rsidRPr="00CF0B47">
                <w:rPr>
                  <w:sz w:val="20"/>
                  <w:vertAlign w:val="superscript"/>
                </w:rPr>
                <w:t>(1)</w:t>
              </w:r>
            </w:ins>
          </w:p>
        </w:tc>
      </w:tr>
      <w:tr w:rsidR="00BB3E49" w:rsidRPr="00CF0B47" w14:paraId="6153AE6B" w14:textId="77777777">
        <w:trPr>
          <w:jc w:val="center"/>
          <w:ins w:id="6543"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3C592ED8"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44" w:author="Bettina Funk" w:date="2013-10-15T09:33:00Z"/>
                <w:rFonts w:eastAsia="Batang"/>
                <w:sz w:val="20"/>
              </w:rPr>
            </w:pPr>
            <w:ins w:id="6545" w:author="Bettina Funk" w:date="2013-10-15T09:33:00Z">
              <w:r>
                <w:rPr>
                  <w:rFonts w:eastAsia="Batang"/>
                  <w:sz w:val="20"/>
                </w:rPr>
                <w:t>5.</w:t>
              </w:r>
            </w:ins>
          </w:p>
        </w:tc>
        <w:tc>
          <w:tcPr>
            <w:tcW w:w="3194" w:type="dxa"/>
            <w:tcBorders>
              <w:top w:val="single" w:sz="2" w:space="0" w:color="auto"/>
              <w:left w:val="single" w:sz="6" w:space="0" w:color="auto"/>
              <w:bottom w:val="single" w:sz="6" w:space="0" w:color="auto"/>
              <w:right w:val="single" w:sz="6" w:space="0" w:color="auto"/>
            </w:tcBorders>
          </w:tcPr>
          <w:p w14:paraId="4466F02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46" w:author="Bettina Funk" w:date="2013-10-15T09:33:00Z"/>
                <w:sz w:val="20"/>
                <w:highlight w:val="yellow"/>
              </w:rPr>
            </w:pPr>
            <w:ins w:id="6547" w:author="Bettina Funk" w:date="2013-10-15T09:33:00Z">
              <w:r w:rsidRPr="00CF0B47">
                <w:rPr>
                  <w:sz w:val="20"/>
                  <w:highlight w:val="yellow"/>
                </w:rPr>
                <w:t>Reuse factor</w:t>
              </w:r>
            </w:ins>
          </w:p>
        </w:tc>
        <w:tc>
          <w:tcPr>
            <w:tcW w:w="2468" w:type="dxa"/>
            <w:tcBorders>
              <w:top w:val="single" w:sz="2" w:space="0" w:color="auto"/>
              <w:left w:val="single" w:sz="6" w:space="0" w:color="auto"/>
              <w:bottom w:val="single" w:sz="6" w:space="0" w:color="auto"/>
              <w:right w:val="single" w:sz="6" w:space="0" w:color="auto"/>
            </w:tcBorders>
          </w:tcPr>
          <w:p w14:paraId="3C18FB2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48" w:author="Bettina Funk" w:date="2013-10-15T09:33:00Z"/>
                <w:sz w:val="20"/>
              </w:rPr>
            </w:pPr>
            <w:ins w:id="6549" w:author="Bettina Funk" w:date="2013-10-15T09:33:00Z">
              <w:r w:rsidRPr="00CF0B47">
                <w:rPr>
                  <w:sz w:val="20"/>
                </w:rPr>
                <w:t>1:1; 1:3</w:t>
              </w:r>
            </w:ins>
          </w:p>
        </w:tc>
        <w:tc>
          <w:tcPr>
            <w:tcW w:w="2469" w:type="dxa"/>
            <w:tcBorders>
              <w:top w:val="single" w:sz="2" w:space="0" w:color="auto"/>
              <w:left w:val="single" w:sz="6" w:space="0" w:color="auto"/>
              <w:bottom w:val="single" w:sz="6" w:space="0" w:color="auto"/>
              <w:right w:val="single" w:sz="6" w:space="0" w:color="auto"/>
            </w:tcBorders>
          </w:tcPr>
          <w:p w14:paraId="2567532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50" w:author="Bettina Funk" w:date="2013-10-15T09:33:00Z"/>
                <w:sz w:val="20"/>
              </w:rPr>
            </w:pPr>
            <w:ins w:id="6551" w:author="Bettina Funk" w:date="2013-10-15T09:33:00Z">
              <w:r w:rsidRPr="00CF0B47">
                <w:rPr>
                  <w:sz w:val="20"/>
                </w:rPr>
                <w:t>1:1; 1:3</w:t>
              </w:r>
            </w:ins>
          </w:p>
        </w:tc>
        <w:tc>
          <w:tcPr>
            <w:tcW w:w="2469" w:type="dxa"/>
            <w:tcBorders>
              <w:top w:val="single" w:sz="2" w:space="0" w:color="auto"/>
              <w:left w:val="single" w:sz="6" w:space="0" w:color="auto"/>
              <w:bottom w:val="single" w:sz="6" w:space="0" w:color="auto"/>
              <w:right w:val="single" w:sz="6" w:space="0" w:color="auto"/>
            </w:tcBorders>
          </w:tcPr>
          <w:p w14:paraId="07EE703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52" w:author="Bettina Funk" w:date="2013-10-15T09:33:00Z"/>
                <w:sz w:val="20"/>
              </w:rPr>
            </w:pPr>
            <w:ins w:id="6553" w:author="Bettina Funk" w:date="2013-10-15T09:33:00Z">
              <w:r w:rsidRPr="00CF0B47">
                <w:rPr>
                  <w:sz w:val="20"/>
                </w:rPr>
                <w:t>1:1; 1:3</w:t>
              </w:r>
            </w:ins>
          </w:p>
        </w:tc>
      </w:tr>
      <w:tr w:rsidR="00BB3E49" w:rsidRPr="00CF0B47" w14:paraId="6AFBB764" w14:textId="77777777">
        <w:trPr>
          <w:jc w:val="center"/>
          <w:ins w:id="6554"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625720CD"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55" w:author="Bettina Funk" w:date="2013-10-15T09:33:00Z"/>
                <w:rFonts w:eastAsia="Batang"/>
                <w:sz w:val="20"/>
              </w:rPr>
            </w:pPr>
            <w:ins w:id="6556" w:author="Bettina Funk" w:date="2013-10-15T09:33:00Z">
              <w:r>
                <w:rPr>
                  <w:rFonts w:eastAsia="Batang"/>
                  <w:sz w:val="20"/>
                </w:rPr>
                <w:t>6.</w:t>
              </w:r>
            </w:ins>
          </w:p>
        </w:tc>
        <w:tc>
          <w:tcPr>
            <w:tcW w:w="3194" w:type="dxa"/>
            <w:tcBorders>
              <w:top w:val="single" w:sz="2" w:space="0" w:color="auto"/>
              <w:left w:val="single" w:sz="6" w:space="0" w:color="auto"/>
              <w:bottom w:val="single" w:sz="6" w:space="0" w:color="auto"/>
              <w:right w:val="single" w:sz="6" w:space="0" w:color="auto"/>
            </w:tcBorders>
          </w:tcPr>
          <w:p w14:paraId="439241D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57" w:author="Bettina Funk" w:date="2013-10-15T09:33:00Z"/>
                <w:sz w:val="20"/>
                <w:highlight w:val="yellow"/>
              </w:rPr>
            </w:pPr>
            <w:ins w:id="6558" w:author="Bettina Funk" w:date="2013-10-15T09:33:00Z">
              <w:r w:rsidRPr="00CF0B47">
                <w:rPr>
                  <w:sz w:val="20"/>
                  <w:highlight w:val="yellow"/>
                </w:rPr>
                <w:t>Antenna pattern</w:t>
              </w:r>
            </w:ins>
          </w:p>
        </w:tc>
        <w:tc>
          <w:tcPr>
            <w:tcW w:w="2468" w:type="dxa"/>
            <w:tcBorders>
              <w:top w:val="single" w:sz="2" w:space="0" w:color="auto"/>
              <w:left w:val="single" w:sz="6" w:space="0" w:color="auto"/>
              <w:bottom w:val="single" w:sz="6" w:space="0" w:color="auto"/>
              <w:right w:val="single" w:sz="6" w:space="0" w:color="auto"/>
            </w:tcBorders>
          </w:tcPr>
          <w:p w14:paraId="5CF3FDF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59"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14:paraId="1762BD0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60"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14:paraId="41FB912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61" w:author="Bettina Funk" w:date="2013-10-15T09:33:00Z"/>
                <w:sz w:val="20"/>
              </w:rPr>
            </w:pPr>
          </w:p>
        </w:tc>
      </w:tr>
      <w:tr w:rsidR="00BB3E49" w:rsidRPr="00CF0B47" w14:paraId="2201AD4B" w14:textId="77777777">
        <w:trPr>
          <w:jc w:val="center"/>
          <w:ins w:id="6562"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55B762B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63" w:author="Bettina Funk" w:date="2013-10-15T09:33:00Z"/>
                <w:rFonts w:eastAsia="Batang"/>
                <w:sz w:val="20"/>
              </w:rPr>
            </w:pPr>
            <w:ins w:id="6564" w:author="Bettina Funk" w:date="2013-10-15T09:33:00Z">
              <w:r>
                <w:rPr>
                  <w:rFonts w:eastAsia="Batang"/>
                  <w:sz w:val="20"/>
                </w:rPr>
                <w:t>7.</w:t>
              </w:r>
            </w:ins>
          </w:p>
        </w:tc>
        <w:tc>
          <w:tcPr>
            <w:tcW w:w="3194" w:type="dxa"/>
            <w:tcBorders>
              <w:top w:val="single" w:sz="2" w:space="0" w:color="auto"/>
              <w:left w:val="single" w:sz="6" w:space="0" w:color="auto"/>
              <w:bottom w:val="single" w:sz="6" w:space="0" w:color="auto"/>
              <w:right w:val="single" w:sz="6" w:space="0" w:color="auto"/>
            </w:tcBorders>
          </w:tcPr>
          <w:p w14:paraId="7752521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65" w:author="Bettina Funk" w:date="2013-10-15T09:33:00Z"/>
                <w:sz w:val="20"/>
                <w:highlight w:val="yellow"/>
              </w:rPr>
            </w:pPr>
            <w:ins w:id="6566" w:author="Bettina Funk" w:date="2013-10-15T09:33:00Z">
              <w:r w:rsidRPr="00CF0B47">
                <w:rPr>
                  <w:sz w:val="20"/>
                  <w:highlight w:val="yellow"/>
                </w:rPr>
                <w:t>Polarization</w:t>
              </w:r>
            </w:ins>
          </w:p>
        </w:tc>
        <w:tc>
          <w:tcPr>
            <w:tcW w:w="2468" w:type="dxa"/>
            <w:tcBorders>
              <w:top w:val="single" w:sz="2" w:space="0" w:color="auto"/>
              <w:left w:val="single" w:sz="6" w:space="0" w:color="auto"/>
              <w:bottom w:val="single" w:sz="6" w:space="0" w:color="auto"/>
              <w:right w:val="single" w:sz="6" w:space="0" w:color="auto"/>
            </w:tcBorders>
          </w:tcPr>
          <w:p w14:paraId="2C24B0E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67"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14:paraId="16A422C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68"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14:paraId="31D70C5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69" w:author="Bettina Funk" w:date="2013-10-15T09:33:00Z"/>
                <w:sz w:val="20"/>
              </w:rPr>
            </w:pPr>
          </w:p>
        </w:tc>
      </w:tr>
      <w:tr w:rsidR="00BB3E49" w:rsidRPr="00CF0B47" w14:paraId="24901CAF" w14:textId="77777777">
        <w:trPr>
          <w:jc w:val="center"/>
          <w:ins w:id="6570"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3561CC7F"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71" w:author="Bettina Funk" w:date="2013-10-15T09:33:00Z"/>
                <w:rFonts w:eastAsia="Batang"/>
                <w:sz w:val="20"/>
              </w:rPr>
            </w:pPr>
            <w:ins w:id="6572" w:author="Bettina Funk" w:date="2013-10-15T09:33:00Z">
              <w:r w:rsidRPr="00CF0B47">
                <w:rPr>
                  <w:sz w:val="20"/>
                </w:rPr>
                <w:t>8.</w:t>
              </w:r>
            </w:ins>
          </w:p>
        </w:tc>
        <w:tc>
          <w:tcPr>
            <w:tcW w:w="3194" w:type="dxa"/>
            <w:tcBorders>
              <w:top w:val="single" w:sz="6" w:space="0" w:color="auto"/>
              <w:left w:val="single" w:sz="6" w:space="0" w:color="auto"/>
              <w:bottom w:val="single" w:sz="6" w:space="0" w:color="auto"/>
              <w:right w:val="single" w:sz="6" w:space="0" w:color="auto"/>
            </w:tcBorders>
          </w:tcPr>
          <w:p w14:paraId="03EEEB1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73" w:author="Bettina Funk" w:date="2013-10-15T09:33:00Z"/>
                <w:sz w:val="20"/>
                <w:highlight w:val="yellow"/>
              </w:rPr>
            </w:pPr>
            <w:ins w:id="6574" w:author="Bettina Funk" w:date="2013-10-15T09:33:00Z">
              <w:r w:rsidRPr="00CF0B47">
                <w:rPr>
                  <w:sz w:val="20"/>
                  <w:highlight w:val="yellow"/>
                </w:rPr>
                <w:t>Feeder loss (dB)</w:t>
              </w:r>
            </w:ins>
          </w:p>
        </w:tc>
        <w:tc>
          <w:tcPr>
            <w:tcW w:w="2468" w:type="dxa"/>
            <w:tcBorders>
              <w:top w:val="single" w:sz="6" w:space="0" w:color="auto"/>
              <w:left w:val="single" w:sz="6" w:space="0" w:color="auto"/>
              <w:bottom w:val="single" w:sz="6" w:space="0" w:color="auto"/>
              <w:right w:val="single" w:sz="6" w:space="0" w:color="auto"/>
            </w:tcBorders>
          </w:tcPr>
          <w:p w14:paraId="7FBDD21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75"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30314BB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76"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6E328E7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77" w:author="Bettina Funk" w:date="2013-10-15T09:33:00Z"/>
                <w:sz w:val="20"/>
              </w:rPr>
            </w:pPr>
          </w:p>
        </w:tc>
      </w:tr>
      <w:tr w:rsidR="00BB3E49" w:rsidRPr="00CF0B47" w14:paraId="0BB1D3D4" w14:textId="77777777">
        <w:trPr>
          <w:jc w:val="center"/>
          <w:ins w:id="6578"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47A93AE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579" w:author="Bettina Funk" w:date="2013-10-15T09:33:00Z"/>
                <w:sz w:val="20"/>
              </w:rPr>
            </w:pPr>
            <w:ins w:id="6580" w:author="Bettina Funk" w:date="2013-10-15T09:33:00Z">
              <w:r>
                <w:rPr>
                  <w:rFonts w:eastAsia="Batang"/>
                  <w:sz w:val="20"/>
                </w:rPr>
                <w:t>9.</w:t>
              </w:r>
            </w:ins>
          </w:p>
        </w:tc>
        <w:tc>
          <w:tcPr>
            <w:tcW w:w="3194" w:type="dxa"/>
            <w:tcBorders>
              <w:top w:val="single" w:sz="6" w:space="0" w:color="auto"/>
              <w:left w:val="single" w:sz="6" w:space="0" w:color="auto"/>
              <w:bottom w:val="single" w:sz="6" w:space="0" w:color="auto"/>
              <w:right w:val="single" w:sz="6" w:space="0" w:color="auto"/>
            </w:tcBorders>
          </w:tcPr>
          <w:p w14:paraId="42461EF0" w14:textId="77777777" w:rsidR="00BB3E49" w:rsidRPr="00CF0B47" w:rsidRDefault="00FF1B77">
            <w:pPr>
              <w:tabs>
                <w:tab w:val="left" w:pos="1418"/>
                <w:tab w:val="left" w:pos="1701"/>
                <w:tab w:val="left" w:pos="2552"/>
                <w:tab w:val="left" w:pos="2835"/>
                <w:tab w:val="left" w:pos="3119"/>
                <w:tab w:val="left" w:pos="3402"/>
                <w:tab w:val="left" w:pos="3686"/>
                <w:tab w:val="left" w:pos="3969"/>
              </w:tabs>
              <w:spacing w:before="20" w:after="20"/>
              <w:rPr>
                <w:ins w:id="6581" w:author="Bettina Funk" w:date="2013-10-15T09:33:00Z"/>
                <w:sz w:val="20"/>
                <w:highlight w:val="yellow"/>
              </w:rPr>
            </w:pPr>
            <w:ins w:id="6582" w:author="Bettina Funk" w:date="2013-10-15T09:33:00Z">
              <w:r w:rsidRPr="00CF0B47">
                <w:rPr>
                  <w:sz w:val="20"/>
                  <w:highlight w:val="yellow"/>
                </w:rPr>
                <w:t xml:space="preserve">Maximum BS transmitter </w:t>
              </w:r>
              <w:proofErr w:type="spellStart"/>
              <w:r w:rsidRPr="00CF0B47">
                <w:rPr>
                  <w:sz w:val="20"/>
                  <w:highlight w:val="yellow"/>
                </w:rPr>
                <w:t>e.i.r.p</w:t>
              </w:r>
              <w:proofErr w:type="spellEnd"/>
              <w:r w:rsidRPr="00CF0B47">
                <w:rPr>
                  <w:sz w:val="20"/>
                  <w:highlight w:val="yellow"/>
                </w:rPr>
                <w:t xml:space="preserve">. </w:t>
              </w:r>
              <w:r w:rsidRPr="00CF0B47">
                <w:rPr>
                  <w:sz w:val="20"/>
                  <w:highlight w:val="yellow"/>
                </w:rPr>
                <w:br/>
                <w:t>(</w:t>
              </w:r>
              <w:proofErr w:type="spellStart"/>
              <w:proofErr w:type="gramStart"/>
              <w:r w:rsidRPr="00CF0B47">
                <w:rPr>
                  <w:sz w:val="20"/>
                  <w:highlight w:val="yellow"/>
                </w:rPr>
                <w:t>dBm</w:t>
              </w:r>
              <w:proofErr w:type="spellEnd"/>
              <w:proofErr w:type="gramEnd"/>
              <w:r w:rsidRPr="00CF0B47">
                <w:rPr>
                  <w:sz w:val="20"/>
                  <w:highlight w:val="yellow"/>
                </w:rPr>
                <w:t>) per sector</w:t>
              </w:r>
            </w:ins>
          </w:p>
        </w:tc>
        <w:tc>
          <w:tcPr>
            <w:tcW w:w="2468" w:type="dxa"/>
            <w:tcBorders>
              <w:top w:val="single" w:sz="6" w:space="0" w:color="auto"/>
              <w:left w:val="single" w:sz="6" w:space="0" w:color="auto"/>
              <w:bottom w:val="single" w:sz="6" w:space="0" w:color="auto"/>
              <w:right w:val="single" w:sz="6" w:space="0" w:color="auto"/>
            </w:tcBorders>
          </w:tcPr>
          <w:p w14:paraId="171DC7A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583" w:author="Bettina Funk" w:date="2013-10-15T09:33:00Z"/>
                <w:sz w:val="20"/>
              </w:rPr>
            </w:pPr>
            <w:ins w:id="6584" w:author="Bettina Funk" w:date="2013-10-15T09:33:00Z">
              <w:r w:rsidRPr="00CF0B47">
                <w:rPr>
                  <w:sz w:val="20"/>
                </w:rPr>
                <w:t>36</w:t>
              </w:r>
              <w:r w:rsidRPr="00CF0B47">
                <w:rPr>
                  <w:sz w:val="20"/>
                  <w:vertAlign w:val="superscript"/>
                </w:rPr>
                <w:t>(2)</w:t>
              </w:r>
            </w:ins>
          </w:p>
        </w:tc>
        <w:tc>
          <w:tcPr>
            <w:tcW w:w="2469" w:type="dxa"/>
            <w:tcBorders>
              <w:top w:val="single" w:sz="6" w:space="0" w:color="auto"/>
              <w:left w:val="single" w:sz="6" w:space="0" w:color="auto"/>
              <w:bottom w:val="single" w:sz="6" w:space="0" w:color="auto"/>
              <w:right w:val="single" w:sz="6" w:space="0" w:color="auto"/>
            </w:tcBorders>
          </w:tcPr>
          <w:p w14:paraId="6C817C8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585" w:author="Bettina Funk" w:date="2013-10-15T09:33:00Z"/>
                <w:sz w:val="20"/>
              </w:rPr>
            </w:pPr>
            <w:ins w:id="6586" w:author="Bettina Funk" w:date="2013-10-15T09:33:00Z">
              <w:r w:rsidRPr="00CF0B47">
                <w:rPr>
                  <w:sz w:val="20"/>
                </w:rPr>
                <w:t>36</w:t>
              </w:r>
              <w:r w:rsidRPr="00CF0B47">
                <w:rPr>
                  <w:sz w:val="20"/>
                  <w:vertAlign w:val="superscript"/>
                </w:rPr>
                <w:t>(2)</w:t>
              </w:r>
            </w:ins>
          </w:p>
        </w:tc>
        <w:tc>
          <w:tcPr>
            <w:tcW w:w="2469" w:type="dxa"/>
            <w:tcBorders>
              <w:top w:val="single" w:sz="6" w:space="0" w:color="auto"/>
              <w:left w:val="single" w:sz="6" w:space="0" w:color="auto"/>
              <w:bottom w:val="single" w:sz="6" w:space="0" w:color="auto"/>
              <w:right w:val="single" w:sz="6" w:space="0" w:color="auto"/>
            </w:tcBorders>
          </w:tcPr>
          <w:p w14:paraId="3E92401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587" w:author="Bettina Funk" w:date="2013-10-15T09:33:00Z"/>
                <w:sz w:val="20"/>
              </w:rPr>
            </w:pPr>
            <w:ins w:id="6588" w:author="Bettina Funk" w:date="2013-10-15T09:33:00Z">
              <w:r w:rsidRPr="00CF0B47">
                <w:rPr>
                  <w:sz w:val="20"/>
                </w:rPr>
                <w:t>36</w:t>
              </w:r>
              <w:r w:rsidRPr="00CF0B47">
                <w:rPr>
                  <w:sz w:val="20"/>
                  <w:vertAlign w:val="superscript"/>
                </w:rPr>
                <w:t>(2)</w:t>
              </w:r>
            </w:ins>
          </w:p>
        </w:tc>
      </w:tr>
      <w:tr w:rsidR="00BB3E49" w:rsidRPr="00CF0B47" w14:paraId="618CCCA9" w14:textId="77777777">
        <w:trPr>
          <w:jc w:val="center"/>
          <w:ins w:id="6589" w:author="Bettina Funk" w:date="2013-10-15T09:33:00Z"/>
        </w:trPr>
        <w:tc>
          <w:tcPr>
            <w:tcW w:w="720" w:type="dxa"/>
            <w:tcBorders>
              <w:top w:val="single" w:sz="2" w:space="0" w:color="auto"/>
              <w:left w:val="single" w:sz="4" w:space="0" w:color="auto"/>
              <w:bottom w:val="single" w:sz="6" w:space="0" w:color="auto"/>
              <w:right w:val="single" w:sz="6" w:space="0" w:color="auto"/>
            </w:tcBorders>
          </w:tcPr>
          <w:p w14:paraId="4018303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90" w:author="Bettina Funk" w:date="2013-10-15T09:33:00Z"/>
                <w:rFonts w:eastAsia="Batang"/>
                <w:sz w:val="20"/>
              </w:rPr>
            </w:pPr>
            <w:ins w:id="6591" w:author="Bettina Funk" w:date="2013-10-15T09:33:00Z">
              <w:r>
                <w:rPr>
                  <w:rFonts w:eastAsia="Batang"/>
                  <w:sz w:val="20"/>
                </w:rPr>
                <w:t>10</w:t>
              </w:r>
              <w:r w:rsidRPr="00CF0B47">
                <w:rPr>
                  <w:sz w:val="20"/>
                </w:rPr>
                <w:t>.</w:t>
              </w:r>
            </w:ins>
          </w:p>
        </w:tc>
        <w:tc>
          <w:tcPr>
            <w:tcW w:w="3194" w:type="dxa"/>
            <w:tcBorders>
              <w:top w:val="single" w:sz="2" w:space="0" w:color="auto"/>
              <w:left w:val="single" w:sz="6" w:space="0" w:color="auto"/>
              <w:bottom w:val="single" w:sz="6" w:space="0" w:color="auto"/>
              <w:right w:val="single" w:sz="6" w:space="0" w:color="auto"/>
            </w:tcBorders>
          </w:tcPr>
          <w:p w14:paraId="7AFDF99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592" w:author="Bettina Funk" w:date="2013-10-15T09:33:00Z"/>
                <w:sz w:val="20"/>
                <w:highlight w:val="yellow"/>
              </w:rPr>
            </w:pPr>
            <w:ins w:id="6593" w:author="Bettina Funk" w:date="2013-10-15T09:33:00Z">
              <w:r w:rsidRPr="00CF0B47">
                <w:rPr>
                  <w:sz w:val="20"/>
                  <w:highlight w:val="yellow"/>
                </w:rPr>
                <w:t>Transmitting BS antenna gain (</w:t>
              </w:r>
              <w:proofErr w:type="spellStart"/>
              <w:r w:rsidRPr="00CF0B47">
                <w:rPr>
                  <w:sz w:val="20"/>
                  <w:highlight w:val="yellow"/>
                </w:rPr>
                <w:t>dBi</w:t>
              </w:r>
              <w:proofErr w:type="spellEnd"/>
              <w:r w:rsidRPr="00CF0B47">
                <w:rPr>
                  <w:sz w:val="20"/>
                  <w:highlight w:val="yellow"/>
                </w:rPr>
                <w:t>)</w:t>
              </w:r>
            </w:ins>
          </w:p>
        </w:tc>
        <w:tc>
          <w:tcPr>
            <w:tcW w:w="2468" w:type="dxa"/>
            <w:tcBorders>
              <w:top w:val="single" w:sz="2" w:space="0" w:color="auto"/>
              <w:left w:val="single" w:sz="6" w:space="0" w:color="auto"/>
              <w:bottom w:val="single" w:sz="6" w:space="0" w:color="auto"/>
              <w:right w:val="single" w:sz="6" w:space="0" w:color="auto"/>
            </w:tcBorders>
          </w:tcPr>
          <w:p w14:paraId="7C5D8A6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94" w:author="Bettina Funk" w:date="2013-10-15T09:33:00Z"/>
                <w:sz w:val="20"/>
              </w:rPr>
            </w:pPr>
            <w:ins w:id="6595" w:author="Bettina Funk" w:date="2013-10-15T09:33:00Z">
              <w:r w:rsidRPr="00CF0B47">
                <w:rPr>
                  <w:sz w:val="20"/>
                </w:rPr>
                <w:t>18</w:t>
              </w:r>
              <w:r w:rsidRPr="00CF0B47">
                <w:rPr>
                  <w:sz w:val="20"/>
                  <w:vertAlign w:val="superscript"/>
                </w:rPr>
                <w:t>(3)</w:t>
              </w:r>
              <w:proofErr w:type="gramStart"/>
              <w:r w:rsidRPr="00CF0B47">
                <w:rPr>
                  <w:sz w:val="20"/>
                  <w:vertAlign w:val="superscript"/>
                </w:rPr>
                <w:t>,(</w:t>
              </w:r>
              <w:proofErr w:type="gramEnd"/>
              <w:r w:rsidRPr="00CF0B47">
                <w:rPr>
                  <w:sz w:val="20"/>
                  <w:vertAlign w:val="superscript"/>
                </w:rPr>
                <w:t>4),(5), (6)</w:t>
              </w:r>
            </w:ins>
          </w:p>
        </w:tc>
        <w:tc>
          <w:tcPr>
            <w:tcW w:w="2469" w:type="dxa"/>
            <w:tcBorders>
              <w:top w:val="single" w:sz="2" w:space="0" w:color="auto"/>
              <w:left w:val="single" w:sz="6" w:space="0" w:color="auto"/>
              <w:bottom w:val="single" w:sz="6" w:space="0" w:color="auto"/>
              <w:right w:val="single" w:sz="6" w:space="0" w:color="auto"/>
            </w:tcBorders>
          </w:tcPr>
          <w:p w14:paraId="2B94264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96" w:author="Bettina Funk" w:date="2013-10-15T09:33:00Z"/>
                <w:sz w:val="20"/>
              </w:rPr>
            </w:pPr>
            <w:ins w:id="6597" w:author="Bettina Funk" w:date="2013-10-15T09:33:00Z">
              <w:r w:rsidRPr="00CF0B47">
                <w:rPr>
                  <w:sz w:val="20"/>
                </w:rPr>
                <w:t>18</w:t>
              </w:r>
              <w:r w:rsidRPr="00CF0B47">
                <w:rPr>
                  <w:sz w:val="20"/>
                  <w:vertAlign w:val="superscript"/>
                </w:rPr>
                <w:t>(3)</w:t>
              </w:r>
              <w:proofErr w:type="gramStart"/>
              <w:r w:rsidRPr="00CF0B47">
                <w:rPr>
                  <w:sz w:val="20"/>
                  <w:vertAlign w:val="superscript"/>
                </w:rPr>
                <w:t>,(</w:t>
              </w:r>
              <w:proofErr w:type="gramEnd"/>
              <w:r w:rsidRPr="00CF0B47">
                <w:rPr>
                  <w:sz w:val="20"/>
                  <w:vertAlign w:val="superscript"/>
                </w:rPr>
                <w:t>4),(5), (6)</w:t>
              </w:r>
            </w:ins>
          </w:p>
        </w:tc>
        <w:tc>
          <w:tcPr>
            <w:tcW w:w="2469" w:type="dxa"/>
            <w:tcBorders>
              <w:top w:val="single" w:sz="2" w:space="0" w:color="auto"/>
              <w:left w:val="single" w:sz="6" w:space="0" w:color="auto"/>
              <w:bottom w:val="single" w:sz="6" w:space="0" w:color="auto"/>
              <w:right w:val="single" w:sz="6" w:space="0" w:color="auto"/>
            </w:tcBorders>
          </w:tcPr>
          <w:p w14:paraId="6D8D51E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598" w:author="Bettina Funk" w:date="2013-10-15T09:33:00Z"/>
                <w:sz w:val="20"/>
              </w:rPr>
            </w:pPr>
            <w:ins w:id="6599" w:author="Bettina Funk" w:date="2013-10-15T09:33:00Z">
              <w:r w:rsidRPr="00CF0B47">
                <w:rPr>
                  <w:sz w:val="20"/>
                </w:rPr>
                <w:t>18</w:t>
              </w:r>
              <w:r w:rsidRPr="00CF0B47">
                <w:rPr>
                  <w:sz w:val="20"/>
                  <w:vertAlign w:val="superscript"/>
                </w:rPr>
                <w:t>(3)</w:t>
              </w:r>
              <w:proofErr w:type="gramStart"/>
              <w:r w:rsidRPr="00CF0B47">
                <w:rPr>
                  <w:sz w:val="20"/>
                  <w:vertAlign w:val="superscript"/>
                </w:rPr>
                <w:t>,(</w:t>
              </w:r>
              <w:proofErr w:type="gramEnd"/>
              <w:r w:rsidRPr="00CF0B47">
                <w:rPr>
                  <w:sz w:val="20"/>
                  <w:vertAlign w:val="superscript"/>
                </w:rPr>
                <w:t>4),(5), (6)</w:t>
              </w:r>
            </w:ins>
          </w:p>
        </w:tc>
      </w:tr>
      <w:tr w:rsidR="00BB3E49" w:rsidRPr="00CF0B47" w14:paraId="6C684374" w14:textId="77777777">
        <w:trPr>
          <w:jc w:val="center"/>
          <w:ins w:id="6600"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7194480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601" w:author="Bettina Funk" w:date="2013-10-15T09:33:00Z"/>
                <w:sz w:val="20"/>
              </w:rPr>
            </w:pPr>
            <w:ins w:id="6602" w:author="Bettina Funk" w:date="2013-10-15T09:33:00Z">
              <w:r w:rsidRPr="00CF0B47">
                <w:rPr>
                  <w:sz w:val="20"/>
                </w:rPr>
                <w:t>11.</w:t>
              </w:r>
            </w:ins>
          </w:p>
        </w:tc>
        <w:tc>
          <w:tcPr>
            <w:tcW w:w="3194" w:type="dxa"/>
            <w:tcBorders>
              <w:top w:val="single" w:sz="6" w:space="0" w:color="auto"/>
              <w:left w:val="single" w:sz="6" w:space="0" w:color="auto"/>
              <w:bottom w:val="single" w:sz="6" w:space="0" w:color="auto"/>
              <w:right w:val="single" w:sz="6" w:space="0" w:color="auto"/>
            </w:tcBorders>
          </w:tcPr>
          <w:p w14:paraId="609C568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603" w:author="Bettina Funk" w:date="2013-10-15T09:33:00Z"/>
                <w:sz w:val="20"/>
                <w:highlight w:val="yellow"/>
              </w:rPr>
            </w:pPr>
            <w:ins w:id="6604" w:author="Bettina Funk" w:date="2013-10-15T09:33:00Z">
              <w:r w:rsidRPr="00CF0B47">
                <w:rPr>
                  <w:sz w:val="20"/>
                  <w:highlight w:val="yellow"/>
                </w:rPr>
                <w:t>Average base station activity factor</w:t>
              </w:r>
            </w:ins>
          </w:p>
        </w:tc>
        <w:tc>
          <w:tcPr>
            <w:tcW w:w="2468" w:type="dxa"/>
            <w:tcBorders>
              <w:top w:val="single" w:sz="6" w:space="0" w:color="auto"/>
              <w:left w:val="single" w:sz="6" w:space="0" w:color="auto"/>
              <w:bottom w:val="single" w:sz="6" w:space="0" w:color="auto"/>
              <w:right w:val="single" w:sz="6" w:space="0" w:color="auto"/>
            </w:tcBorders>
          </w:tcPr>
          <w:p w14:paraId="68B0BAE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05"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5EFE464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06"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5BDA9A8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07" w:author="Bettina Funk" w:date="2013-10-15T09:33:00Z"/>
                <w:sz w:val="20"/>
              </w:rPr>
            </w:pPr>
          </w:p>
        </w:tc>
      </w:tr>
      <w:tr w:rsidR="00BB3E49" w:rsidRPr="00CF0B47" w14:paraId="7E48C877" w14:textId="77777777">
        <w:trPr>
          <w:jc w:val="center"/>
          <w:ins w:id="6608"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76F09B5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609" w:author="Bettina Funk" w:date="2013-10-15T09:33:00Z"/>
                <w:sz w:val="20"/>
              </w:rPr>
            </w:pPr>
            <w:ins w:id="6610" w:author="Bettina Funk" w:date="2013-10-15T09:33:00Z">
              <w:r w:rsidRPr="00CF0B47">
                <w:rPr>
                  <w:sz w:val="20"/>
                </w:rPr>
                <w:t>12.</w:t>
              </w:r>
            </w:ins>
          </w:p>
        </w:tc>
        <w:tc>
          <w:tcPr>
            <w:tcW w:w="3194" w:type="dxa"/>
            <w:tcBorders>
              <w:top w:val="single" w:sz="6" w:space="0" w:color="auto"/>
              <w:left w:val="single" w:sz="6" w:space="0" w:color="auto"/>
              <w:bottom w:val="single" w:sz="6" w:space="0" w:color="auto"/>
              <w:right w:val="single" w:sz="6" w:space="0" w:color="auto"/>
            </w:tcBorders>
          </w:tcPr>
          <w:p w14:paraId="07856A7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611" w:author="Bettina Funk" w:date="2013-10-15T09:33:00Z"/>
                <w:sz w:val="20"/>
                <w:highlight w:val="yellow"/>
              </w:rPr>
            </w:pPr>
            <w:ins w:id="6612" w:author="Bettina Funk" w:date="2013-10-15T09:33:00Z">
              <w:r w:rsidRPr="00CF0B47">
                <w:rPr>
                  <w:sz w:val="20"/>
                  <w:highlight w:val="yellow"/>
                </w:rPr>
                <w:t xml:space="preserve">Average base station </w:t>
              </w:r>
              <w:proofErr w:type="spellStart"/>
              <w:r w:rsidRPr="00CF0B47">
                <w:rPr>
                  <w:sz w:val="20"/>
                  <w:highlight w:val="yellow"/>
                </w:rPr>
                <w:t>e.i.r.p</w:t>
              </w:r>
              <w:proofErr w:type="spellEnd"/>
              <w:r w:rsidRPr="00CF0B47">
                <w:rPr>
                  <w:sz w:val="20"/>
                  <w:highlight w:val="yellow"/>
                </w:rPr>
                <w:t xml:space="preserve">. </w:t>
              </w:r>
              <w:proofErr w:type="gramStart"/>
              <w:r w:rsidRPr="00CF0B47">
                <w:rPr>
                  <w:sz w:val="20"/>
                  <w:highlight w:val="yellow"/>
                </w:rPr>
                <w:t>per</w:t>
              </w:r>
              <w:proofErr w:type="gramEnd"/>
              <w:r w:rsidRPr="00CF0B47">
                <w:rPr>
                  <w:sz w:val="20"/>
                  <w:highlight w:val="yellow"/>
                </w:rPr>
                <w:t xml:space="preserve"> sector taking into account activity factor</w:t>
              </w:r>
            </w:ins>
          </w:p>
        </w:tc>
        <w:tc>
          <w:tcPr>
            <w:tcW w:w="2468" w:type="dxa"/>
            <w:tcBorders>
              <w:top w:val="single" w:sz="6" w:space="0" w:color="auto"/>
              <w:left w:val="single" w:sz="6" w:space="0" w:color="auto"/>
              <w:bottom w:val="single" w:sz="6" w:space="0" w:color="auto"/>
              <w:right w:val="single" w:sz="6" w:space="0" w:color="auto"/>
            </w:tcBorders>
          </w:tcPr>
          <w:p w14:paraId="245176A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13"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644192F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14"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42B03E0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15" w:author="Bettina Funk" w:date="2013-10-15T09:33:00Z"/>
                <w:sz w:val="20"/>
              </w:rPr>
            </w:pPr>
          </w:p>
        </w:tc>
      </w:tr>
      <w:tr w:rsidR="00BB3E49" w:rsidRPr="00CF0B47" w14:paraId="291E9304" w14:textId="77777777">
        <w:trPr>
          <w:jc w:val="center"/>
          <w:ins w:id="6616"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493F7E5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617" w:author="Bettina Funk" w:date="2013-10-15T09:33:00Z"/>
                <w:sz w:val="20"/>
              </w:rPr>
            </w:pPr>
            <w:ins w:id="6618" w:author="Bettina Funk" w:date="2013-10-15T09:33:00Z">
              <w:r w:rsidRPr="00CF0B47">
                <w:rPr>
                  <w:sz w:val="20"/>
                </w:rPr>
                <w:t>13.</w:t>
              </w:r>
            </w:ins>
          </w:p>
        </w:tc>
        <w:tc>
          <w:tcPr>
            <w:tcW w:w="3194" w:type="dxa"/>
            <w:tcBorders>
              <w:top w:val="single" w:sz="6" w:space="0" w:color="auto"/>
              <w:left w:val="single" w:sz="6" w:space="0" w:color="auto"/>
              <w:bottom w:val="single" w:sz="6" w:space="0" w:color="auto"/>
              <w:right w:val="single" w:sz="6" w:space="0" w:color="auto"/>
            </w:tcBorders>
          </w:tcPr>
          <w:p w14:paraId="23DE5B8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619" w:author="Bettina Funk" w:date="2013-10-15T09:33:00Z"/>
                <w:sz w:val="20"/>
                <w:highlight w:val="yellow"/>
              </w:rPr>
            </w:pPr>
            <w:ins w:id="6620" w:author="Bettina Funk" w:date="2013-10-15T09:33:00Z">
              <w:r w:rsidRPr="00CF0B47">
                <w:rPr>
                  <w:sz w:val="20"/>
                  <w:highlight w:val="yellow"/>
                </w:rPr>
                <w:t>TDD activity factor (dB)</w:t>
              </w:r>
            </w:ins>
          </w:p>
        </w:tc>
        <w:tc>
          <w:tcPr>
            <w:tcW w:w="2468" w:type="dxa"/>
            <w:tcBorders>
              <w:top w:val="single" w:sz="6" w:space="0" w:color="auto"/>
              <w:left w:val="single" w:sz="6" w:space="0" w:color="auto"/>
              <w:bottom w:val="single" w:sz="6" w:space="0" w:color="auto"/>
              <w:right w:val="single" w:sz="6" w:space="0" w:color="auto"/>
            </w:tcBorders>
          </w:tcPr>
          <w:p w14:paraId="2469D29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21" w:author="Bettina Funk" w:date="2013-10-15T09:33:00Z"/>
                <w:sz w:val="20"/>
              </w:rPr>
            </w:pPr>
            <w:ins w:id="6622" w:author="Bettina Funk" w:date="2013-10-15T09:33:00Z">
              <w:r w:rsidRPr="00CF0B47">
                <w:rPr>
                  <w:sz w:val="20"/>
                </w:rPr>
                <w:t xml:space="preserve">3 </w:t>
              </w:r>
              <w:proofErr w:type="gramStart"/>
              <w:r w:rsidRPr="00CF0B47">
                <w:rPr>
                  <w:sz w:val="20"/>
                </w:rPr>
                <w:t>dB</w:t>
              </w:r>
              <w:r w:rsidRPr="00CF0B47">
                <w:rPr>
                  <w:sz w:val="20"/>
                  <w:vertAlign w:val="superscript"/>
                </w:rPr>
                <w:t>(</w:t>
              </w:r>
              <w:proofErr w:type="gramEnd"/>
              <w:r w:rsidRPr="00CF0B47">
                <w:rPr>
                  <w:sz w:val="20"/>
                  <w:vertAlign w:val="superscript"/>
                </w:rPr>
                <w:t>1)</w:t>
              </w:r>
            </w:ins>
          </w:p>
        </w:tc>
        <w:tc>
          <w:tcPr>
            <w:tcW w:w="2469" w:type="dxa"/>
            <w:tcBorders>
              <w:top w:val="single" w:sz="6" w:space="0" w:color="auto"/>
              <w:left w:val="single" w:sz="6" w:space="0" w:color="auto"/>
              <w:bottom w:val="single" w:sz="6" w:space="0" w:color="auto"/>
              <w:right w:val="single" w:sz="6" w:space="0" w:color="auto"/>
            </w:tcBorders>
          </w:tcPr>
          <w:p w14:paraId="0AC0931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23" w:author="Bettina Funk" w:date="2013-10-15T09:33:00Z"/>
                <w:sz w:val="20"/>
              </w:rPr>
            </w:pPr>
            <w:ins w:id="6624" w:author="Bettina Funk" w:date="2013-10-15T09:33:00Z">
              <w:r w:rsidRPr="00CF0B47">
                <w:rPr>
                  <w:sz w:val="20"/>
                </w:rPr>
                <w:t xml:space="preserve">3 </w:t>
              </w:r>
              <w:proofErr w:type="gramStart"/>
              <w:r w:rsidRPr="00CF0B47">
                <w:rPr>
                  <w:sz w:val="20"/>
                </w:rPr>
                <w:t>dB</w:t>
              </w:r>
              <w:r w:rsidRPr="00CF0B47">
                <w:rPr>
                  <w:sz w:val="20"/>
                  <w:vertAlign w:val="superscript"/>
                </w:rPr>
                <w:t>(</w:t>
              </w:r>
              <w:proofErr w:type="gramEnd"/>
              <w:r w:rsidRPr="00CF0B47">
                <w:rPr>
                  <w:sz w:val="20"/>
                  <w:vertAlign w:val="superscript"/>
                </w:rPr>
                <w:t>1)</w:t>
              </w:r>
            </w:ins>
          </w:p>
        </w:tc>
        <w:tc>
          <w:tcPr>
            <w:tcW w:w="2469" w:type="dxa"/>
            <w:tcBorders>
              <w:top w:val="single" w:sz="6" w:space="0" w:color="auto"/>
              <w:left w:val="single" w:sz="6" w:space="0" w:color="auto"/>
              <w:bottom w:val="single" w:sz="6" w:space="0" w:color="auto"/>
              <w:right w:val="single" w:sz="6" w:space="0" w:color="auto"/>
            </w:tcBorders>
          </w:tcPr>
          <w:p w14:paraId="18D7C7F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25" w:author="Bettina Funk" w:date="2013-10-15T09:33:00Z"/>
                <w:sz w:val="20"/>
              </w:rPr>
            </w:pPr>
            <w:ins w:id="6626" w:author="Bettina Funk" w:date="2013-10-15T09:33:00Z">
              <w:r w:rsidRPr="00CF0B47">
                <w:rPr>
                  <w:sz w:val="20"/>
                </w:rPr>
                <w:t xml:space="preserve">3 </w:t>
              </w:r>
              <w:proofErr w:type="gramStart"/>
              <w:r w:rsidRPr="00CF0B47">
                <w:rPr>
                  <w:sz w:val="20"/>
                </w:rPr>
                <w:t>dB</w:t>
              </w:r>
              <w:r w:rsidRPr="00CF0B47">
                <w:rPr>
                  <w:sz w:val="20"/>
                  <w:vertAlign w:val="superscript"/>
                </w:rPr>
                <w:t>(</w:t>
              </w:r>
              <w:proofErr w:type="gramEnd"/>
              <w:r w:rsidRPr="00CF0B47">
                <w:rPr>
                  <w:sz w:val="20"/>
                  <w:vertAlign w:val="superscript"/>
                </w:rPr>
                <w:t>1)</w:t>
              </w:r>
            </w:ins>
          </w:p>
        </w:tc>
      </w:tr>
      <w:tr w:rsidR="00BB3E49" w:rsidRPr="00CF0B47" w14:paraId="46E46A35" w14:textId="77777777">
        <w:trPr>
          <w:jc w:val="center"/>
          <w:ins w:id="6627"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14FABCD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628" w:author="Bettina Funk" w:date="2013-10-15T09:33:00Z"/>
                <w:sz w:val="20"/>
              </w:rPr>
            </w:pPr>
          </w:p>
        </w:tc>
        <w:tc>
          <w:tcPr>
            <w:tcW w:w="3194" w:type="dxa"/>
            <w:tcBorders>
              <w:top w:val="single" w:sz="6" w:space="0" w:color="auto"/>
              <w:left w:val="single" w:sz="6" w:space="0" w:color="auto"/>
              <w:bottom w:val="single" w:sz="6" w:space="0" w:color="auto"/>
              <w:right w:val="single" w:sz="6" w:space="0" w:color="auto"/>
            </w:tcBorders>
          </w:tcPr>
          <w:p w14:paraId="722B93B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629" w:author="Bettina Funk" w:date="2013-10-15T09:33:00Z"/>
                <w:b/>
                <w:sz w:val="20"/>
              </w:rPr>
            </w:pPr>
            <w:ins w:id="6630" w:author="Bettina Funk" w:date="2013-10-15T09:33:00Z">
              <w:r w:rsidRPr="00CF0B47">
                <w:rPr>
                  <w:b/>
                  <w:sz w:val="20"/>
                </w:rPr>
                <w:t>User terminal parameters</w:t>
              </w:r>
            </w:ins>
          </w:p>
        </w:tc>
        <w:tc>
          <w:tcPr>
            <w:tcW w:w="2468" w:type="dxa"/>
            <w:tcBorders>
              <w:top w:val="single" w:sz="6" w:space="0" w:color="auto"/>
              <w:left w:val="single" w:sz="6" w:space="0" w:color="auto"/>
              <w:bottom w:val="single" w:sz="6" w:space="0" w:color="auto"/>
              <w:right w:val="single" w:sz="6" w:space="0" w:color="auto"/>
            </w:tcBorders>
          </w:tcPr>
          <w:p w14:paraId="0CCFC1B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31"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1947F76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32"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78EA12E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33" w:author="Bettina Funk" w:date="2013-10-15T09:33:00Z"/>
                <w:sz w:val="20"/>
              </w:rPr>
            </w:pPr>
          </w:p>
        </w:tc>
      </w:tr>
      <w:tr w:rsidR="00BB3E49" w:rsidRPr="00CF0B47" w14:paraId="5AB36E69" w14:textId="77777777">
        <w:trPr>
          <w:jc w:val="center"/>
          <w:ins w:id="6634"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43CB4CF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635" w:author="Bettina Funk" w:date="2013-10-15T09:33:00Z"/>
                <w:sz w:val="20"/>
              </w:rPr>
            </w:pPr>
            <w:ins w:id="6636" w:author="Bettina Funk" w:date="2013-10-15T09:33:00Z">
              <w:r w:rsidRPr="00CF0B47">
                <w:rPr>
                  <w:sz w:val="20"/>
                </w:rPr>
                <w:t>14.</w:t>
              </w:r>
            </w:ins>
          </w:p>
        </w:tc>
        <w:tc>
          <w:tcPr>
            <w:tcW w:w="3194" w:type="dxa"/>
            <w:tcBorders>
              <w:top w:val="single" w:sz="6" w:space="0" w:color="auto"/>
              <w:left w:val="single" w:sz="6" w:space="0" w:color="auto"/>
              <w:bottom w:val="single" w:sz="6" w:space="0" w:color="auto"/>
              <w:right w:val="single" w:sz="6" w:space="0" w:color="auto"/>
            </w:tcBorders>
          </w:tcPr>
          <w:p w14:paraId="6953A3A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637" w:author="Bettina Funk" w:date="2013-10-15T09:33:00Z"/>
                <w:sz w:val="20"/>
                <w:highlight w:val="yellow"/>
              </w:rPr>
            </w:pPr>
            <w:ins w:id="6638" w:author="Bettina Funk" w:date="2013-10-15T09:33:00Z">
              <w:r w:rsidRPr="00CF0B47">
                <w:rPr>
                  <w:sz w:val="20"/>
                  <w:highlight w:val="yellow"/>
                </w:rPr>
                <w:t>Indoor usage</w:t>
              </w:r>
            </w:ins>
          </w:p>
        </w:tc>
        <w:tc>
          <w:tcPr>
            <w:tcW w:w="2468" w:type="dxa"/>
            <w:tcBorders>
              <w:top w:val="single" w:sz="6" w:space="0" w:color="auto"/>
              <w:left w:val="single" w:sz="6" w:space="0" w:color="auto"/>
              <w:bottom w:val="single" w:sz="6" w:space="0" w:color="auto"/>
              <w:right w:val="single" w:sz="6" w:space="0" w:color="auto"/>
            </w:tcBorders>
          </w:tcPr>
          <w:p w14:paraId="48B9F8F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39"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218FDCA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40"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2711388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41" w:author="Bettina Funk" w:date="2013-10-15T09:33:00Z"/>
                <w:sz w:val="20"/>
              </w:rPr>
            </w:pPr>
          </w:p>
        </w:tc>
      </w:tr>
      <w:tr w:rsidR="00BB3E49" w:rsidRPr="00CF0B47" w14:paraId="0CFF8714" w14:textId="77777777">
        <w:trPr>
          <w:jc w:val="center"/>
          <w:ins w:id="6642"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309F8F4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643" w:author="Bettina Funk" w:date="2013-10-15T09:33:00Z"/>
                <w:sz w:val="20"/>
              </w:rPr>
            </w:pPr>
            <w:ins w:id="6644" w:author="Bettina Funk" w:date="2013-10-15T09:33:00Z">
              <w:r w:rsidRPr="00CF0B47">
                <w:rPr>
                  <w:sz w:val="20"/>
                </w:rPr>
                <w:t>15.</w:t>
              </w:r>
            </w:ins>
          </w:p>
        </w:tc>
        <w:tc>
          <w:tcPr>
            <w:tcW w:w="3194" w:type="dxa"/>
            <w:tcBorders>
              <w:top w:val="single" w:sz="6" w:space="0" w:color="auto"/>
              <w:left w:val="single" w:sz="6" w:space="0" w:color="auto"/>
              <w:bottom w:val="single" w:sz="6" w:space="0" w:color="auto"/>
              <w:right w:val="single" w:sz="6" w:space="0" w:color="auto"/>
            </w:tcBorders>
          </w:tcPr>
          <w:p w14:paraId="74488E8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645" w:author="Bettina Funk" w:date="2013-10-15T09:33:00Z"/>
                <w:sz w:val="20"/>
                <w:highlight w:val="yellow"/>
              </w:rPr>
            </w:pPr>
            <w:ins w:id="6646" w:author="Bettina Funk" w:date="2013-10-15T09:33:00Z">
              <w:r w:rsidRPr="00CF0B47">
                <w:rPr>
                  <w:sz w:val="20"/>
                  <w:highlight w:val="yellow"/>
                </w:rPr>
                <w:t>Average indoor UT penetration loss</w:t>
              </w:r>
            </w:ins>
          </w:p>
        </w:tc>
        <w:tc>
          <w:tcPr>
            <w:tcW w:w="2468" w:type="dxa"/>
            <w:tcBorders>
              <w:top w:val="single" w:sz="6" w:space="0" w:color="auto"/>
              <w:left w:val="single" w:sz="6" w:space="0" w:color="auto"/>
              <w:bottom w:val="single" w:sz="6" w:space="0" w:color="auto"/>
              <w:right w:val="single" w:sz="6" w:space="0" w:color="auto"/>
            </w:tcBorders>
          </w:tcPr>
          <w:p w14:paraId="1E90B4E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47"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3079A08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48"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450FDF8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649" w:author="Bettina Funk" w:date="2013-10-15T09:33:00Z"/>
                <w:sz w:val="20"/>
              </w:rPr>
            </w:pPr>
          </w:p>
        </w:tc>
      </w:tr>
      <w:tr w:rsidR="00BB3E49" w:rsidRPr="00CF0B47" w14:paraId="30D7E288" w14:textId="77777777">
        <w:trPr>
          <w:jc w:val="center"/>
          <w:ins w:id="6650"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41EDCAD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651" w:author="Bettina Funk" w:date="2013-10-15T09:33:00Z"/>
                <w:sz w:val="20"/>
              </w:rPr>
            </w:pPr>
            <w:ins w:id="6652" w:author="Bettina Funk" w:date="2013-10-15T09:33:00Z">
              <w:r w:rsidRPr="00CF0B47">
                <w:rPr>
                  <w:sz w:val="20"/>
                </w:rPr>
                <w:t>16.</w:t>
              </w:r>
            </w:ins>
          </w:p>
        </w:tc>
        <w:tc>
          <w:tcPr>
            <w:tcW w:w="3194" w:type="dxa"/>
            <w:tcBorders>
              <w:top w:val="single" w:sz="6" w:space="0" w:color="auto"/>
              <w:left w:val="single" w:sz="6" w:space="0" w:color="auto"/>
              <w:bottom w:val="single" w:sz="6" w:space="0" w:color="auto"/>
              <w:right w:val="single" w:sz="6" w:space="0" w:color="auto"/>
            </w:tcBorders>
          </w:tcPr>
          <w:p w14:paraId="5A8BFD1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653" w:author="Bettina Funk" w:date="2013-10-15T09:33:00Z"/>
                <w:sz w:val="20"/>
                <w:highlight w:val="yellow"/>
              </w:rPr>
            </w:pPr>
            <w:ins w:id="6654" w:author="Bettina Funk" w:date="2013-10-15T09:33:00Z">
              <w:r w:rsidRPr="00CF0B47">
                <w:rPr>
                  <w:sz w:val="20"/>
                  <w:highlight w:val="yellow"/>
                </w:rPr>
                <w:t xml:space="preserve">Density of the user equipment in active </w:t>
              </w:r>
              <w:proofErr w:type="gramStart"/>
              <w:r w:rsidRPr="00CF0B47">
                <w:rPr>
                  <w:sz w:val="20"/>
                  <w:highlight w:val="yellow"/>
                </w:rPr>
                <w:t>mode</w:t>
              </w:r>
              <w:r w:rsidRPr="00CF0B47">
                <w:rPr>
                  <w:sz w:val="20"/>
                  <w:highlight w:val="yellow"/>
                  <w:vertAlign w:val="superscript"/>
                </w:rPr>
                <w:t>(</w:t>
              </w:r>
              <w:proofErr w:type="gramEnd"/>
              <w:r w:rsidRPr="00CF0B47">
                <w:rPr>
                  <w:sz w:val="20"/>
                  <w:highlight w:val="yellow"/>
                  <w:vertAlign w:val="superscript"/>
                </w:rPr>
                <w:t>7)</w:t>
              </w:r>
              <w:r w:rsidRPr="00CF0B47">
                <w:rPr>
                  <w:sz w:val="20"/>
                  <w:highlight w:val="yellow"/>
                </w:rPr>
                <w:t xml:space="preserve"> (number/km2)</w:t>
              </w:r>
            </w:ins>
          </w:p>
        </w:tc>
        <w:tc>
          <w:tcPr>
            <w:tcW w:w="2468" w:type="dxa"/>
            <w:tcBorders>
              <w:top w:val="single" w:sz="6" w:space="0" w:color="auto"/>
              <w:left w:val="single" w:sz="6" w:space="0" w:color="auto"/>
              <w:bottom w:val="single" w:sz="6" w:space="0" w:color="auto"/>
              <w:right w:val="single" w:sz="6" w:space="0" w:color="auto"/>
            </w:tcBorders>
          </w:tcPr>
          <w:p w14:paraId="47782FE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655"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68D333C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656"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14:paraId="0976E26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657" w:author="Bettina Funk" w:date="2013-10-15T09:33:00Z"/>
                <w:sz w:val="20"/>
              </w:rPr>
            </w:pPr>
          </w:p>
        </w:tc>
      </w:tr>
    </w:tbl>
    <w:p w14:paraId="651A4AD4" w14:textId="77777777" w:rsidR="00F353E8" w:rsidRDefault="00F353E8"/>
    <w:p w14:paraId="3CB59589" w14:textId="77777777" w:rsidR="00F353E8" w:rsidRDefault="00F353E8"/>
    <w:tbl>
      <w:tblPr>
        <w:tblW w:w="11320" w:type="dxa"/>
        <w:jc w:val="center"/>
        <w:tblLayout w:type="fixed"/>
        <w:tblLook w:val="01E0" w:firstRow="1" w:lastRow="1" w:firstColumn="1" w:lastColumn="1" w:noHBand="0" w:noVBand="0"/>
      </w:tblPr>
      <w:tblGrid>
        <w:gridCol w:w="720"/>
        <w:gridCol w:w="3194"/>
        <w:gridCol w:w="2468"/>
        <w:gridCol w:w="2469"/>
        <w:gridCol w:w="2469"/>
      </w:tblGrid>
      <w:tr w:rsidR="00BB3E49" w:rsidRPr="00CF0B47" w14:paraId="3A64B86A" w14:textId="77777777">
        <w:trPr>
          <w:jc w:val="center"/>
          <w:ins w:id="6658"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1D367F8A"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659" w:author="Bettina Funk" w:date="2013-10-15T09:33:00Z"/>
                <w:rFonts w:eastAsia="Batang"/>
                <w:sz w:val="20"/>
              </w:rPr>
            </w:pPr>
            <w:ins w:id="6660" w:author="Bettina Funk" w:date="2013-10-15T09:33:00Z">
              <w:r>
                <w:rPr>
                  <w:rFonts w:eastAsia="Batang"/>
                  <w:sz w:val="20"/>
                </w:rPr>
                <w:t>17.</w:t>
              </w:r>
            </w:ins>
          </w:p>
        </w:tc>
        <w:tc>
          <w:tcPr>
            <w:tcW w:w="3194" w:type="dxa"/>
            <w:tcBorders>
              <w:top w:val="single" w:sz="6" w:space="0" w:color="auto"/>
              <w:left w:val="single" w:sz="6" w:space="0" w:color="auto"/>
              <w:bottom w:val="single" w:sz="6" w:space="0" w:color="auto"/>
              <w:right w:val="single" w:sz="6" w:space="0" w:color="auto"/>
            </w:tcBorders>
          </w:tcPr>
          <w:p w14:paraId="4EC791A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661" w:author="Bettina Funk" w:date="2013-10-15T09:33:00Z"/>
                <w:sz w:val="20"/>
                <w:highlight w:val="yellow"/>
                <w:lang w:val="en-US"/>
              </w:rPr>
            </w:pPr>
            <w:ins w:id="6662" w:author="Bettina Funk" w:date="2013-10-15T09:33:00Z">
              <w:r w:rsidRPr="00CF0B47">
                <w:rPr>
                  <w:sz w:val="20"/>
                  <w:highlight w:val="yellow"/>
                  <w:lang w:val="en-US"/>
                </w:rPr>
                <w:t>User terminal transmitter output power (</w:t>
              </w:r>
              <w:proofErr w:type="spellStart"/>
              <w:r w:rsidRPr="00CF0B47">
                <w:rPr>
                  <w:sz w:val="20"/>
                  <w:highlight w:val="yellow"/>
                  <w:lang w:val="en-US"/>
                </w:rPr>
                <w:t>dBm</w:t>
              </w:r>
              <w:proofErr w:type="spellEnd"/>
              <w:r w:rsidRPr="00CF0B47">
                <w:rPr>
                  <w:sz w:val="20"/>
                  <w:highlight w:val="yellow"/>
                  <w:lang w:val="en-US"/>
                </w:rPr>
                <w:t>)</w:t>
              </w:r>
            </w:ins>
          </w:p>
        </w:tc>
        <w:tc>
          <w:tcPr>
            <w:tcW w:w="2468" w:type="dxa"/>
            <w:tcBorders>
              <w:top w:val="single" w:sz="6" w:space="0" w:color="auto"/>
              <w:left w:val="single" w:sz="6" w:space="0" w:color="auto"/>
              <w:bottom w:val="single" w:sz="6" w:space="0" w:color="auto"/>
              <w:right w:val="single" w:sz="6" w:space="0" w:color="auto"/>
            </w:tcBorders>
          </w:tcPr>
          <w:p w14:paraId="592B4FD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663" w:author="Bettina Funk" w:date="2013-10-15T09:33:00Z"/>
                <w:sz w:val="20"/>
                <w:lang w:val="en-US"/>
              </w:rPr>
            </w:pPr>
          </w:p>
        </w:tc>
        <w:tc>
          <w:tcPr>
            <w:tcW w:w="2469" w:type="dxa"/>
            <w:tcBorders>
              <w:top w:val="single" w:sz="6" w:space="0" w:color="auto"/>
              <w:left w:val="single" w:sz="6" w:space="0" w:color="auto"/>
              <w:bottom w:val="single" w:sz="6" w:space="0" w:color="auto"/>
              <w:right w:val="single" w:sz="6" w:space="0" w:color="auto"/>
            </w:tcBorders>
          </w:tcPr>
          <w:p w14:paraId="6DA2D05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664" w:author="Bettina Funk" w:date="2013-10-15T09:33:00Z"/>
                <w:sz w:val="20"/>
                <w:lang w:val="en-US"/>
              </w:rPr>
            </w:pPr>
          </w:p>
        </w:tc>
        <w:tc>
          <w:tcPr>
            <w:tcW w:w="2469" w:type="dxa"/>
            <w:tcBorders>
              <w:top w:val="single" w:sz="6" w:space="0" w:color="auto"/>
              <w:left w:val="single" w:sz="6" w:space="0" w:color="auto"/>
              <w:bottom w:val="single" w:sz="6" w:space="0" w:color="auto"/>
              <w:right w:val="single" w:sz="6" w:space="0" w:color="auto"/>
            </w:tcBorders>
          </w:tcPr>
          <w:p w14:paraId="1A1F35EE"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665" w:author="Bettina Funk" w:date="2013-10-15T09:33:00Z"/>
                <w:sz w:val="20"/>
                <w:lang w:val="en-US"/>
              </w:rPr>
            </w:pPr>
          </w:p>
        </w:tc>
      </w:tr>
      <w:tr w:rsidR="00BB3E49" w:rsidRPr="00CF0B47" w14:paraId="6B08C259" w14:textId="77777777">
        <w:trPr>
          <w:jc w:val="center"/>
          <w:ins w:id="6666"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450382E3"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667" w:author="Bettina Funk" w:date="2013-10-15T09:33:00Z"/>
                <w:rFonts w:eastAsia="Batang"/>
                <w:sz w:val="20"/>
              </w:rPr>
            </w:pPr>
            <w:ins w:id="6668" w:author="Bettina Funk" w:date="2013-10-15T09:33:00Z">
              <w:r>
                <w:rPr>
                  <w:rFonts w:eastAsia="Batang"/>
                  <w:sz w:val="20"/>
                </w:rPr>
                <w:t>17.1</w:t>
              </w:r>
            </w:ins>
          </w:p>
        </w:tc>
        <w:tc>
          <w:tcPr>
            <w:tcW w:w="3194" w:type="dxa"/>
            <w:tcBorders>
              <w:top w:val="single" w:sz="6" w:space="0" w:color="auto"/>
              <w:left w:val="single" w:sz="6" w:space="0" w:color="auto"/>
              <w:bottom w:val="single" w:sz="6" w:space="0" w:color="auto"/>
              <w:right w:val="single" w:sz="6" w:space="0" w:color="auto"/>
            </w:tcBorders>
          </w:tcPr>
          <w:p w14:paraId="32C12A2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 w:hanging="1"/>
              <w:rPr>
                <w:ins w:id="6669" w:author="Bettina Funk" w:date="2013-10-15T09:33:00Z"/>
                <w:sz w:val="20"/>
                <w:highlight w:val="yellow"/>
                <w:lang w:val="sv-SE"/>
              </w:rPr>
            </w:pPr>
            <w:ins w:id="6670" w:author="Bettina Funk" w:date="2013-10-15T09:33:00Z">
              <w:r w:rsidRPr="00CF0B47">
                <w:rPr>
                  <w:sz w:val="20"/>
                  <w:highlight w:val="yellow"/>
                  <w:lang w:val="sv-SE"/>
                </w:rPr>
                <w:t xml:space="preserve">Maximum UT transmitter </w:t>
              </w:r>
              <w:proofErr w:type="spellStart"/>
              <w:r w:rsidRPr="00CF0B47">
                <w:rPr>
                  <w:sz w:val="20"/>
                  <w:highlight w:val="yellow"/>
                  <w:lang w:val="sv-SE"/>
                </w:rPr>
                <w:t>e.i.r.p</w:t>
              </w:r>
              <w:proofErr w:type="spellEnd"/>
              <w:r w:rsidRPr="00CF0B47">
                <w:rPr>
                  <w:sz w:val="20"/>
                  <w:highlight w:val="yellow"/>
                  <w:lang w:val="sv-SE"/>
                </w:rPr>
                <w:t>. (</w:t>
              </w:r>
              <w:proofErr w:type="spellStart"/>
              <w:r w:rsidRPr="00CF0B47">
                <w:rPr>
                  <w:sz w:val="20"/>
                  <w:highlight w:val="yellow"/>
                  <w:lang w:val="sv-SE"/>
                </w:rPr>
                <w:t>dBm</w:t>
              </w:r>
              <w:proofErr w:type="spellEnd"/>
              <w:r w:rsidRPr="00CF0B47">
                <w:rPr>
                  <w:sz w:val="20"/>
                  <w:highlight w:val="yellow"/>
                  <w:lang w:val="sv-SE"/>
                </w:rPr>
                <w:t>/5 MHz)</w:t>
              </w:r>
            </w:ins>
          </w:p>
        </w:tc>
        <w:tc>
          <w:tcPr>
            <w:tcW w:w="2468" w:type="dxa"/>
            <w:tcBorders>
              <w:top w:val="single" w:sz="6" w:space="0" w:color="auto"/>
              <w:left w:val="single" w:sz="6" w:space="0" w:color="auto"/>
              <w:bottom w:val="single" w:sz="6" w:space="0" w:color="auto"/>
              <w:right w:val="single" w:sz="6" w:space="0" w:color="auto"/>
            </w:tcBorders>
          </w:tcPr>
          <w:p w14:paraId="377A5B3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671"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14:paraId="6C0AAA1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672"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14:paraId="702C356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673" w:author="Bettina Funk" w:date="2013-10-15T09:33:00Z"/>
                <w:sz w:val="20"/>
                <w:lang w:val="sv-SE"/>
              </w:rPr>
            </w:pPr>
          </w:p>
        </w:tc>
      </w:tr>
      <w:tr w:rsidR="00BB3E49" w:rsidRPr="00CF0B47" w14:paraId="5F2886BE" w14:textId="77777777">
        <w:trPr>
          <w:jc w:val="center"/>
          <w:ins w:id="6674"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4A14B0C4"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675" w:author="Bettina Funk" w:date="2013-10-15T09:33:00Z"/>
                <w:rFonts w:eastAsia="Batang"/>
                <w:sz w:val="20"/>
              </w:rPr>
            </w:pPr>
            <w:ins w:id="6676" w:author="Bettina Funk" w:date="2013-10-15T09:33:00Z">
              <w:r>
                <w:rPr>
                  <w:rFonts w:eastAsia="Batang"/>
                  <w:sz w:val="20"/>
                </w:rPr>
                <w:t>17.2</w:t>
              </w:r>
            </w:ins>
          </w:p>
        </w:tc>
        <w:tc>
          <w:tcPr>
            <w:tcW w:w="3194" w:type="dxa"/>
            <w:tcBorders>
              <w:top w:val="single" w:sz="6" w:space="0" w:color="auto"/>
              <w:left w:val="single" w:sz="6" w:space="0" w:color="auto"/>
              <w:bottom w:val="single" w:sz="6" w:space="0" w:color="auto"/>
              <w:right w:val="single" w:sz="6" w:space="0" w:color="auto"/>
            </w:tcBorders>
          </w:tcPr>
          <w:p w14:paraId="16CE205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 w:hanging="1"/>
              <w:rPr>
                <w:ins w:id="6677" w:author="Bettina Funk" w:date="2013-10-15T09:33:00Z"/>
                <w:sz w:val="20"/>
                <w:highlight w:val="yellow"/>
                <w:lang w:val="sv-SE"/>
              </w:rPr>
            </w:pPr>
            <w:proofErr w:type="spellStart"/>
            <w:ins w:id="6678" w:author="Bettina Funk" w:date="2013-10-15T09:33:00Z">
              <w:r w:rsidRPr="00CF0B47">
                <w:rPr>
                  <w:sz w:val="20"/>
                  <w:highlight w:val="yellow"/>
                  <w:lang w:val="sv-SE"/>
                </w:rPr>
                <w:t>Average</w:t>
              </w:r>
              <w:proofErr w:type="spellEnd"/>
              <w:r w:rsidRPr="00CF0B47">
                <w:rPr>
                  <w:sz w:val="20"/>
                  <w:highlight w:val="yellow"/>
                  <w:lang w:val="sv-SE"/>
                </w:rPr>
                <w:t xml:space="preserve"> UT transmitter </w:t>
              </w:r>
              <w:proofErr w:type="spellStart"/>
              <w:r w:rsidRPr="00CF0B47">
                <w:rPr>
                  <w:sz w:val="20"/>
                  <w:highlight w:val="yellow"/>
                  <w:lang w:val="sv-SE"/>
                </w:rPr>
                <w:t>e.i.r.p</w:t>
              </w:r>
              <w:proofErr w:type="spellEnd"/>
              <w:r w:rsidRPr="00CF0B47">
                <w:rPr>
                  <w:sz w:val="20"/>
                  <w:highlight w:val="yellow"/>
                  <w:lang w:val="sv-SE"/>
                </w:rPr>
                <w:t>. (</w:t>
              </w:r>
              <w:proofErr w:type="spellStart"/>
              <w:r w:rsidRPr="00CF0B47">
                <w:rPr>
                  <w:sz w:val="20"/>
                  <w:highlight w:val="yellow"/>
                  <w:lang w:val="sv-SE"/>
                </w:rPr>
                <w:t>dBm</w:t>
              </w:r>
              <w:proofErr w:type="spellEnd"/>
              <w:r w:rsidRPr="00CF0B47">
                <w:rPr>
                  <w:sz w:val="20"/>
                  <w:highlight w:val="yellow"/>
                  <w:lang w:val="sv-SE"/>
                </w:rPr>
                <w:t>/5 MHz)</w:t>
              </w:r>
            </w:ins>
          </w:p>
        </w:tc>
        <w:tc>
          <w:tcPr>
            <w:tcW w:w="2468" w:type="dxa"/>
            <w:tcBorders>
              <w:top w:val="single" w:sz="6" w:space="0" w:color="auto"/>
              <w:left w:val="single" w:sz="6" w:space="0" w:color="auto"/>
              <w:bottom w:val="single" w:sz="6" w:space="0" w:color="auto"/>
              <w:right w:val="single" w:sz="6" w:space="0" w:color="auto"/>
            </w:tcBorders>
          </w:tcPr>
          <w:p w14:paraId="7CBBEBA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679"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14:paraId="504CEA31"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680"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14:paraId="31C1495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681" w:author="Bettina Funk" w:date="2013-10-15T09:33:00Z"/>
                <w:sz w:val="20"/>
                <w:lang w:val="sv-SE"/>
              </w:rPr>
            </w:pPr>
          </w:p>
        </w:tc>
      </w:tr>
      <w:tr w:rsidR="00BB3E49" w:rsidRPr="00CF0B47" w14:paraId="2B7AE98F" w14:textId="77777777">
        <w:trPr>
          <w:jc w:val="center"/>
          <w:ins w:id="6682"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30C620EF"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683" w:author="Bettina Funk" w:date="2013-10-15T09:33:00Z"/>
                <w:rFonts w:eastAsia="Batang"/>
                <w:sz w:val="20"/>
              </w:rPr>
            </w:pPr>
            <w:ins w:id="6684" w:author="Bettina Funk" w:date="2013-10-15T09:33:00Z">
              <w:r>
                <w:rPr>
                  <w:rFonts w:eastAsia="Batang"/>
                  <w:sz w:val="20"/>
                </w:rPr>
                <w:t>18.</w:t>
              </w:r>
            </w:ins>
          </w:p>
        </w:tc>
        <w:tc>
          <w:tcPr>
            <w:tcW w:w="3194" w:type="dxa"/>
            <w:tcBorders>
              <w:top w:val="single" w:sz="6" w:space="0" w:color="auto"/>
              <w:left w:val="single" w:sz="6" w:space="0" w:color="auto"/>
              <w:bottom w:val="single" w:sz="6" w:space="0" w:color="auto"/>
              <w:right w:val="single" w:sz="6" w:space="0" w:color="auto"/>
            </w:tcBorders>
          </w:tcPr>
          <w:p w14:paraId="3BEA389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685" w:author="Bettina Funk" w:date="2013-10-15T09:33:00Z"/>
                <w:sz w:val="20"/>
                <w:highlight w:val="yellow"/>
                <w:lang w:val="sv-SE"/>
              </w:rPr>
            </w:pPr>
            <w:ins w:id="6686" w:author="Bettina Funk" w:date="2013-10-15T09:33:00Z">
              <w:r w:rsidRPr="00CF0B47">
                <w:rPr>
                  <w:sz w:val="20"/>
                  <w:highlight w:val="yellow"/>
                  <w:lang w:val="sv-SE"/>
                </w:rPr>
                <w:t xml:space="preserve">Transmitting UT </w:t>
              </w:r>
              <w:proofErr w:type="spellStart"/>
              <w:r w:rsidRPr="00CF0B47">
                <w:rPr>
                  <w:sz w:val="20"/>
                  <w:highlight w:val="yellow"/>
                  <w:lang w:val="sv-SE"/>
                </w:rPr>
                <w:t>antenna</w:t>
              </w:r>
              <w:proofErr w:type="spellEnd"/>
              <w:r w:rsidRPr="00CF0B47">
                <w:rPr>
                  <w:sz w:val="20"/>
                  <w:highlight w:val="yellow"/>
                  <w:lang w:val="sv-SE"/>
                </w:rPr>
                <w:t xml:space="preserve"> </w:t>
              </w:r>
              <w:proofErr w:type="spellStart"/>
              <w:r w:rsidRPr="00CF0B47">
                <w:rPr>
                  <w:sz w:val="20"/>
                  <w:highlight w:val="yellow"/>
                  <w:lang w:val="sv-SE"/>
                </w:rPr>
                <w:t>gain</w:t>
              </w:r>
              <w:proofErr w:type="spellEnd"/>
              <w:r w:rsidRPr="00CF0B47">
                <w:rPr>
                  <w:sz w:val="20"/>
                  <w:highlight w:val="yellow"/>
                  <w:lang w:val="sv-SE"/>
                </w:rPr>
                <w:t xml:space="preserve"> (</w:t>
              </w:r>
              <w:proofErr w:type="spellStart"/>
              <w:r w:rsidRPr="00CF0B47">
                <w:rPr>
                  <w:sz w:val="20"/>
                  <w:highlight w:val="yellow"/>
                  <w:lang w:val="sv-SE"/>
                </w:rPr>
                <w:t>dBi</w:t>
              </w:r>
              <w:proofErr w:type="spellEnd"/>
              <w:r w:rsidRPr="00CF0B47">
                <w:rPr>
                  <w:sz w:val="20"/>
                  <w:highlight w:val="yellow"/>
                  <w:lang w:val="sv-SE"/>
                </w:rPr>
                <w:t>)</w:t>
              </w:r>
            </w:ins>
          </w:p>
        </w:tc>
        <w:tc>
          <w:tcPr>
            <w:tcW w:w="2468" w:type="dxa"/>
            <w:tcBorders>
              <w:top w:val="single" w:sz="6" w:space="0" w:color="auto"/>
              <w:left w:val="single" w:sz="6" w:space="0" w:color="auto"/>
              <w:bottom w:val="single" w:sz="6" w:space="0" w:color="auto"/>
              <w:right w:val="single" w:sz="6" w:space="0" w:color="auto"/>
            </w:tcBorders>
          </w:tcPr>
          <w:p w14:paraId="238A6C9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687"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14:paraId="1074FEB4"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688"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14:paraId="735C000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6689" w:author="Bettina Funk" w:date="2013-10-15T09:33:00Z"/>
                <w:sz w:val="20"/>
                <w:lang w:val="sv-SE"/>
              </w:rPr>
            </w:pPr>
          </w:p>
        </w:tc>
      </w:tr>
      <w:tr w:rsidR="00BB3E49" w:rsidRPr="00CF0B47" w14:paraId="590103F8" w14:textId="77777777">
        <w:trPr>
          <w:jc w:val="center"/>
          <w:ins w:id="6690" w:author="Bettina Funk" w:date="2013-10-15T09:33:00Z"/>
        </w:trPr>
        <w:tc>
          <w:tcPr>
            <w:tcW w:w="720" w:type="dxa"/>
            <w:tcBorders>
              <w:top w:val="single" w:sz="6" w:space="0" w:color="auto"/>
              <w:left w:val="single" w:sz="4" w:space="0" w:color="auto"/>
              <w:bottom w:val="single" w:sz="6" w:space="0" w:color="auto"/>
              <w:right w:val="single" w:sz="6" w:space="0" w:color="auto"/>
            </w:tcBorders>
          </w:tcPr>
          <w:p w14:paraId="255EF016"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691" w:author="Bettina Funk" w:date="2013-10-15T09:33:00Z"/>
                <w:rFonts w:eastAsia="Batang"/>
                <w:sz w:val="20"/>
              </w:rPr>
            </w:pPr>
            <w:ins w:id="6692" w:author="Bettina Funk" w:date="2013-10-15T09:33:00Z">
              <w:r>
                <w:rPr>
                  <w:rFonts w:eastAsia="Batang"/>
                  <w:sz w:val="20"/>
                </w:rPr>
                <w:t>19.</w:t>
              </w:r>
            </w:ins>
          </w:p>
        </w:tc>
        <w:tc>
          <w:tcPr>
            <w:tcW w:w="3194" w:type="dxa"/>
            <w:tcBorders>
              <w:top w:val="single" w:sz="6" w:space="0" w:color="auto"/>
              <w:left w:val="single" w:sz="6" w:space="0" w:color="auto"/>
              <w:bottom w:val="single" w:sz="6" w:space="0" w:color="auto"/>
              <w:right w:val="single" w:sz="6" w:space="0" w:color="auto"/>
            </w:tcBorders>
          </w:tcPr>
          <w:p w14:paraId="462D4D5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6693" w:author="Bettina Funk" w:date="2013-10-15T09:33:00Z"/>
                <w:sz w:val="20"/>
                <w:highlight w:val="yellow"/>
                <w:lang w:val="en-US"/>
              </w:rPr>
            </w:pPr>
            <w:ins w:id="6694" w:author="Bettina Funk" w:date="2013-10-15T09:33:00Z">
              <w:r w:rsidRPr="00CF0B47">
                <w:rPr>
                  <w:sz w:val="20"/>
                  <w:highlight w:val="yellow"/>
                  <w:lang w:val="en-US"/>
                </w:rPr>
                <w:t>Body loss</w:t>
              </w:r>
            </w:ins>
          </w:p>
        </w:tc>
        <w:tc>
          <w:tcPr>
            <w:tcW w:w="2468" w:type="dxa"/>
            <w:tcBorders>
              <w:top w:val="single" w:sz="6" w:space="0" w:color="auto"/>
              <w:left w:val="single" w:sz="6" w:space="0" w:color="auto"/>
              <w:bottom w:val="single" w:sz="6" w:space="0" w:color="auto"/>
              <w:right w:val="single" w:sz="6" w:space="0" w:color="auto"/>
            </w:tcBorders>
          </w:tcPr>
          <w:p w14:paraId="52FDCCA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6695" w:author="Bettina Funk" w:date="2013-10-15T09:33:00Z"/>
                <w:sz w:val="20"/>
                <w:lang w:val="en-US"/>
              </w:rPr>
            </w:pPr>
          </w:p>
        </w:tc>
        <w:tc>
          <w:tcPr>
            <w:tcW w:w="2469" w:type="dxa"/>
            <w:tcBorders>
              <w:top w:val="single" w:sz="6" w:space="0" w:color="auto"/>
              <w:left w:val="single" w:sz="6" w:space="0" w:color="auto"/>
              <w:bottom w:val="single" w:sz="6" w:space="0" w:color="auto"/>
              <w:right w:val="single" w:sz="6" w:space="0" w:color="auto"/>
            </w:tcBorders>
          </w:tcPr>
          <w:p w14:paraId="6DA17477"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6696" w:author="Bettina Funk" w:date="2013-10-15T09:33:00Z"/>
                <w:sz w:val="20"/>
                <w:lang w:val="en-US"/>
              </w:rPr>
            </w:pPr>
          </w:p>
        </w:tc>
        <w:tc>
          <w:tcPr>
            <w:tcW w:w="2469" w:type="dxa"/>
            <w:tcBorders>
              <w:top w:val="single" w:sz="6" w:space="0" w:color="auto"/>
              <w:left w:val="single" w:sz="6" w:space="0" w:color="auto"/>
              <w:bottom w:val="single" w:sz="6" w:space="0" w:color="auto"/>
              <w:right w:val="single" w:sz="6" w:space="0" w:color="auto"/>
            </w:tcBorders>
          </w:tcPr>
          <w:p w14:paraId="65FDE9D9"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6697" w:author="Bettina Funk" w:date="2013-10-15T09:33:00Z"/>
                <w:sz w:val="20"/>
                <w:lang w:val="en-US"/>
              </w:rPr>
            </w:pPr>
          </w:p>
        </w:tc>
      </w:tr>
    </w:tbl>
    <w:p w14:paraId="17022EA4" w14:textId="77777777"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6698" w:author="Bettina Funk" w:date="2013-10-15T09:33:00Z"/>
          <w:szCs w:val="24"/>
          <w:lang w:val="en-US"/>
        </w:rPr>
      </w:pPr>
    </w:p>
    <w:p w14:paraId="49C4127C"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6699" w:author="Bettina Funk" w:date="2013-10-15T09:33:00Z"/>
          <w:szCs w:val="24"/>
        </w:rPr>
      </w:pPr>
      <w:ins w:id="6700" w:author="Bettina Funk" w:date="2013-10-15T09:33:00Z">
        <w:r>
          <w:rPr>
            <w:szCs w:val="24"/>
            <w:lang w:val="en-US"/>
          </w:rPr>
          <w:t>Notes relative to Table 2</w:t>
        </w:r>
        <w:del w:id="6701" w:author="change" w:date="2014-01-22T14:33:00Z">
          <w:r w:rsidDel="00BA2B33">
            <w:rPr>
              <w:szCs w:val="24"/>
              <w:lang w:val="en-US"/>
            </w:rPr>
            <w:delText>0</w:delText>
          </w:r>
        </w:del>
      </w:ins>
      <w:ins w:id="6702" w:author="change" w:date="2014-01-22T14:33:00Z">
        <w:r w:rsidR="00BA2B33">
          <w:rPr>
            <w:rFonts w:hint="eastAsia"/>
            <w:szCs w:val="24"/>
            <w:lang w:val="en-US" w:eastAsia="zh-CN"/>
          </w:rPr>
          <w:t>1</w:t>
        </w:r>
      </w:ins>
      <w:ins w:id="6703" w:author="Bettina Funk" w:date="2013-10-15T09:33:00Z">
        <w:r>
          <w:rPr>
            <w:szCs w:val="24"/>
            <w:lang w:val="en-US"/>
          </w:rPr>
          <w:t>:</w:t>
        </w:r>
      </w:ins>
    </w:p>
    <w:p w14:paraId="0205EEC6"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6704" w:author="Bettina Funk" w:date="2013-10-15T09:33:00Z"/>
          <w:sz w:val="20"/>
          <w:lang w:val="en-US"/>
        </w:rPr>
      </w:pPr>
      <w:ins w:id="6705" w:author="Bettina Funk" w:date="2013-10-15T09:33:00Z">
        <w:r>
          <w:rPr>
            <w:sz w:val="20"/>
            <w:vertAlign w:val="superscript"/>
            <w:lang w:val="en-US"/>
          </w:rPr>
          <w:t>(1)</w:t>
        </w:r>
        <w:r>
          <w:rPr>
            <w:sz w:val="20"/>
            <w:lang w:val="en-US"/>
          </w:rPr>
          <w:tab/>
          <w:t>May not be appropriate for all scenarios.</w:t>
        </w:r>
      </w:ins>
    </w:p>
    <w:p w14:paraId="38A5DF99"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6706" w:author="Bettina Funk" w:date="2013-10-15T09:33:00Z"/>
          <w:sz w:val="20"/>
          <w:lang w:val="en-US"/>
        </w:rPr>
      </w:pPr>
      <w:ins w:id="6707" w:author="Bettina Funk" w:date="2013-10-15T09:33:00Z">
        <w:r>
          <w:rPr>
            <w:sz w:val="20"/>
            <w:vertAlign w:val="superscript"/>
            <w:lang w:val="en-US"/>
          </w:rPr>
          <w:t>(2)</w:t>
        </w:r>
        <w:r>
          <w:rPr>
            <w:sz w:val="20"/>
            <w:vertAlign w:val="superscript"/>
            <w:lang w:val="en-US"/>
          </w:rPr>
          <w:tab/>
        </w:r>
        <w:r>
          <w:rPr>
            <w:sz w:val="20"/>
            <w:lang w:val="en-US"/>
          </w:rPr>
          <w:t>TX power reported is typical and higher values may be available based on region. TX power is the RF power averaged during the transmit burst, without considering traffic statistics or lowered-power operation or UL/DL ratio.</w:t>
        </w:r>
      </w:ins>
    </w:p>
    <w:p w14:paraId="4E7FB6DE"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6708" w:author="Bettina Funk" w:date="2013-10-15T09:33:00Z"/>
          <w:sz w:val="20"/>
          <w:lang w:val="en-US"/>
        </w:rPr>
      </w:pPr>
      <w:ins w:id="6709" w:author="Bettina Funk" w:date="2013-10-15T09:33:00Z">
        <w:r>
          <w:rPr>
            <w:sz w:val="20"/>
            <w:vertAlign w:val="superscript"/>
            <w:lang w:val="en-US"/>
          </w:rPr>
          <w:t>(3)</w:t>
        </w:r>
        <w:r>
          <w:rPr>
            <w:sz w:val="20"/>
            <w:vertAlign w:val="superscript"/>
            <w:lang w:val="en-US"/>
          </w:rPr>
          <w:tab/>
        </w:r>
        <w:r>
          <w:rPr>
            <w:sz w:val="20"/>
            <w:lang w:val="en-US"/>
          </w:rPr>
          <w:t>Feeder losses are not included in the values and should be considered in the sharing/compatibility issues. In the case of using a tower top LNA, this loss is negligible and does not need to be included in the sharing/compatibility studies.</w:t>
        </w:r>
      </w:ins>
    </w:p>
    <w:p w14:paraId="14973BAB"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6710" w:author="Bettina Funk" w:date="2013-10-15T09:33:00Z"/>
          <w:sz w:val="20"/>
          <w:lang w:val="en-US"/>
        </w:rPr>
      </w:pPr>
      <w:ins w:id="6711" w:author="Bettina Funk" w:date="2013-10-15T09:33:00Z">
        <w:r>
          <w:rPr>
            <w:sz w:val="20"/>
            <w:vertAlign w:val="superscript"/>
            <w:lang w:val="en-US"/>
          </w:rPr>
          <w:t>(4)</w:t>
        </w:r>
        <w:r>
          <w:rPr>
            <w:sz w:val="20"/>
            <w:lang w:val="en-US"/>
          </w:rPr>
          <w:tab/>
          <w:t>The reference pattern is specified in Recommendation ITU-R F.1336 with (k = 0.2).</w:t>
        </w:r>
      </w:ins>
    </w:p>
    <w:p w14:paraId="08D8BA82"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6712" w:author="Bettina Funk" w:date="2013-10-15T09:33:00Z"/>
          <w:sz w:val="20"/>
          <w:lang w:val="en-US"/>
        </w:rPr>
      </w:pPr>
      <w:ins w:id="6713" w:author="Bettina Funk" w:date="2013-10-15T09:33:00Z">
        <w:r>
          <w:rPr>
            <w:sz w:val="20"/>
            <w:vertAlign w:val="superscript"/>
            <w:lang w:val="en-US"/>
          </w:rPr>
          <w:t>(5)</w:t>
        </w:r>
        <w:r>
          <w:rPr>
            <w:sz w:val="20"/>
            <w:lang w:val="en-US"/>
          </w:rPr>
          <w:tab/>
          <w:t>See 3GPP TR 25.892 v2.0.0 2004-06.</w:t>
        </w:r>
      </w:ins>
    </w:p>
    <w:p w14:paraId="7D77C738" w14:textId="77777777"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6714" w:author="Bettina Funk" w:date="2013-10-15T09:33:00Z"/>
          <w:sz w:val="20"/>
          <w:lang w:val="en-US"/>
        </w:rPr>
      </w:pPr>
      <w:ins w:id="6715" w:author="Bettina Funk" w:date="2013-10-15T09:33:00Z">
        <w:r>
          <w:rPr>
            <w:sz w:val="20"/>
            <w:vertAlign w:val="superscript"/>
            <w:lang w:val="en-US"/>
          </w:rPr>
          <w:t>(6)</w:t>
        </w:r>
        <w:r>
          <w:rPr>
            <w:sz w:val="20"/>
            <w:vertAlign w:val="superscript"/>
            <w:lang w:val="en-US"/>
          </w:rPr>
          <w:tab/>
        </w:r>
        <w:r>
          <w:rPr>
            <w:sz w:val="20"/>
            <w:lang w:val="en-US"/>
          </w:rPr>
          <w:t xml:space="preserve">See Recommendation ITU-R M.1646/Recommendation ITU-R F.1336-1. </w:t>
        </w:r>
      </w:ins>
    </w:p>
    <w:p w14:paraId="77229FCF" w14:textId="77777777"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6716" w:author="Bettina Funk" w:date="2013-10-15T09:33:00Z"/>
          <w:sz w:val="20"/>
          <w:lang w:val="en-US"/>
        </w:rPr>
      </w:pPr>
      <w:ins w:id="6717" w:author="Bettina Funk" w:date="2013-10-15T09:33:00Z">
        <w:r>
          <w:rPr>
            <w:sz w:val="20"/>
            <w:vertAlign w:val="superscript"/>
            <w:lang w:val="en-US"/>
          </w:rPr>
          <w:t>(7)</w:t>
        </w:r>
        <w:r>
          <w:rPr>
            <w:sz w:val="20"/>
            <w:lang w:val="en-US"/>
          </w:rPr>
          <w:tab/>
          <w:t>By “active mode” it should be understood that these are terminals with an active communication session but are not necessarily transmitting.</w:t>
        </w:r>
      </w:ins>
    </w:p>
    <w:p w14:paraId="0659BAC5" w14:textId="77777777" w:rsidR="00BB3E49" w:rsidRDefault="00BB3E49">
      <w:pPr>
        <w:rPr>
          <w:ins w:id="6718" w:author="Bettina Funk" w:date="2013-10-15T09:33:00Z"/>
        </w:rPr>
      </w:pPr>
    </w:p>
    <w:p w14:paraId="3B5EC0B4" w14:textId="77777777" w:rsidR="00BB3E49" w:rsidRDefault="00BB3E49">
      <w:pPr>
        <w:rPr>
          <w:ins w:id="6719" w:author="Bettina Funk" w:date="2013-10-15T09:33:00Z"/>
          <w:lang w:val="en-US"/>
        </w:rPr>
      </w:pPr>
    </w:p>
    <w:p w14:paraId="3D138884" w14:textId="77777777" w:rsidR="00BB3E49" w:rsidRDefault="00BB3E49">
      <w:pPr>
        <w:keepNext/>
        <w:keepLines/>
        <w:spacing w:before="280"/>
        <w:ind w:left="1134" w:hanging="1134"/>
        <w:outlineLvl w:val="0"/>
        <w:rPr>
          <w:ins w:id="6720" w:author="Bettina Funk" w:date="2013-10-15T09:33:00Z"/>
          <w:b/>
          <w:sz w:val="28"/>
          <w:lang w:val="en-US"/>
        </w:rPr>
        <w:sectPr w:rsidR="00BB3E49">
          <w:headerReference w:type="default" r:id="rId14"/>
          <w:footerReference w:type="default" r:id="rId15"/>
          <w:pgSz w:w="16834" w:h="11907" w:orient="landscape" w:code="9"/>
          <w:pgMar w:top="1134" w:right="1418" w:bottom="1134" w:left="1418" w:header="720" w:footer="720" w:gutter="0"/>
          <w:paperSrc w:first="15" w:other="15"/>
          <w:lnNumType w:countBy="1" w:restart="continuous"/>
          <w:cols w:space="720"/>
          <w:docGrid w:linePitch="326"/>
        </w:sectPr>
      </w:pPr>
    </w:p>
    <w:p w14:paraId="3169029A" w14:textId="77777777" w:rsidR="00BB3E49" w:rsidRDefault="00FF1B77">
      <w:pPr>
        <w:pStyle w:val="10"/>
        <w:rPr>
          <w:ins w:id="6724" w:author="Bettina Funk" w:date="2013-10-15T09:33:00Z"/>
          <w:lang w:val="en-US"/>
        </w:rPr>
      </w:pPr>
      <w:bookmarkStart w:id="6725" w:name="_Toc369551472"/>
      <w:bookmarkStart w:id="6726" w:name="_Toc252041634"/>
      <w:ins w:id="6727" w:author="Bettina Funk" w:date="2013-10-15T09:33:00Z">
        <w:r>
          <w:rPr>
            <w:lang w:val="en-US"/>
          </w:rPr>
          <w:lastRenderedPageBreak/>
          <w:t>7</w:t>
        </w:r>
        <w:r>
          <w:rPr>
            <w:lang w:val="en-US"/>
          </w:rPr>
          <w:tab/>
        </w:r>
      </w:ins>
      <w:ins w:id="6728" w:author="Ericsson1" w:date="2013-11-15T01:43:00Z">
        <w:r w:rsidR="00C35929">
          <w:rPr>
            <w:lang w:val="en-US"/>
          </w:rPr>
          <w:t xml:space="preserve">Deployment </w:t>
        </w:r>
      </w:ins>
      <w:ins w:id="6729" w:author="Bettina Funk" w:date="2013-10-15T09:33:00Z">
        <w:del w:id="6730" w:author="Ericsson1" w:date="2013-11-15T01:43:00Z">
          <w:r w:rsidDel="00C35929">
            <w:rPr>
              <w:lang w:val="en-US"/>
            </w:rPr>
            <w:delText>C</w:delText>
          </w:r>
        </w:del>
      </w:ins>
      <w:ins w:id="6731" w:author="Ericsson1" w:date="2013-11-15T01:43:00Z">
        <w:r w:rsidR="00C35929">
          <w:rPr>
            <w:lang w:val="en-US"/>
          </w:rPr>
          <w:t>c</w:t>
        </w:r>
      </w:ins>
      <w:ins w:id="6732" w:author="Bettina Funk" w:date="2013-10-15T09:33:00Z">
        <w:r>
          <w:rPr>
            <w:lang w:val="en-US"/>
          </w:rPr>
          <w:t>haracteristics in the 3-6 GHz range</w:t>
        </w:r>
        <w:bookmarkEnd w:id="6725"/>
        <w:bookmarkEnd w:id="6726"/>
      </w:ins>
    </w:p>
    <w:p w14:paraId="24958ED6" w14:textId="77777777" w:rsidR="00BB3E49" w:rsidRDefault="00FF1B77">
      <w:pPr>
        <w:pStyle w:val="2"/>
        <w:rPr>
          <w:ins w:id="6733" w:author="Bettina Funk" w:date="2013-10-15T09:33:00Z"/>
        </w:rPr>
      </w:pPr>
      <w:bookmarkStart w:id="6734" w:name="_Toc369551473"/>
      <w:bookmarkStart w:id="6735" w:name="_Toc252041635"/>
      <w:ins w:id="6736" w:author="Bettina Funk" w:date="2013-10-15T09:33:00Z">
        <w:r>
          <w:t>7.1</w:t>
        </w:r>
        <w:r>
          <w:tab/>
          <w:t>Parameters for IMT-2000 OFDMA TDD WMAN (interface No. 6)</w:t>
        </w:r>
        <w:bookmarkEnd w:id="6734"/>
        <w:bookmarkEnd w:id="6735"/>
      </w:ins>
    </w:p>
    <w:p w14:paraId="189566C2" w14:textId="77777777" w:rsidR="00BB3E49" w:rsidRDefault="00FF1B77">
      <w:pPr>
        <w:keepNext/>
        <w:spacing w:before="240" w:after="120"/>
        <w:jc w:val="center"/>
        <w:rPr>
          <w:ins w:id="6737" w:author="Bettina Funk" w:date="2013-10-15T09:33:00Z"/>
          <w:caps/>
          <w:sz w:val="20"/>
          <w:lang w:eastAsia="zh-CN"/>
        </w:rPr>
      </w:pPr>
      <w:ins w:id="6738" w:author="Bettina Funk" w:date="2013-10-15T09:33:00Z">
        <w:r>
          <w:rPr>
            <w:caps/>
            <w:sz w:val="20"/>
          </w:rPr>
          <w:t>TABLE 2</w:t>
        </w:r>
        <w:del w:id="6739" w:author="change" w:date="2014-01-22T14:33:00Z">
          <w:r w:rsidDel="00BA2B33">
            <w:rPr>
              <w:caps/>
              <w:sz w:val="20"/>
            </w:rPr>
            <w:delText>1</w:delText>
          </w:r>
        </w:del>
      </w:ins>
      <w:ins w:id="6740" w:author="change" w:date="2014-01-22T14:33:00Z">
        <w:r w:rsidR="00BA2B33">
          <w:rPr>
            <w:rFonts w:hint="eastAsia"/>
            <w:caps/>
            <w:sz w:val="20"/>
            <w:lang w:eastAsia="zh-CN"/>
          </w:rPr>
          <w:t>2</w:t>
        </w:r>
      </w:ins>
    </w:p>
    <w:p w14:paraId="3693F11A" w14:textId="77777777" w:rsidR="00BB3E49" w:rsidRDefault="00FF1B77">
      <w:pPr>
        <w:keepNext/>
        <w:keepLines/>
        <w:spacing w:before="0" w:after="120"/>
        <w:jc w:val="center"/>
        <w:rPr>
          <w:ins w:id="6741" w:author="Bettina Funk" w:date="2013-10-15T09:33:00Z"/>
          <w:rFonts w:ascii="Times New Roman Bold" w:hAnsi="Times New Roman Bold"/>
          <w:b/>
          <w:sz w:val="20"/>
          <w:lang w:val="en-US"/>
        </w:rPr>
      </w:pPr>
      <w:ins w:id="6742" w:author="Bettina Funk" w:date="2013-10-15T09:33:00Z">
        <w:r>
          <w:rPr>
            <w:rFonts w:ascii="Times New Roman Bold" w:hAnsi="Times New Roman Bold"/>
            <w:b/>
            <w:sz w:val="20"/>
            <w:lang w:val="en-US"/>
          </w:rPr>
          <w:t>Technical and operational characteristics of base stations for use in sharing studies in the 3.4</w:t>
        </w:r>
        <w:r>
          <w:rPr>
            <w:rFonts w:ascii="Times New Roman Bold" w:hAnsi="Times New Roman Bold"/>
            <w:b/>
            <w:sz w:val="20"/>
            <w:lang w:val="en-US"/>
          </w:rPr>
          <w:noBreakHyphen/>
          <w:t>3.6 GHz band</w:t>
        </w:r>
      </w:ins>
    </w:p>
    <w:tbl>
      <w:tblPr>
        <w:tblW w:w="10298" w:type="dxa"/>
        <w:jc w:val="center"/>
        <w:tblInd w:w="-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743" w:author="Bettina Funk" w:date="2013-10-15T09:52:00Z">
          <w:tblPr>
            <w:tblW w:w="9923" w:type="dxa"/>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245"/>
        <w:gridCol w:w="2543"/>
        <w:gridCol w:w="2543"/>
        <w:gridCol w:w="1967"/>
        <w:tblGridChange w:id="6744">
          <w:tblGrid>
            <w:gridCol w:w="3631"/>
            <w:gridCol w:w="2097"/>
            <w:gridCol w:w="2098"/>
            <w:gridCol w:w="2097"/>
          </w:tblGrid>
        </w:tblGridChange>
      </w:tblGrid>
      <w:tr w:rsidR="00BB3E49" w:rsidRPr="00CF0B47" w14:paraId="09B8DE3F" w14:textId="77777777" w:rsidTr="00BB3E49">
        <w:trPr>
          <w:jc w:val="center"/>
          <w:ins w:id="6745" w:author="Bettina Funk" w:date="2013-10-15T09:33:00Z"/>
          <w:trPrChange w:id="6746" w:author="Bettina Funk" w:date="2013-10-15T09:52:00Z">
            <w:trPr>
              <w:jc w:val="center"/>
            </w:trPr>
          </w:trPrChange>
        </w:trPr>
        <w:tc>
          <w:tcPr>
            <w:tcW w:w="3245" w:type="dxa"/>
            <w:tcBorders>
              <w:bottom w:val="single" w:sz="4" w:space="0" w:color="auto"/>
            </w:tcBorders>
            <w:tcPrChange w:id="6747" w:author="Bettina Funk" w:date="2013-10-15T09:52:00Z">
              <w:tcPr>
                <w:tcW w:w="3631" w:type="dxa"/>
                <w:tcBorders>
                  <w:bottom w:val="single" w:sz="4" w:space="0" w:color="auto"/>
                </w:tcBorders>
              </w:tcPr>
            </w:tcPrChange>
          </w:tcPr>
          <w:p w14:paraId="64953701" w14:textId="77777777" w:rsidR="00BB3E49" w:rsidRPr="00CF0B47" w:rsidRDefault="00BB3E49"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748" w:author="Bettina Funk" w:date="2013-10-15T09:33:00Z"/>
                <w:rFonts w:ascii="Times New Roman Bold" w:hAnsi="Times New Roman Bold"/>
                <w:b/>
                <w:sz w:val="20"/>
                <w:highlight w:val="yellow"/>
                <w:lang w:val="en-US"/>
              </w:rPr>
            </w:pPr>
          </w:p>
        </w:tc>
        <w:tc>
          <w:tcPr>
            <w:tcW w:w="7053" w:type="dxa"/>
            <w:gridSpan w:val="3"/>
            <w:tcBorders>
              <w:bottom w:val="single" w:sz="4" w:space="0" w:color="auto"/>
            </w:tcBorders>
            <w:tcPrChange w:id="6749" w:author="Bettina Funk" w:date="2013-10-15T09:52:00Z">
              <w:tcPr>
                <w:tcW w:w="6292" w:type="dxa"/>
                <w:gridSpan w:val="3"/>
                <w:tcBorders>
                  <w:bottom w:val="single" w:sz="4" w:space="0" w:color="auto"/>
                </w:tcBorders>
              </w:tcPr>
            </w:tcPrChange>
          </w:tcPr>
          <w:p w14:paraId="4B6C02EB" w14:textId="77777777" w:rsidR="00BB3E49" w:rsidRPr="00CF0B47" w:rsidRDefault="00FF1B77"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750" w:author="Bettina Funk" w:date="2013-10-15T09:33:00Z"/>
                <w:rFonts w:ascii="Times New Roman Bold" w:hAnsi="Times New Roman Bold"/>
                <w:b/>
                <w:sz w:val="20"/>
                <w:highlight w:val="yellow"/>
              </w:rPr>
            </w:pPr>
            <w:ins w:id="6751" w:author="Bettina Funk" w:date="2013-10-15T09:33:00Z">
              <w:r w:rsidRPr="00CF0B47">
                <w:rPr>
                  <w:rFonts w:ascii="Times New Roman Bold" w:hAnsi="Times New Roman Bold"/>
                  <w:b/>
                  <w:sz w:val="20"/>
                </w:rPr>
                <w:t>IMT-2000 OFDMA TDD WMAN</w:t>
              </w:r>
            </w:ins>
          </w:p>
        </w:tc>
      </w:tr>
      <w:tr w:rsidR="00BB3E49" w:rsidRPr="00CF0B47" w14:paraId="3CDBDFFA" w14:textId="77777777" w:rsidTr="00BB3E49">
        <w:trPr>
          <w:jc w:val="center"/>
          <w:ins w:id="6752" w:author="Bettina Funk" w:date="2013-10-15T09:33:00Z"/>
          <w:trPrChange w:id="6753" w:author="Bettina Funk" w:date="2013-10-15T09:52:00Z">
            <w:trPr>
              <w:jc w:val="center"/>
            </w:trPr>
          </w:trPrChange>
        </w:trPr>
        <w:tc>
          <w:tcPr>
            <w:tcW w:w="3245" w:type="dxa"/>
            <w:shd w:val="clear" w:color="auto" w:fill="auto"/>
            <w:tcPrChange w:id="6754" w:author="Bettina Funk" w:date="2013-10-15T09:52:00Z">
              <w:tcPr>
                <w:tcW w:w="3631" w:type="dxa"/>
                <w:shd w:val="clear" w:color="auto" w:fill="auto"/>
              </w:tcPr>
            </w:tcPrChange>
          </w:tcPr>
          <w:p w14:paraId="1432C771" w14:textId="77777777" w:rsidR="00BB3E49" w:rsidRPr="00CF0B47" w:rsidRDefault="00FF1B77"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755" w:author="Bettina Funk" w:date="2013-10-15T09:33:00Z"/>
                <w:rFonts w:ascii="Times New Roman Bold" w:hAnsi="Times New Roman Bold"/>
                <w:b/>
                <w:sz w:val="20"/>
                <w:highlight w:val="yellow"/>
              </w:rPr>
            </w:pPr>
            <w:ins w:id="6756" w:author="Bettina Funk" w:date="2013-10-15T09:33:00Z">
              <w:r w:rsidRPr="00CF0B47">
                <w:rPr>
                  <w:rFonts w:ascii="Times New Roman Bold" w:hAnsi="Times New Roman Bold"/>
                  <w:b/>
                  <w:sz w:val="20"/>
                </w:rPr>
                <w:t>Parameter</w:t>
              </w:r>
            </w:ins>
          </w:p>
        </w:tc>
        <w:tc>
          <w:tcPr>
            <w:tcW w:w="2543" w:type="dxa"/>
            <w:shd w:val="clear" w:color="auto" w:fill="auto"/>
            <w:tcPrChange w:id="6757" w:author="Bettina Funk" w:date="2013-10-15T09:52:00Z">
              <w:tcPr>
                <w:tcW w:w="2097" w:type="dxa"/>
                <w:shd w:val="clear" w:color="auto" w:fill="auto"/>
              </w:tcPr>
            </w:tcPrChange>
          </w:tcPr>
          <w:p w14:paraId="7B1A087F" w14:textId="77777777" w:rsidR="00BB3E49" w:rsidRPr="00CF0B47" w:rsidRDefault="00BB3E49"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758" w:author="Bettina Funk" w:date="2013-10-15T09:33:00Z"/>
                <w:rFonts w:ascii="Times New Roman Bold" w:hAnsi="Times New Roman Bold"/>
                <w:b/>
                <w:sz w:val="20"/>
                <w:highlight w:val="yellow"/>
              </w:rPr>
            </w:pPr>
          </w:p>
        </w:tc>
        <w:tc>
          <w:tcPr>
            <w:tcW w:w="2543" w:type="dxa"/>
            <w:shd w:val="clear" w:color="auto" w:fill="auto"/>
            <w:tcPrChange w:id="6759" w:author="Bettina Funk" w:date="2013-10-15T09:52:00Z">
              <w:tcPr>
                <w:tcW w:w="2098" w:type="dxa"/>
                <w:shd w:val="clear" w:color="auto" w:fill="auto"/>
              </w:tcPr>
            </w:tcPrChange>
          </w:tcPr>
          <w:p w14:paraId="30C4F729" w14:textId="77777777" w:rsidR="00BB3E49" w:rsidRPr="00CF0B47" w:rsidRDefault="00BB3E49"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760" w:author="Bettina Funk" w:date="2013-10-15T09:33:00Z"/>
                <w:rFonts w:ascii="Times New Roman Bold" w:hAnsi="Times New Roman Bold"/>
                <w:b/>
                <w:sz w:val="20"/>
                <w:highlight w:val="yellow"/>
              </w:rPr>
            </w:pPr>
          </w:p>
        </w:tc>
        <w:tc>
          <w:tcPr>
            <w:tcW w:w="1967" w:type="dxa"/>
            <w:shd w:val="clear" w:color="auto" w:fill="auto"/>
            <w:tcPrChange w:id="6761" w:author="Bettina Funk" w:date="2013-10-15T09:52:00Z">
              <w:tcPr>
                <w:tcW w:w="2097" w:type="dxa"/>
                <w:shd w:val="clear" w:color="auto" w:fill="auto"/>
              </w:tcPr>
            </w:tcPrChange>
          </w:tcPr>
          <w:p w14:paraId="0F4A9FA9" w14:textId="77777777" w:rsidR="00BB3E49" w:rsidRPr="00CF0B47" w:rsidRDefault="00BB3E49"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762" w:author="Bettina Funk" w:date="2013-10-15T09:33:00Z"/>
                <w:rFonts w:ascii="Times New Roman Bold" w:hAnsi="Times New Roman Bold"/>
                <w:b/>
                <w:sz w:val="20"/>
                <w:highlight w:val="yellow"/>
              </w:rPr>
            </w:pPr>
          </w:p>
        </w:tc>
      </w:tr>
      <w:tr w:rsidR="00BB3E49" w:rsidRPr="00CF0B47" w14:paraId="5F8195B9" w14:textId="77777777" w:rsidTr="00BB3E49">
        <w:trPr>
          <w:jc w:val="center"/>
          <w:ins w:id="6763" w:author="Bettina Funk" w:date="2013-10-15T09:33:00Z"/>
          <w:trPrChange w:id="6764" w:author="Bettina Funk" w:date="2013-10-15T09:52:00Z">
            <w:trPr>
              <w:jc w:val="center"/>
            </w:trPr>
          </w:trPrChange>
        </w:trPr>
        <w:tc>
          <w:tcPr>
            <w:tcW w:w="3245" w:type="dxa"/>
            <w:tcPrChange w:id="6765" w:author="Bettina Funk" w:date="2013-10-15T09:52:00Z">
              <w:tcPr>
                <w:tcW w:w="3631" w:type="dxa"/>
              </w:tcPr>
            </w:tcPrChange>
          </w:tcPr>
          <w:p w14:paraId="5A2C3B88" w14:textId="77777777" w:rsidR="00BB3E49" w:rsidRPr="00CF0B47" w:rsidRDefault="00FF1B77"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766" w:author="Bettina Funk" w:date="2013-10-15T09:33:00Z"/>
                <w:rFonts w:ascii="Times New Roman Bold" w:hAnsi="Times New Roman Bold"/>
                <w:b/>
                <w:sz w:val="20"/>
              </w:rPr>
            </w:pPr>
            <w:ins w:id="6767" w:author="Bettina Funk" w:date="2013-10-15T09:33:00Z">
              <w:r w:rsidRPr="00CF0B47">
                <w:rPr>
                  <w:rFonts w:ascii="Times New Roman Bold" w:hAnsi="Times New Roman Bold"/>
                  <w:b/>
                  <w:sz w:val="20"/>
                </w:rPr>
                <w:t>Deployment scenario</w:t>
              </w:r>
            </w:ins>
          </w:p>
        </w:tc>
        <w:tc>
          <w:tcPr>
            <w:tcW w:w="2543" w:type="dxa"/>
            <w:tcPrChange w:id="6768" w:author="Bettina Funk" w:date="2013-10-15T09:52:00Z">
              <w:tcPr>
                <w:tcW w:w="2097" w:type="dxa"/>
              </w:tcPr>
            </w:tcPrChange>
          </w:tcPr>
          <w:p w14:paraId="6DF4B5B5" w14:textId="77777777" w:rsidR="00BB3E49" w:rsidRPr="00CF0B47" w:rsidRDefault="00FF1B77"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769" w:author="Bettina Funk" w:date="2013-10-15T09:33:00Z"/>
                <w:rFonts w:ascii="Times New Roman Bold" w:hAnsi="Times New Roman Bold"/>
                <w:b/>
                <w:sz w:val="20"/>
                <w:lang w:val="en-US"/>
              </w:rPr>
            </w:pPr>
            <w:ins w:id="6770" w:author="Bettina Funk" w:date="2013-10-15T09:33:00Z">
              <w:r w:rsidRPr="00CF0B47">
                <w:rPr>
                  <w:rFonts w:ascii="Times New Roman Bold" w:hAnsi="Times New Roman Bold"/>
                  <w:b/>
                  <w:sz w:val="20"/>
                  <w:lang w:val="en-US"/>
                </w:rPr>
                <w:t>Specific cellular deployment rural with expected nomadic BWA use</w:t>
              </w:r>
            </w:ins>
          </w:p>
        </w:tc>
        <w:tc>
          <w:tcPr>
            <w:tcW w:w="2543" w:type="dxa"/>
            <w:tcPrChange w:id="6771" w:author="Bettina Funk" w:date="2013-10-15T09:52:00Z">
              <w:tcPr>
                <w:tcW w:w="2098" w:type="dxa"/>
              </w:tcPr>
            </w:tcPrChange>
          </w:tcPr>
          <w:p w14:paraId="5FEBD0C5" w14:textId="77777777" w:rsidR="00BB3E49" w:rsidRPr="00CF0B47" w:rsidRDefault="00FF1B77"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772" w:author="Bettina Funk" w:date="2013-10-15T09:33:00Z"/>
                <w:rFonts w:ascii="Times New Roman Bold" w:hAnsi="Times New Roman Bold"/>
                <w:b/>
                <w:sz w:val="20"/>
              </w:rPr>
            </w:pPr>
            <w:ins w:id="6773" w:author="Bettina Funk" w:date="2013-10-15T09:33:00Z">
              <w:r w:rsidRPr="00CF0B47">
                <w:rPr>
                  <w:rFonts w:ascii="Times New Roman Bold" w:hAnsi="Times New Roman Bold"/>
                  <w:b/>
                  <w:sz w:val="20"/>
                </w:rPr>
                <w:t>Typical cellular deployment rural</w:t>
              </w:r>
            </w:ins>
          </w:p>
        </w:tc>
        <w:tc>
          <w:tcPr>
            <w:tcW w:w="1967" w:type="dxa"/>
            <w:tcPrChange w:id="6774" w:author="Bettina Funk" w:date="2013-10-15T09:52:00Z">
              <w:tcPr>
                <w:tcW w:w="2097" w:type="dxa"/>
              </w:tcPr>
            </w:tcPrChange>
          </w:tcPr>
          <w:p w14:paraId="74B504AF" w14:textId="77777777" w:rsidR="00BB3E49" w:rsidRPr="00CF0B47" w:rsidRDefault="00FF1B77"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775" w:author="Bettina Funk" w:date="2013-10-15T09:33:00Z"/>
                <w:rFonts w:ascii="Times New Roman Bold" w:hAnsi="Times New Roman Bold"/>
                <w:b/>
                <w:sz w:val="20"/>
              </w:rPr>
            </w:pPr>
            <w:ins w:id="6776" w:author="Bettina Funk" w:date="2013-10-15T09:33:00Z">
              <w:r w:rsidRPr="00CF0B47">
                <w:rPr>
                  <w:rFonts w:ascii="Times New Roman Bold" w:hAnsi="Times New Roman Bold"/>
                  <w:b/>
                  <w:sz w:val="20"/>
                </w:rPr>
                <w:t>Typical cellular deployment urban</w:t>
              </w:r>
            </w:ins>
          </w:p>
        </w:tc>
      </w:tr>
      <w:tr w:rsidR="00BB3E49" w:rsidRPr="00CF0B47" w14:paraId="6D51C401" w14:textId="77777777" w:rsidTr="00BB3E49">
        <w:trPr>
          <w:jc w:val="center"/>
          <w:ins w:id="6777" w:author="Bettina Funk" w:date="2013-10-15T09:33:00Z"/>
          <w:trPrChange w:id="6778" w:author="Bettina Funk" w:date="2013-10-15T09:52:00Z">
            <w:trPr>
              <w:jc w:val="center"/>
            </w:trPr>
          </w:trPrChange>
        </w:trPr>
        <w:tc>
          <w:tcPr>
            <w:tcW w:w="3245" w:type="dxa"/>
            <w:tcPrChange w:id="6779" w:author="Bettina Funk" w:date="2013-10-15T09:52:00Z">
              <w:tcPr>
                <w:tcW w:w="3631" w:type="dxa"/>
              </w:tcPr>
            </w:tcPrChange>
          </w:tcPr>
          <w:p w14:paraId="0959C6A2"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780" w:author="Bettina Funk" w:date="2013-10-15T09:33:00Z"/>
                <w:sz w:val="20"/>
              </w:rPr>
            </w:pPr>
            <w:ins w:id="6781" w:author="Bettina Funk" w:date="2013-10-15T09:33:00Z">
              <w:r w:rsidRPr="00CF0B47">
                <w:rPr>
                  <w:sz w:val="20"/>
                </w:rPr>
                <w:t>Channel bandwidth (MHz)</w:t>
              </w:r>
            </w:ins>
          </w:p>
        </w:tc>
        <w:tc>
          <w:tcPr>
            <w:tcW w:w="2543" w:type="dxa"/>
            <w:tcPrChange w:id="6782" w:author="Bettina Funk" w:date="2013-10-15T09:52:00Z">
              <w:tcPr>
                <w:tcW w:w="2097" w:type="dxa"/>
              </w:tcPr>
            </w:tcPrChange>
          </w:tcPr>
          <w:p w14:paraId="5425E1F5" w14:textId="77777777"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783" w:author="Bettina Funk" w:date="2013-10-15T09:33:00Z"/>
                <w:rFonts w:eastAsia="Batang"/>
                <w:sz w:val="20"/>
              </w:rPr>
            </w:pPr>
            <w:ins w:id="6784" w:author="Bettina Funk" w:date="2013-10-15T09:33:00Z">
              <w:r w:rsidRPr="00CF0B47">
                <w:rPr>
                  <w:sz w:val="20"/>
                </w:rPr>
                <w:t>7</w:t>
              </w:r>
              <w:r w:rsidRPr="00CF0B47">
                <w:rPr>
                  <w:sz w:val="20"/>
                </w:rPr>
                <w:br/>
                <w:t>(5, 7 and 10)</w:t>
              </w:r>
              <w:r w:rsidRPr="00CF0B47">
                <w:rPr>
                  <w:sz w:val="20"/>
                  <w:vertAlign w:val="superscript"/>
                </w:rPr>
                <w:t>(6)</w:t>
              </w:r>
            </w:ins>
          </w:p>
        </w:tc>
        <w:tc>
          <w:tcPr>
            <w:tcW w:w="2543" w:type="dxa"/>
            <w:tcPrChange w:id="6785" w:author="Bettina Funk" w:date="2013-10-15T09:52:00Z">
              <w:tcPr>
                <w:tcW w:w="2098" w:type="dxa"/>
              </w:tcPr>
            </w:tcPrChange>
          </w:tcPr>
          <w:p w14:paraId="4C5A5B2E" w14:textId="77777777"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786" w:author="Bettina Funk" w:date="2013-10-15T09:33:00Z"/>
                <w:rFonts w:eastAsia="Batang"/>
                <w:sz w:val="20"/>
              </w:rPr>
            </w:pPr>
            <w:ins w:id="6787" w:author="Bettina Funk" w:date="2013-10-15T09:33:00Z">
              <w:r w:rsidRPr="00CF0B47">
                <w:rPr>
                  <w:sz w:val="20"/>
                </w:rPr>
                <w:t>7</w:t>
              </w:r>
              <w:r w:rsidRPr="00CF0B47">
                <w:rPr>
                  <w:sz w:val="20"/>
                </w:rPr>
                <w:br/>
                <w:t>(5, 7 and 10)</w:t>
              </w:r>
              <w:r w:rsidRPr="00CF0B47">
                <w:rPr>
                  <w:sz w:val="20"/>
                  <w:vertAlign w:val="superscript"/>
                </w:rPr>
                <w:t>(6)</w:t>
              </w:r>
            </w:ins>
          </w:p>
        </w:tc>
        <w:tc>
          <w:tcPr>
            <w:tcW w:w="1967" w:type="dxa"/>
            <w:tcPrChange w:id="6788" w:author="Bettina Funk" w:date="2013-10-15T09:52:00Z">
              <w:tcPr>
                <w:tcW w:w="2097" w:type="dxa"/>
              </w:tcPr>
            </w:tcPrChange>
          </w:tcPr>
          <w:p w14:paraId="4168D21F" w14:textId="77777777"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789" w:author="Bettina Funk" w:date="2013-10-15T09:33:00Z"/>
                <w:rFonts w:eastAsia="Batang"/>
                <w:sz w:val="20"/>
              </w:rPr>
            </w:pPr>
            <w:ins w:id="6790" w:author="Bettina Funk" w:date="2013-10-15T09:33:00Z">
              <w:r w:rsidRPr="00CF0B47">
                <w:rPr>
                  <w:sz w:val="20"/>
                </w:rPr>
                <w:t>7</w:t>
              </w:r>
              <w:r w:rsidRPr="00CF0B47">
                <w:rPr>
                  <w:sz w:val="20"/>
                </w:rPr>
                <w:br/>
                <w:t>(5, 7 and 10)</w:t>
              </w:r>
              <w:r w:rsidRPr="00CF0B47">
                <w:rPr>
                  <w:sz w:val="20"/>
                  <w:vertAlign w:val="superscript"/>
                </w:rPr>
                <w:t>(6)</w:t>
              </w:r>
            </w:ins>
          </w:p>
        </w:tc>
      </w:tr>
      <w:tr w:rsidR="00BB3E49" w:rsidRPr="00CF0B47" w14:paraId="25237EE3" w14:textId="77777777" w:rsidTr="00BB3E49">
        <w:trPr>
          <w:jc w:val="center"/>
          <w:ins w:id="6791" w:author="Bettina Funk" w:date="2013-10-15T09:33:00Z"/>
          <w:trPrChange w:id="6792" w:author="Bettina Funk" w:date="2013-10-15T09:52:00Z">
            <w:trPr>
              <w:jc w:val="center"/>
            </w:trPr>
          </w:trPrChange>
        </w:trPr>
        <w:tc>
          <w:tcPr>
            <w:tcW w:w="3245" w:type="dxa"/>
            <w:tcPrChange w:id="6793" w:author="Bettina Funk" w:date="2013-10-15T09:52:00Z">
              <w:tcPr>
                <w:tcW w:w="3631" w:type="dxa"/>
              </w:tcPr>
            </w:tcPrChange>
          </w:tcPr>
          <w:p w14:paraId="74D944E9"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794" w:author="Bettina Funk" w:date="2013-10-15T09:33:00Z"/>
                <w:sz w:val="20"/>
              </w:rPr>
            </w:pPr>
            <w:ins w:id="6795" w:author="Bettina Funk" w:date="2013-10-15T09:33:00Z">
              <w:r w:rsidRPr="00CF0B47">
                <w:rPr>
                  <w:sz w:val="20"/>
                </w:rPr>
                <w:t>Carrier frequency</w:t>
              </w:r>
            </w:ins>
          </w:p>
        </w:tc>
        <w:tc>
          <w:tcPr>
            <w:tcW w:w="2543" w:type="dxa"/>
            <w:tcPrChange w:id="6796" w:author="Bettina Funk" w:date="2013-10-15T09:52:00Z">
              <w:tcPr>
                <w:tcW w:w="2097" w:type="dxa"/>
              </w:tcPr>
            </w:tcPrChange>
          </w:tcPr>
          <w:p w14:paraId="4E3583DF"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797" w:author="Bettina Funk" w:date="2013-10-15T09:33:00Z"/>
                <w:sz w:val="20"/>
              </w:rPr>
            </w:pPr>
            <w:ins w:id="6798" w:author="Bettina Funk" w:date="2013-10-15T09:33:00Z">
              <w:r w:rsidRPr="00CF0B47">
                <w:rPr>
                  <w:sz w:val="20"/>
                </w:rPr>
                <w:t>3.5 GHz</w:t>
              </w:r>
            </w:ins>
          </w:p>
        </w:tc>
        <w:tc>
          <w:tcPr>
            <w:tcW w:w="2543" w:type="dxa"/>
            <w:tcPrChange w:id="6799" w:author="Bettina Funk" w:date="2013-10-15T09:52:00Z">
              <w:tcPr>
                <w:tcW w:w="2098" w:type="dxa"/>
              </w:tcPr>
            </w:tcPrChange>
          </w:tcPr>
          <w:p w14:paraId="7610EB22"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00" w:author="Bettina Funk" w:date="2013-10-15T09:33:00Z"/>
                <w:sz w:val="20"/>
              </w:rPr>
            </w:pPr>
            <w:ins w:id="6801" w:author="Bettina Funk" w:date="2013-10-15T09:33:00Z">
              <w:r w:rsidRPr="00CF0B47">
                <w:rPr>
                  <w:sz w:val="20"/>
                </w:rPr>
                <w:t>3.5 GHz</w:t>
              </w:r>
            </w:ins>
          </w:p>
        </w:tc>
        <w:tc>
          <w:tcPr>
            <w:tcW w:w="1967" w:type="dxa"/>
            <w:tcPrChange w:id="6802" w:author="Bettina Funk" w:date="2013-10-15T09:52:00Z">
              <w:tcPr>
                <w:tcW w:w="2097" w:type="dxa"/>
              </w:tcPr>
            </w:tcPrChange>
          </w:tcPr>
          <w:p w14:paraId="0219717D"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03" w:author="Bettina Funk" w:date="2013-10-15T09:33:00Z"/>
                <w:sz w:val="20"/>
              </w:rPr>
            </w:pPr>
            <w:ins w:id="6804" w:author="Bettina Funk" w:date="2013-10-15T09:33:00Z">
              <w:r w:rsidRPr="00CF0B47">
                <w:rPr>
                  <w:sz w:val="20"/>
                </w:rPr>
                <w:t>3.5 GHz</w:t>
              </w:r>
            </w:ins>
          </w:p>
        </w:tc>
      </w:tr>
      <w:tr w:rsidR="00BB3E49" w:rsidRPr="00CF0B47" w14:paraId="69F8FCA9" w14:textId="77777777" w:rsidTr="00BB3E49">
        <w:trPr>
          <w:jc w:val="center"/>
          <w:ins w:id="6805" w:author="Bettina Funk" w:date="2013-10-15T09:33:00Z"/>
          <w:trPrChange w:id="6806" w:author="Bettina Funk" w:date="2013-10-15T09:52:00Z">
            <w:trPr>
              <w:jc w:val="center"/>
            </w:trPr>
          </w:trPrChange>
        </w:trPr>
        <w:tc>
          <w:tcPr>
            <w:tcW w:w="3245" w:type="dxa"/>
            <w:tcPrChange w:id="6807" w:author="Bettina Funk" w:date="2013-10-15T09:52:00Z">
              <w:tcPr>
                <w:tcW w:w="3631" w:type="dxa"/>
              </w:tcPr>
            </w:tcPrChange>
          </w:tcPr>
          <w:p w14:paraId="5DC77FF7"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808" w:author="Bettina Funk" w:date="2013-10-15T09:33:00Z"/>
                <w:sz w:val="20"/>
              </w:rPr>
            </w:pPr>
            <w:ins w:id="6809" w:author="Bettina Funk" w:date="2013-10-15T09:33:00Z">
              <w:r w:rsidRPr="00CF0B47">
                <w:rPr>
                  <w:sz w:val="20"/>
                </w:rPr>
                <w:t>Modulation type</w:t>
              </w:r>
            </w:ins>
          </w:p>
        </w:tc>
        <w:tc>
          <w:tcPr>
            <w:tcW w:w="2543" w:type="dxa"/>
            <w:tcPrChange w:id="6810" w:author="Bettina Funk" w:date="2013-10-15T09:52:00Z">
              <w:tcPr>
                <w:tcW w:w="2097" w:type="dxa"/>
              </w:tcPr>
            </w:tcPrChange>
          </w:tcPr>
          <w:p w14:paraId="49850BBC"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11" w:author="Bettina Funk" w:date="2013-10-15T09:33:00Z"/>
                <w:sz w:val="20"/>
              </w:rPr>
            </w:pPr>
            <w:ins w:id="6812" w:author="Bettina Funk" w:date="2013-10-15T09:33:00Z">
              <w:r w:rsidRPr="00CF0B47">
                <w:rPr>
                  <w:sz w:val="20"/>
                </w:rPr>
                <w:t>QPSK, 16</w:t>
              </w:r>
              <w:r w:rsidRPr="00CF0B47">
                <w:rPr>
                  <w:sz w:val="20"/>
                </w:rPr>
                <w:noBreakHyphen/>
                <w:t xml:space="preserve">QAM, </w:t>
              </w:r>
              <w:r w:rsidRPr="00CF0B47">
                <w:rPr>
                  <w:sz w:val="20"/>
                </w:rPr>
                <w:br/>
                <w:t>64-QAM</w:t>
              </w:r>
            </w:ins>
          </w:p>
        </w:tc>
        <w:tc>
          <w:tcPr>
            <w:tcW w:w="2543" w:type="dxa"/>
            <w:tcPrChange w:id="6813" w:author="Bettina Funk" w:date="2013-10-15T09:52:00Z">
              <w:tcPr>
                <w:tcW w:w="2098" w:type="dxa"/>
              </w:tcPr>
            </w:tcPrChange>
          </w:tcPr>
          <w:p w14:paraId="101FFF72"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14" w:author="Bettina Funk" w:date="2013-10-15T09:33:00Z"/>
                <w:sz w:val="20"/>
              </w:rPr>
            </w:pPr>
            <w:ins w:id="6815" w:author="Bettina Funk" w:date="2013-10-15T09:33:00Z">
              <w:r w:rsidRPr="00CF0B47">
                <w:rPr>
                  <w:sz w:val="20"/>
                </w:rPr>
                <w:t>QPSK, 16</w:t>
              </w:r>
              <w:r w:rsidRPr="00CF0B47">
                <w:rPr>
                  <w:sz w:val="20"/>
                </w:rPr>
                <w:noBreakHyphen/>
                <w:t xml:space="preserve">QAM, </w:t>
              </w:r>
              <w:r w:rsidRPr="00CF0B47">
                <w:rPr>
                  <w:sz w:val="20"/>
                </w:rPr>
                <w:br/>
                <w:t>64-QAM</w:t>
              </w:r>
            </w:ins>
          </w:p>
        </w:tc>
        <w:tc>
          <w:tcPr>
            <w:tcW w:w="1967" w:type="dxa"/>
            <w:tcPrChange w:id="6816" w:author="Bettina Funk" w:date="2013-10-15T09:52:00Z">
              <w:tcPr>
                <w:tcW w:w="2097" w:type="dxa"/>
              </w:tcPr>
            </w:tcPrChange>
          </w:tcPr>
          <w:p w14:paraId="36976B37"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17" w:author="Bettina Funk" w:date="2013-10-15T09:33:00Z"/>
                <w:sz w:val="20"/>
              </w:rPr>
            </w:pPr>
            <w:ins w:id="6818" w:author="Bettina Funk" w:date="2013-10-15T09:33:00Z">
              <w:r w:rsidRPr="00CF0B47">
                <w:rPr>
                  <w:sz w:val="20"/>
                </w:rPr>
                <w:t>QPSK, 16</w:t>
              </w:r>
              <w:r w:rsidRPr="00CF0B47">
                <w:rPr>
                  <w:sz w:val="20"/>
                </w:rPr>
                <w:noBreakHyphen/>
                <w:t xml:space="preserve">QAM, </w:t>
              </w:r>
              <w:r w:rsidRPr="00CF0B47">
                <w:rPr>
                  <w:sz w:val="20"/>
                </w:rPr>
                <w:br/>
                <w:t>64-QAM</w:t>
              </w:r>
            </w:ins>
          </w:p>
        </w:tc>
      </w:tr>
      <w:tr w:rsidR="00BB3E49" w:rsidRPr="00CF0B47" w14:paraId="71FF101E" w14:textId="77777777" w:rsidTr="00BB3E49">
        <w:trPr>
          <w:jc w:val="center"/>
          <w:ins w:id="6819" w:author="Bettina Funk" w:date="2013-10-15T09:33:00Z"/>
          <w:trPrChange w:id="6820" w:author="Bettina Funk" w:date="2013-10-15T09:52:00Z">
            <w:trPr>
              <w:jc w:val="center"/>
            </w:trPr>
          </w:trPrChange>
        </w:trPr>
        <w:tc>
          <w:tcPr>
            <w:tcW w:w="3245" w:type="dxa"/>
            <w:tcPrChange w:id="6821" w:author="Bettina Funk" w:date="2013-10-15T09:52:00Z">
              <w:tcPr>
                <w:tcW w:w="3631" w:type="dxa"/>
              </w:tcPr>
            </w:tcPrChange>
          </w:tcPr>
          <w:p w14:paraId="1001DDE0"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822" w:author="Bettina Funk" w:date="2013-10-15T09:33:00Z"/>
                <w:sz w:val="20"/>
              </w:rPr>
            </w:pPr>
            <w:ins w:id="6823" w:author="Bettina Funk" w:date="2013-10-15T09:33:00Z">
              <w:r w:rsidRPr="00CF0B47">
                <w:rPr>
                  <w:sz w:val="20"/>
                </w:rPr>
                <w:t>Duplex method</w:t>
              </w:r>
            </w:ins>
          </w:p>
        </w:tc>
        <w:tc>
          <w:tcPr>
            <w:tcW w:w="2543" w:type="dxa"/>
            <w:tcPrChange w:id="6824" w:author="Bettina Funk" w:date="2013-10-15T09:52:00Z">
              <w:tcPr>
                <w:tcW w:w="2097" w:type="dxa"/>
              </w:tcPr>
            </w:tcPrChange>
          </w:tcPr>
          <w:p w14:paraId="32A9A53B"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25" w:author="Bettina Funk" w:date="2013-10-15T09:33:00Z"/>
                <w:sz w:val="20"/>
              </w:rPr>
            </w:pPr>
            <w:ins w:id="6826" w:author="Bettina Funk" w:date="2013-10-15T09:33:00Z">
              <w:r w:rsidRPr="00CF0B47">
                <w:rPr>
                  <w:sz w:val="20"/>
                </w:rPr>
                <w:t>TDD/FDD</w:t>
              </w:r>
            </w:ins>
          </w:p>
        </w:tc>
        <w:tc>
          <w:tcPr>
            <w:tcW w:w="2543" w:type="dxa"/>
            <w:tcPrChange w:id="6827" w:author="Bettina Funk" w:date="2013-10-15T09:52:00Z">
              <w:tcPr>
                <w:tcW w:w="2098" w:type="dxa"/>
              </w:tcPr>
            </w:tcPrChange>
          </w:tcPr>
          <w:p w14:paraId="31348D85"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28" w:author="Bettina Funk" w:date="2013-10-15T09:33:00Z"/>
                <w:sz w:val="20"/>
              </w:rPr>
            </w:pPr>
            <w:ins w:id="6829" w:author="Bettina Funk" w:date="2013-10-15T09:33:00Z">
              <w:r w:rsidRPr="00CF0B47">
                <w:rPr>
                  <w:sz w:val="20"/>
                </w:rPr>
                <w:t>TDD/FDD</w:t>
              </w:r>
            </w:ins>
          </w:p>
        </w:tc>
        <w:tc>
          <w:tcPr>
            <w:tcW w:w="1967" w:type="dxa"/>
            <w:tcPrChange w:id="6830" w:author="Bettina Funk" w:date="2013-10-15T09:52:00Z">
              <w:tcPr>
                <w:tcW w:w="2097" w:type="dxa"/>
              </w:tcPr>
            </w:tcPrChange>
          </w:tcPr>
          <w:p w14:paraId="4825ECED"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31" w:author="Bettina Funk" w:date="2013-10-15T09:33:00Z"/>
                <w:sz w:val="20"/>
              </w:rPr>
            </w:pPr>
            <w:ins w:id="6832" w:author="Bettina Funk" w:date="2013-10-15T09:33:00Z">
              <w:r w:rsidRPr="00CF0B47">
                <w:rPr>
                  <w:sz w:val="20"/>
                </w:rPr>
                <w:t>TDD/FDD</w:t>
              </w:r>
            </w:ins>
          </w:p>
        </w:tc>
      </w:tr>
      <w:tr w:rsidR="00BB3E49" w:rsidRPr="00CF0B47" w14:paraId="45AB4BA7" w14:textId="77777777" w:rsidTr="00BB3E49">
        <w:trPr>
          <w:jc w:val="center"/>
          <w:ins w:id="6833" w:author="Bettina Funk" w:date="2013-10-15T09:33:00Z"/>
          <w:trPrChange w:id="6834" w:author="Bettina Funk" w:date="2013-10-15T09:52:00Z">
            <w:trPr>
              <w:jc w:val="center"/>
            </w:trPr>
          </w:trPrChange>
        </w:trPr>
        <w:tc>
          <w:tcPr>
            <w:tcW w:w="3245" w:type="dxa"/>
            <w:tcPrChange w:id="6835" w:author="Bettina Funk" w:date="2013-10-15T09:52:00Z">
              <w:tcPr>
                <w:tcW w:w="3631" w:type="dxa"/>
              </w:tcPr>
            </w:tcPrChange>
          </w:tcPr>
          <w:p w14:paraId="611A4ECD"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836" w:author="Bettina Funk" w:date="2013-10-15T09:33:00Z"/>
                <w:sz w:val="20"/>
              </w:rPr>
            </w:pPr>
            <w:ins w:id="6837" w:author="Bettina Funk" w:date="2013-10-15T09:33:00Z">
              <w:r w:rsidRPr="00CF0B47">
                <w:rPr>
                  <w:sz w:val="20"/>
                </w:rPr>
                <w:t>Access technique</w:t>
              </w:r>
            </w:ins>
          </w:p>
        </w:tc>
        <w:tc>
          <w:tcPr>
            <w:tcW w:w="2543" w:type="dxa"/>
            <w:tcPrChange w:id="6838" w:author="Bettina Funk" w:date="2013-10-15T09:52:00Z">
              <w:tcPr>
                <w:tcW w:w="2097" w:type="dxa"/>
              </w:tcPr>
            </w:tcPrChange>
          </w:tcPr>
          <w:p w14:paraId="494DEAB6"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39" w:author="Bettina Funk" w:date="2013-10-15T09:33:00Z"/>
                <w:sz w:val="20"/>
              </w:rPr>
            </w:pPr>
            <w:ins w:id="6840" w:author="Bettina Funk" w:date="2013-10-15T09:33:00Z">
              <w:r w:rsidRPr="00CF0B47">
                <w:rPr>
                  <w:sz w:val="20"/>
                </w:rPr>
                <w:t>TDMA/OFDMA</w:t>
              </w:r>
            </w:ins>
          </w:p>
        </w:tc>
        <w:tc>
          <w:tcPr>
            <w:tcW w:w="2543" w:type="dxa"/>
            <w:tcPrChange w:id="6841" w:author="Bettina Funk" w:date="2013-10-15T09:52:00Z">
              <w:tcPr>
                <w:tcW w:w="2098" w:type="dxa"/>
              </w:tcPr>
            </w:tcPrChange>
          </w:tcPr>
          <w:p w14:paraId="4D321298"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42" w:author="Bettina Funk" w:date="2013-10-15T09:33:00Z"/>
                <w:sz w:val="20"/>
              </w:rPr>
            </w:pPr>
            <w:ins w:id="6843" w:author="Bettina Funk" w:date="2013-10-15T09:33:00Z">
              <w:r w:rsidRPr="00CF0B47">
                <w:rPr>
                  <w:sz w:val="20"/>
                </w:rPr>
                <w:t>TDMA/OFDMA</w:t>
              </w:r>
            </w:ins>
          </w:p>
        </w:tc>
        <w:tc>
          <w:tcPr>
            <w:tcW w:w="1967" w:type="dxa"/>
            <w:tcPrChange w:id="6844" w:author="Bettina Funk" w:date="2013-10-15T09:52:00Z">
              <w:tcPr>
                <w:tcW w:w="2097" w:type="dxa"/>
              </w:tcPr>
            </w:tcPrChange>
          </w:tcPr>
          <w:p w14:paraId="15004031"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45" w:author="Bettina Funk" w:date="2013-10-15T09:33:00Z"/>
                <w:sz w:val="20"/>
              </w:rPr>
            </w:pPr>
            <w:ins w:id="6846" w:author="Bettina Funk" w:date="2013-10-15T09:33:00Z">
              <w:r w:rsidRPr="00CF0B47">
                <w:rPr>
                  <w:sz w:val="20"/>
                </w:rPr>
                <w:t>TDMA/OFDMA</w:t>
              </w:r>
            </w:ins>
          </w:p>
        </w:tc>
      </w:tr>
      <w:tr w:rsidR="00BB3E49" w:rsidRPr="00CF0B47" w14:paraId="437A1844" w14:textId="77777777" w:rsidTr="00BB3E49">
        <w:trPr>
          <w:jc w:val="center"/>
          <w:ins w:id="6847" w:author="Bettina Funk" w:date="2013-10-15T09:33:00Z"/>
          <w:trPrChange w:id="6848" w:author="Bettina Funk" w:date="2013-10-15T09:52:00Z">
            <w:trPr>
              <w:jc w:val="center"/>
            </w:trPr>
          </w:trPrChange>
        </w:trPr>
        <w:tc>
          <w:tcPr>
            <w:tcW w:w="3245" w:type="dxa"/>
            <w:tcPrChange w:id="6849" w:author="Bettina Funk" w:date="2013-10-15T09:52:00Z">
              <w:tcPr>
                <w:tcW w:w="3631" w:type="dxa"/>
              </w:tcPr>
            </w:tcPrChange>
          </w:tcPr>
          <w:p w14:paraId="578213D1"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850" w:author="Bettina Funk" w:date="2013-10-15T09:33:00Z"/>
                <w:sz w:val="20"/>
              </w:rPr>
            </w:pPr>
            <w:ins w:id="6851" w:author="Bettina Funk" w:date="2013-10-15T09:33:00Z">
              <w:r w:rsidRPr="00CF0B47">
                <w:rPr>
                  <w:sz w:val="20"/>
                </w:rPr>
                <w:t xml:space="preserve">No. </w:t>
              </w:r>
              <w:proofErr w:type="gramStart"/>
              <w:r w:rsidRPr="00CF0B47">
                <w:rPr>
                  <w:sz w:val="20"/>
                </w:rPr>
                <w:t>of</w:t>
              </w:r>
              <w:proofErr w:type="gramEnd"/>
              <w:r w:rsidRPr="00CF0B47">
                <w:rPr>
                  <w:sz w:val="20"/>
                </w:rPr>
                <w:t xml:space="preserve"> sectors</w:t>
              </w:r>
            </w:ins>
          </w:p>
        </w:tc>
        <w:tc>
          <w:tcPr>
            <w:tcW w:w="2543" w:type="dxa"/>
            <w:tcPrChange w:id="6852" w:author="Bettina Funk" w:date="2013-10-15T09:52:00Z">
              <w:tcPr>
                <w:tcW w:w="2097" w:type="dxa"/>
              </w:tcPr>
            </w:tcPrChange>
          </w:tcPr>
          <w:p w14:paraId="343F2413"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53" w:author="Bettina Funk" w:date="2013-10-15T09:33:00Z"/>
                <w:sz w:val="20"/>
              </w:rPr>
            </w:pPr>
            <w:ins w:id="6854" w:author="Bettina Funk" w:date="2013-10-15T09:33:00Z">
              <w:r w:rsidRPr="00CF0B47">
                <w:rPr>
                  <w:sz w:val="20"/>
                </w:rPr>
                <w:t>3</w:t>
              </w:r>
            </w:ins>
          </w:p>
        </w:tc>
        <w:tc>
          <w:tcPr>
            <w:tcW w:w="2543" w:type="dxa"/>
            <w:tcPrChange w:id="6855" w:author="Bettina Funk" w:date="2013-10-15T09:52:00Z">
              <w:tcPr>
                <w:tcW w:w="2098" w:type="dxa"/>
              </w:tcPr>
            </w:tcPrChange>
          </w:tcPr>
          <w:p w14:paraId="7557BCFF"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56" w:author="Bettina Funk" w:date="2013-10-15T09:33:00Z"/>
                <w:sz w:val="20"/>
              </w:rPr>
            </w:pPr>
            <w:ins w:id="6857" w:author="Bettina Funk" w:date="2013-10-15T09:33:00Z">
              <w:r w:rsidRPr="00CF0B47">
                <w:rPr>
                  <w:sz w:val="20"/>
                </w:rPr>
                <w:t>3</w:t>
              </w:r>
            </w:ins>
          </w:p>
        </w:tc>
        <w:tc>
          <w:tcPr>
            <w:tcW w:w="1967" w:type="dxa"/>
            <w:tcPrChange w:id="6858" w:author="Bettina Funk" w:date="2013-10-15T09:52:00Z">
              <w:tcPr>
                <w:tcW w:w="2097" w:type="dxa"/>
              </w:tcPr>
            </w:tcPrChange>
          </w:tcPr>
          <w:p w14:paraId="41FA8982"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59" w:author="Bettina Funk" w:date="2013-10-15T09:33:00Z"/>
                <w:sz w:val="20"/>
              </w:rPr>
            </w:pPr>
            <w:ins w:id="6860" w:author="Bettina Funk" w:date="2013-10-15T09:33:00Z">
              <w:r w:rsidRPr="00CF0B47">
                <w:rPr>
                  <w:sz w:val="20"/>
                </w:rPr>
                <w:t>3</w:t>
              </w:r>
            </w:ins>
          </w:p>
        </w:tc>
      </w:tr>
      <w:tr w:rsidR="00BB3E49" w:rsidRPr="00CF0B47" w14:paraId="3F824CFD" w14:textId="77777777" w:rsidTr="00BB3E49">
        <w:trPr>
          <w:jc w:val="center"/>
          <w:ins w:id="6861" w:author="Bettina Funk" w:date="2013-10-15T09:33:00Z"/>
          <w:trPrChange w:id="6862" w:author="Bettina Funk" w:date="2013-10-15T09:52:00Z">
            <w:trPr>
              <w:jc w:val="center"/>
            </w:trPr>
          </w:trPrChange>
        </w:trPr>
        <w:tc>
          <w:tcPr>
            <w:tcW w:w="3245" w:type="dxa"/>
            <w:tcPrChange w:id="6863" w:author="Bettina Funk" w:date="2013-10-15T09:52:00Z">
              <w:tcPr>
                <w:tcW w:w="3631" w:type="dxa"/>
              </w:tcPr>
            </w:tcPrChange>
          </w:tcPr>
          <w:p w14:paraId="3E01D2F4"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864" w:author="Bettina Funk" w:date="2013-10-15T09:33:00Z"/>
                <w:sz w:val="20"/>
              </w:rPr>
            </w:pPr>
            <w:ins w:id="6865" w:author="Bettina Funk" w:date="2013-10-15T09:33:00Z">
              <w:r w:rsidRPr="00CF0B47">
                <w:rPr>
                  <w:sz w:val="20"/>
                </w:rPr>
                <w:t>Reuse factor</w:t>
              </w:r>
            </w:ins>
          </w:p>
        </w:tc>
        <w:tc>
          <w:tcPr>
            <w:tcW w:w="2543" w:type="dxa"/>
            <w:tcPrChange w:id="6866" w:author="Bettina Funk" w:date="2013-10-15T09:52:00Z">
              <w:tcPr>
                <w:tcW w:w="2097" w:type="dxa"/>
              </w:tcPr>
            </w:tcPrChange>
          </w:tcPr>
          <w:p w14:paraId="6706A3D8"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67" w:author="Bettina Funk" w:date="2013-10-15T09:33:00Z"/>
                <w:sz w:val="20"/>
              </w:rPr>
            </w:pPr>
            <w:ins w:id="6868" w:author="Bettina Funk" w:date="2013-10-15T09:33:00Z">
              <w:r w:rsidRPr="00CF0B47">
                <w:rPr>
                  <w:sz w:val="20"/>
                </w:rPr>
                <w:t>1:3 (1:1)</w:t>
              </w:r>
              <w:r w:rsidRPr="00CF0B47">
                <w:rPr>
                  <w:sz w:val="20"/>
                  <w:vertAlign w:val="superscript"/>
                </w:rPr>
                <w:t>(7)</w:t>
              </w:r>
            </w:ins>
          </w:p>
        </w:tc>
        <w:tc>
          <w:tcPr>
            <w:tcW w:w="2543" w:type="dxa"/>
            <w:tcPrChange w:id="6869" w:author="Bettina Funk" w:date="2013-10-15T09:52:00Z">
              <w:tcPr>
                <w:tcW w:w="2098" w:type="dxa"/>
              </w:tcPr>
            </w:tcPrChange>
          </w:tcPr>
          <w:p w14:paraId="04C88112"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70" w:author="Bettina Funk" w:date="2013-10-15T09:33:00Z"/>
                <w:sz w:val="20"/>
              </w:rPr>
            </w:pPr>
            <w:ins w:id="6871" w:author="Bettina Funk" w:date="2013-10-15T09:33:00Z">
              <w:r w:rsidRPr="00CF0B47">
                <w:rPr>
                  <w:sz w:val="20"/>
                </w:rPr>
                <w:t>1:3 (1:1)</w:t>
              </w:r>
              <w:r w:rsidRPr="00CF0B47">
                <w:rPr>
                  <w:sz w:val="20"/>
                  <w:vertAlign w:val="superscript"/>
                </w:rPr>
                <w:t>(7)</w:t>
              </w:r>
            </w:ins>
          </w:p>
        </w:tc>
        <w:tc>
          <w:tcPr>
            <w:tcW w:w="1967" w:type="dxa"/>
            <w:tcPrChange w:id="6872" w:author="Bettina Funk" w:date="2013-10-15T09:52:00Z">
              <w:tcPr>
                <w:tcW w:w="2097" w:type="dxa"/>
              </w:tcPr>
            </w:tcPrChange>
          </w:tcPr>
          <w:p w14:paraId="1B0C3CB9"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73" w:author="Bettina Funk" w:date="2013-10-15T09:33:00Z"/>
                <w:sz w:val="20"/>
              </w:rPr>
            </w:pPr>
            <w:ins w:id="6874" w:author="Bettina Funk" w:date="2013-10-15T09:33:00Z">
              <w:r w:rsidRPr="00CF0B47">
                <w:rPr>
                  <w:sz w:val="20"/>
                </w:rPr>
                <w:t>1:3 (1:1)</w:t>
              </w:r>
              <w:r w:rsidRPr="00CF0B47">
                <w:rPr>
                  <w:sz w:val="20"/>
                  <w:vertAlign w:val="superscript"/>
                </w:rPr>
                <w:t>(7)</w:t>
              </w:r>
            </w:ins>
          </w:p>
        </w:tc>
      </w:tr>
      <w:tr w:rsidR="00BB3E49" w:rsidRPr="00CF0B47" w14:paraId="64BDC6A9" w14:textId="77777777" w:rsidTr="00BB3E49">
        <w:trPr>
          <w:jc w:val="center"/>
          <w:ins w:id="6875" w:author="Bettina Funk" w:date="2013-10-15T09:33:00Z"/>
          <w:trPrChange w:id="6876" w:author="Bettina Funk" w:date="2013-10-15T09:52:00Z">
            <w:trPr>
              <w:jc w:val="center"/>
            </w:trPr>
          </w:trPrChange>
        </w:trPr>
        <w:tc>
          <w:tcPr>
            <w:tcW w:w="3245" w:type="dxa"/>
            <w:tcPrChange w:id="6877" w:author="Bettina Funk" w:date="2013-10-15T09:52:00Z">
              <w:tcPr>
                <w:tcW w:w="3631" w:type="dxa"/>
              </w:tcPr>
            </w:tcPrChange>
          </w:tcPr>
          <w:p w14:paraId="04D06034"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878" w:author="Bettina Funk" w:date="2013-10-15T09:33:00Z"/>
                <w:sz w:val="20"/>
              </w:rPr>
            </w:pPr>
            <w:ins w:id="6879" w:author="Bettina Funk" w:date="2013-10-15T09:33:00Z">
              <w:r w:rsidRPr="00CF0B47">
                <w:rPr>
                  <w:sz w:val="20"/>
                </w:rPr>
                <w:t>Antennas per sector</w:t>
              </w:r>
            </w:ins>
          </w:p>
        </w:tc>
        <w:tc>
          <w:tcPr>
            <w:tcW w:w="2543" w:type="dxa"/>
            <w:tcPrChange w:id="6880" w:author="Bettina Funk" w:date="2013-10-15T09:52:00Z">
              <w:tcPr>
                <w:tcW w:w="2097" w:type="dxa"/>
              </w:tcPr>
            </w:tcPrChange>
          </w:tcPr>
          <w:p w14:paraId="490759A5"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81" w:author="Bettina Funk" w:date="2013-10-15T09:33:00Z"/>
                <w:sz w:val="20"/>
              </w:rPr>
            </w:pPr>
            <w:ins w:id="6882" w:author="Bettina Funk" w:date="2013-10-15T09:33:00Z">
              <w:r w:rsidRPr="00CF0B47">
                <w:rPr>
                  <w:sz w:val="20"/>
                </w:rPr>
                <w:t>Depending on deployment</w:t>
              </w:r>
            </w:ins>
          </w:p>
        </w:tc>
        <w:tc>
          <w:tcPr>
            <w:tcW w:w="2543" w:type="dxa"/>
            <w:tcPrChange w:id="6883" w:author="Bettina Funk" w:date="2013-10-15T09:52:00Z">
              <w:tcPr>
                <w:tcW w:w="2098" w:type="dxa"/>
              </w:tcPr>
            </w:tcPrChange>
          </w:tcPr>
          <w:p w14:paraId="3A06F5F8"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84" w:author="Bettina Funk" w:date="2013-10-15T09:33:00Z"/>
                <w:sz w:val="20"/>
              </w:rPr>
            </w:pPr>
            <w:ins w:id="6885" w:author="Bettina Funk" w:date="2013-10-15T09:33:00Z">
              <w:r w:rsidRPr="00CF0B47">
                <w:rPr>
                  <w:sz w:val="20"/>
                </w:rPr>
                <w:t>Depending on deployment</w:t>
              </w:r>
            </w:ins>
          </w:p>
        </w:tc>
        <w:tc>
          <w:tcPr>
            <w:tcW w:w="1967" w:type="dxa"/>
            <w:tcPrChange w:id="6886" w:author="Bettina Funk" w:date="2013-10-15T09:52:00Z">
              <w:tcPr>
                <w:tcW w:w="2097" w:type="dxa"/>
              </w:tcPr>
            </w:tcPrChange>
          </w:tcPr>
          <w:p w14:paraId="3816FB91"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87" w:author="Bettina Funk" w:date="2013-10-15T09:33:00Z"/>
                <w:sz w:val="20"/>
              </w:rPr>
            </w:pPr>
            <w:ins w:id="6888" w:author="Bettina Funk" w:date="2013-10-15T09:33:00Z">
              <w:r w:rsidRPr="00CF0B47">
                <w:rPr>
                  <w:sz w:val="20"/>
                </w:rPr>
                <w:t>Depending on deployment</w:t>
              </w:r>
            </w:ins>
          </w:p>
        </w:tc>
      </w:tr>
      <w:tr w:rsidR="00BB3E49" w:rsidRPr="00CF0B47" w14:paraId="451DE05A" w14:textId="77777777" w:rsidTr="00BB3E49">
        <w:trPr>
          <w:jc w:val="center"/>
          <w:ins w:id="6889" w:author="Bettina Funk" w:date="2013-10-15T09:33:00Z"/>
          <w:trPrChange w:id="6890" w:author="Bettina Funk" w:date="2013-10-15T09:52:00Z">
            <w:trPr>
              <w:jc w:val="center"/>
            </w:trPr>
          </w:trPrChange>
        </w:trPr>
        <w:tc>
          <w:tcPr>
            <w:tcW w:w="3245" w:type="dxa"/>
            <w:tcPrChange w:id="6891" w:author="Bettina Funk" w:date="2013-10-15T09:52:00Z">
              <w:tcPr>
                <w:tcW w:w="3631" w:type="dxa"/>
              </w:tcPr>
            </w:tcPrChange>
          </w:tcPr>
          <w:p w14:paraId="5F7B2B31"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892" w:author="Bettina Funk" w:date="2013-10-15T09:33:00Z"/>
                <w:sz w:val="20"/>
                <w:lang w:val="en-US"/>
              </w:rPr>
            </w:pPr>
            <w:ins w:id="6893" w:author="Bettina Funk" w:date="2013-10-15T09:33:00Z">
              <w:r w:rsidRPr="00CF0B47">
                <w:rPr>
                  <w:sz w:val="20"/>
                  <w:lang w:val="en-US"/>
                </w:rPr>
                <w:t>Co-located antenna minimum coupling loss (dB)</w:t>
              </w:r>
            </w:ins>
          </w:p>
        </w:tc>
        <w:tc>
          <w:tcPr>
            <w:tcW w:w="2543" w:type="dxa"/>
            <w:tcPrChange w:id="6894" w:author="Bettina Funk" w:date="2013-10-15T09:52:00Z">
              <w:tcPr>
                <w:tcW w:w="2097" w:type="dxa"/>
              </w:tcPr>
            </w:tcPrChange>
          </w:tcPr>
          <w:p w14:paraId="1334E2ED"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95" w:author="Bettina Funk" w:date="2013-10-15T09:33:00Z"/>
                <w:sz w:val="20"/>
              </w:rPr>
            </w:pPr>
            <w:ins w:id="6896" w:author="Bettina Funk" w:date="2013-10-15T09:33:00Z">
              <w:r w:rsidRPr="00CF0B47">
                <w:rPr>
                  <w:sz w:val="20"/>
                </w:rPr>
                <w:t>50</w:t>
              </w:r>
            </w:ins>
          </w:p>
        </w:tc>
        <w:tc>
          <w:tcPr>
            <w:tcW w:w="2543" w:type="dxa"/>
            <w:tcPrChange w:id="6897" w:author="Bettina Funk" w:date="2013-10-15T09:52:00Z">
              <w:tcPr>
                <w:tcW w:w="2098" w:type="dxa"/>
              </w:tcPr>
            </w:tcPrChange>
          </w:tcPr>
          <w:p w14:paraId="6EF255B1"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898" w:author="Bettina Funk" w:date="2013-10-15T09:33:00Z"/>
                <w:sz w:val="20"/>
              </w:rPr>
            </w:pPr>
            <w:ins w:id="6899" w:author="Bettina Funk" w:date="2013-10-15T09:33:00Z">
              <w:r w:rsidRPr="00CF0B47">
                <w:rPr>
                  <w:sz w:val="20"/>
                </w:rPr>
                <w:t>50</w:t>
              </w:r>
            </w:ins>
          </w:p>
        </w:tc>
        <w:tc>
          <w:tcPr>
            <w:tcW w:w="1967" w:type="dxa"/>
            <w:tcPrChange w:id="6900" w:author="Bettina Funk" w:date="2013-10-15T09:52:00Z">
              <w:tcPr>
                <w:tcW w:w="2097" w:type="dxa"/>
              </w:tcPr>
            </w:tcPrChange>
          </w:tcPr>
          <w:p w14:paraId="61CE5EF6"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901" w:author="Bettina Funk" w:date="2013-10-15T09:33:00Z"/>
                <w:sz w:val="20"/>
              </w:rPr>
            </w:pPr>
            <w:ins w:id="6902" w:author="Bettina Funk" w:date="2013-10-15T09:33:00Z">
              <w:r w:rsidRPr="00CF0B47">
                <w:rPr>
                  <w:sz w:val="20"/>
                </w:rPr>
                <w:t>50</w:t>
              </w:r>
            </w:ins>
          </w:p>
        </w:tc>
      </w:tr>
      <w:tr w:rsidR="00BB3E49" w:rsidRPr="00CF0B47" w14:paraId="7841A523" w14:textId="77777777" w:rsidTr="00BB3E49">
        <w:trPr>
          <w:jc w:val="center"/>
          <w:ins w:id="6903" w:author="Bettina Funk" w:date="2013-10-15T09:33:00Z"/>
          <w:trPrChange w:id="6904" w:author="Bettina Funk" w:date="2013-10-15T09:52:00Z">
            <w:trPr>
              <w:jc w:val="center"/>
            </w:trPr>
          </w:trPrChange>
        </w:trPr>
        <w:tc>
          <w:tcPr>
            <w:tcW w:w="3245" w:type="dxa"/>
            <w:tcPrChange w:id="6905" w:author="Bettina Funk" w:date="2013-10-15T09:52:00Z">
              <w:tcPr>
                <w:tcW w:w="3631" w:type="dxa"/>
              </w:tcPr>
            </w:tcPrChange>
          </w:tcPr>
          <w:p w14:paraId="2634C67F"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906" w:author="Bettina Funk" w:date="2013-10-15T09:33:00Z"/>
                <w:sz w:val="20"/>
              </w:rPr>
            </w:pPr>
            <w:ins w:id="6907" w:author="Bettina Funk" w:date="2013-10-15T09:33:00Z">
              <w:r w:rsidRPr="00CF0B47">
                <w:rPr>
                  <w:sz w:val="20"/>
                </w:rPr>
                <w:t>Peak antenna gain (</w:t>
              </w:r>
              <w:proofErr w:type="spellStart"/>
              <w:r w:rsidRPr="00CF0B47">
                <w:rPr>
                  <w:sz w:val="20"/>
                </w:rPr>
                <w:t>dBi</w:t>
              </w:r>
              <w:proofErr w:type="spellEnd"/>
              <w:r w:rsidRPr="00CF0B47">
                <w:rPr>
                  <w:sz w:val="20"/>
                </w:rPr>
                <w:t>)</w:t>
              </w:r>
            </w:ins>
          </w:p>
        </w:tc>
        <w:tc>
          <w:tcPr>
            <w:tcW w:w="2543" w:type="dxa"/>
            <w:tcPrChange w:id="6908" w:author="Bettina Funk" w:date="2013-10-15T09:52:00Z">
              <w:tcPr>
                <w:tcW w:w="2097" w:type="dxa"/>
              </w:tcPr>
            </w:tcPrChange>
          </w:tcPr>
          <w:p w14:paraId="51AFBBE5"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909" w:author="Bettina Funk" w:date="2013-10-15T09:33:00Z"/>
                <w:sz w:val="20"/>
              </w:rPr>
            </w:pPr>
            <w:ins w:id="6910" w:author="Bettina Funk" w:date="2013-10-15T09:33:00Z">
              <w:r w:rsidRPr="00CF0B47">
                <w:rPr>
                  <w:sz w:val="20"/>
                </w:rPr>
                <w:t>17</w:t>
              </w:r>
            </w:ins>
          </w:p>
        </w:tc>
        <w:tc>
          <w:tcPr>
            <w:tcW w:w="2543" w:type="dxa"/>
            <w:tcPrChange w:id="6911" w:author="Bettina Funk" w:date="2013-10-15T09:52:00Z">
              <w:tcPr>
                <w:tcW w:w="2098" w:type="dxa"/>
              </w:tcPr>
            </w:tcPrChange>
          </w:tcPr>
          <w:p w14:paraId="5DC81E26"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912" w:author="Bettina Funk" w:date="2013-10-15T09:33:00Z"/>
                <w:sz w:val="20"/>
              </w:rPr>
            </w:pPr>
            <w:ins w:id="6913" w:author="Bettina Funk" w:date="2013-10-15T09:33:00Z">
              <w:r w:rsidRPr="00CF0B47">
                <w:rPr>
                  <w:sz w:val="20"/>
                </w:rPr>
                <w:t>17</w:t>
              </w:r>
            </w:ins>
          </w:p>
        </w:tc>
        <w:tc>
          <w:tcPr>
            <w:tcW w:w="1967" w:type="dxa"/>
            <w:tcPrChange w:id="6914" w:author="Bettina Funk" w:date="2013-10-15T09:52:00Z">
              <w:tcPr>
                <w:tcW w:w="2097" w:type="dxa"/>
              </w:tcPr>
            </w:tcPrChange>
          </w:tcPr>
          <w:p w14:paraId="61398F77"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915" w:author="Bettina Funk" w:date="2013-10-15T09:33:00Z"/>
                <w:sz w:val="20"/>
              </w:rPr>
            </w:pPr>
            <w:ins w:id="6916" w:author="Bettina Funk" w:date="2013-10-15T09:33:00Z">
              <w:r w:rsidRPr="00CF0B47">
                <w:rPr>
                  <w:sz w:val="20"/>
                </w:rPr>
                <w:t>9</w:t>
              </w:r>
            </w:ins>
          </w:p>
        </w:tc>
      </w:tr>
      <w:tr w:rsidR="00BB3E49" w:rsidRPr="00CF0B47" w14:paraId="3B0D3F09" w14:textId="77777777" w:rsidTr="00BB3E49">
        <w:trPr>
          <w:jc w:val="center"/>
          <w:ins w:id="6917" w:author="Bettina Funk" w:date="2013-10-15T09:33:00Z"/>
          <w:trPrChange w:id="6918" w:author="Bettina Funk" w:date="2013-10-15T09:52:00Z">
            <w:trPr>
              <w:jc w:val="center"/>
            </w:trPr>
          </w:trPrChange>
        </w:trPr>
        <w:tc>
          <w:tcPr>
            <w:tcW w:w="3245" w:type="dxa"/>
            <w:tcPrChange w:id="6919" w:author="Bettina Funk" w:date="2013-10-15T09:52:00Z">
              <w:tcPr>
                <w:tcW w:w="3631" w:type="dxa"/>
              </w:tcPr>
            </w:tcPrChange>
          </w:tcPr>
          <w:p w14:paraId="096938EA"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920" w:author="Bettina Funk" w:date="2013-10-15T09:33:00Z"/>
                <w:sz w:val="20"/>
              </w:rPr>
            </w:pPr>
            <w:ins w:id="6921" w:author="Bettina Funk" w:date="2013-10-15T09:33:00Z">
              <w:r w:rsidRPr="00CF0B47">
                <w:rPr>
                  <w:sz w:val="20"/>
                </w:rPr>
                <w:t xml:space="preserve">Antenna 3 dB </w:t>
              </w:r>
              <w:proofErr w:type="spellStart"/>
              <w:r w:rsidRPr="00CF0B47">
                <w:rPr>
                  <w:sz w:val="20"/>
                </w:rPr>
                <w:t>beamwidth</w:t>
              </w:r>
              <w:proofErr w:type="spellEnd"/>
              <w:r w:rsidRPr="00CF0B47">
                <w:rPr>
                  <w:sz w:val="20"/>
                </w:rPr>
                <w:t xml:space="preserve"> (degrees)</w:t>
              </w:r>
            </w:ins>
          </w:p>
        </w:tc>
        <w:tc>
          <w:tcPr>
            <w:tcW w:w="2543" w:type="dxa"/>
            <w:tcPrChange w:id="6922" w:author="Bettina Funk" w:date="2013-10-15T09:52:00Z">
              <w:tcPr>
                <w:tcW w:w="2097" w:type="dxa"/>
              </w:tcPr>
            </w:tcPrChange>
          </w:tcPr>
          <w:p w14:paraId="24B90C9A"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923" w:author="Bettina Funk" w:date="2013-10-15T09:33:00Z"/>
                <w:sz w:val="20"/>
              </w:rPr>
            </w:pPr>
            <w:ins w:id="6924" w:author="Bettina Funk" w:date="2013-10-15T09:33:00Z">
              <w:r w:rsidRPr="00CF0B47">
                <w:rPr>
                  <w:sz w:val="20"/>
                </w:rPr>
                <w:t>60 and 90 (</w:t>
              </w:r>
              <w:proofErr w:type="spellStart"/>
              <w:r w:rsidRPr="00CF0B47">
                <w:rPr>
                  <w:sz w:val="20"/>
                </w:rPr>
                <w:t>sectorized</w:t>
              </w:r>
              <w:proofErr w:type="spellEnd"/>
              <w:r w:rsidRPr="00CF0B47">
                <w:rPr>
                  <w:sz w:val="20"/>
                </w:rPr>
                <w:t>)</w:t>
              </w:r>
            </w:ins>
          </w:p>
        </w:tc>
        <w:tc>
          <w:tcPr>
            <w:tcW w:w="2543" w:type="dxa"/>
            <w:tcPrChange w:id="6925" w:author="Bettina Funk" w:date="2013-10-15T09:52:00Z">
              <w:tcPr>
                <w:tcW w:w="2098" w:type="dxa"/>
              </w:tcPr>
            </w:tcPrChange>
          </w:tcPr>
          <w:p w14:paraId="6A252E22"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926" w:author="Bettina Funk" w:date="2013-10-15T09:33:00Z"/>
                <w:sz w:val="20"/>
              </w:rPr>
            </w:pPr>
            <w:ins w:id="6927" w:author="Bettina Funk" w:date="2013-10-15T09:33:00Z">
              <w:r w:rsidRPr="00CF0B47">
                <w:rPr>
                  <w:sz w:val="20"/>
                </w:rPr>
                <w:t>60 and 90 (</w:t>
              </w:r>
              <w:proofErr w:type="spellStart"/>
              <w:r w:rsidRPr="00CF0B47">
                <w:rPr>
                  <w:sz w:val="20"/>
                </w:rPr>
                <w:t>sectorized</w:t>
              </w:r>
              <w:proofErr w:type="spellEnd"/>
              <w:r w:rsidRPr="00CF0B47">
                <w:rPr>
                  <w:sz w:val="20"/>
                </w:rPr>
                <w:t>)</w:t>
              </w:r>
            </w:ins>
          </w:p>
        </w:tc>
        <w:tc>
          <w:tcPr>
            <w:tcW w:w="1967" w:type="dxa"/>
            <w:tcPrChange w:id="6928" w:author="Bettina Funk" w:date="2013-10-15T09:52:00Z">
              <w:tcPr>
                <w:tcW w:w="2097" w:type="dxa"/>
              </w:tcPr>
            </w:tcPrChange>
          </w:tcPr>
          <w:p w14:paraId="2F67C56A"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929" w:author="Bettina Funk" w:date="2013-10-15T09:33:00Z"/>
                <w:sz w:val="20"/>
              </w:rPr>
            </w:pPr>
            <w:ins w:id="6930" w:author="Bettina Funk" w:date="2013-10-15T09:33:00Z">
              <w:r w:rsidRPr="00CF0B47">
                <w:rPr>
                  <w:sz w:val="20"/>
                </w:rPr>
                <w:t>Omnidirectional</w:t>
              </w:r>
            </w:ins>
          </w:p>
        </w:tc>
      </w:tr>
      <w:tr w:rsidR="00BB3E49" w:rsidRPr="00CF0B47" w14:paraId="74AC0144" w14:textId="77777777" w:rsidTr="00BB3E49">
        <w:trPr>
          <w:jc w:val="center"/>
          <w:ins w:id="6931" w:author="Bettina Funk" w:date="2013-10-15T09:33:00Z"/>
          <w:trPrChange w:id="6932" w:author="Bettina Funk" w:date="2013-10-15T09:52:00Z">
            <w:trPr>
              <w:jc w:val="center"/>
            </w:trPr>
          </w:trPrChange>
        </w:trPr>
        <w:tc>
          <w:tcPr>
            <w:tcW w:w="3245" w:type="dxa"/>
            <w:tcPrChange w:id="6933" w:author="Bettina Funk" w:date="2013-10-15T09:52:00Z">
              <w:tcPr>
                <w:tcW w:w="3631" w:type="dxa"/>
              </w:tcPr>
            </w:tcPrChange>
          </w:tcPr>
          <w:p w14:paraId="063819B5"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6934" w:author="Bettina Funk" w:date="2013-10-15T09:33:00Z"/>
                <w:sz w:val="20"/>
              </w:rPr>
            </w:pPr>
            <w:ins w:id="6935" w:author="Bettina Funk" w:date="2013-10-15T09:33:00Z">
              <w:r w:rsidRPr="00CF0B47">
                <w:rPr>
                  <w:sz w:val="20"/>
                </w:rPr>
                <w:t xml:space="preserve">Antenna </w:t>
              </w:r>
              <w:proofErr w:type="spellStart"/>
              <w:r w:rsidRPr="00CF0B47">
                <w:rPr>
                  <w:sz w:val="20"/>
                </w:rPr>
                <w:t>downtilt</w:t>
              </w:r>
              <w:proofErr w:type="spellEnd"/>
              <w:r w:rsidRPr="00CF0B47">
                <w:rPr>
                  <w:sz w:val="20"/>
                </w:rPr>
                <w:t xml:space="preserve"> (degrees)</w:t>
              </w:r>
              <w:r w:rsidRPr="00CF0B47">
                <w:rPr>
                  <w:sz w:val="20"/>
                  <w:vertAlign w:val="superscript"/>
                </w:rPr>
                <w:t>(1)</w:t>
              </w:r>
            </w:ins>
          </w:p>
        </w:tc>
        <w:tc>
          <w:tcPr>
            <w:tcW w:w="2543" w:type="dxa"/>
            <w:tcPrChange w:id="6936" w:author="Bettina Funk" w:date="2013-10-15T09:52:00Z">
              <w:tcPr>
                <w:tcW w:w="2097" w:type="dxa"/>
              </w:tcPr>
            </w:tcPrChange>
          </w:tcPr>
          <w:p w14:paraId="313EFBA3"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937" w:author="Bettina Funk" w:date="2013-10-15T09:33:00Z"/>
                <w:sz w:val="20"/>
              </w:rPr>
            </w:pPr>
            <w:ins w:id="6938" w:author="Bettina Funk" w:date="2013-10-15T09:33:00Z">
              <w:r w:rsidRPr="00CF0B47">
                <w:rPr>
                  <w:sz w:val="20"/>
                </w:rPr>
                <w:t>0-8</w:t>
              </w:r>
              <w:r w:rsidRPr="00CF0B47">
                <w:rPr>
                  <w:sz w:val="20"/>
                </w:rPr>
                <w:br/>
                <w:t>(1</w:t>
              </w:r>
              <w:r w:rsidRPr="00CF0B47">
                <w:rPr>
                  <w:sz w:val="20"/>
                  <w:lang w:val="es-ES_tradnl"/>
                </w:rPr>
                <w:t>º</w:t>
              </w:r>
              <w:r w:rsidRPr="00CF0B47">
                <w:rPr>
                  <w:sz w:val="20"/>
                </w:rPr>
                <w:t>)</w:t>
              </w:r>
            </w:ins>
          </w:p>
        </w:tc>
        <w:tc>
          <w:tcPr>
            <w:tcW w:w="2543" w:type="dxa"/>
            <w:tcPrChange w:id="6939" w:author="Bettina Funk" w:date="2013-10-15T09:52:00Z">
              <w:tcPr>
                <w:tcW w:w="2098" w:type="dxa"/>
              </w:tcPr>
            </w:tcPrChange>
          </w:tcPr>
          <w:p w14:paraId="58486F9C"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940" w:author="Bettina Funk" w:date="2013-10-15T09:33:00Z"/>
                <w:sz w:val="20"/>
              </w:rPr>
            </w:pPr>
            <w:ins w:id="6941" w:author="Bettina Funk" w:date="2013-10-15T09:33:00Z">
              <w:r w:rsidRPr="00CF0B47">
                <w:rPr>
                  <w:sz w:val="20"/>
                </w:rPr>
                <w:t>0-8</w:t>
              </w:r>
              <w:r w:rsidRPr="00CF0B47">
                <w:rPr>
                  <w:sz w:val="20"/>
                </w:rPr>
                <w:br/>
                <w:t>(2</w:t>
              </w:r>
              <w:r w:rsidRPr="00CF0B47">
                <w:rPr>
                  <w:sz w:val="20"/>
                  <w:lang w:val="es-ES_tradnl"/>
                </w:rPr>
                <w:t>º</w:t>
              </w:r>
              <w:r w:rsidRPr="00CF0B47">
                <w:rPr>
                  <w:sz w:val="20"/>
                </w:rPr>
                <w:t>)</w:t>
              </w:r>
            </w:ins>
          </w:p>
        </w:tc>
        <w:tc>
          <w:tcPr>
            <w:tcW w:w="1967" w:type="dxa"/>
            <w:tcPrChange w:id="6942" w:author="Bettina Funk" w:date="2013-10-15T09:52:00Z">
              <w:tcPr>
                <w:tcW w:w="2097" w:type="dxa"/>
              </w:tcPr>
            </w:tcPrChange>
          </w:tcPr>
          <w:p w14:paraId="6DEE93E1"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943" w:author="Bettina Funk" w:date="2013-10-15T09:33:00Z"/>
                <w:sz w:val="20"/>
              </w:rPr>
            </w:pPr>
            <w:ins w:id="6944" w:author="Bettina Funk" w:date="2013-10-15T09:33:00Z">
              <w:r w:rsidRPr="00CF0B47">
                <w:rPr>
                  <w:sz w:val="20"/>
                </w:rPr>
                <w:t>0-8</w:t>
              </w:r>
              <w:r w:rsidRPr="00CF0B47">
                <w:rPr>
                  <w:sz w:val="20"/>
                </w:rPr>
                <w:br/>
                <w:t>(4</w:t>
              </w:r>
              <w:r w:rsidRPr="00CF0B47">
                <w:rPr>
                  <w:sz w:val="20"/>
                  <w:lang w:val="es-ES_tradnl"/>
                </w:rPr>
                <w:t>º</w:t>
              </w:r>
              <w:r w:rsidRPr="00CF0B47">
                <w:rPr>
                  <w:sz w:val="20"/>
                </w:rPr>
                <w:t>)</w:t>
              </w:r>
            </w:ins>
          </w:p>
        </w:tc>
      </w:tr>
      <w:tr w:rsidR="00BB3E49" w:rsidRPr="00CF0B47" w14:paraId="0BF93EBE" w14:textId="77777777" w:rsidTr="00BB3E49">
        <w:trPr>
          <w:jc w:val="center"/>
          <w:ins w:id="6945" w:author="Bettina Funk" w:date="2013-10-15T09:33:00Z"/>
          <w:trPrChange w:id="6946" w:author="Bettina Funk" w:date="2013-10-15T09:52:00Z">
            <w:trPr>
              <w:jc w:val="center"/>
            </w:trPr>
          </w:trPrChange>
        </w:trPr>
        <w:tc>
          <w:tcPr>
            <w:tcW w:w="3245" w:type="dxa"/>
            <w:tcPrChange w:id="6947" w:author="Bettina Funk" w:date="2013-10-15T09:52:00Z">
              <w:tcPr>
                <w:tcW w:w="3631" w:type="dxa"/>
              </w:tcPr>
            </w:tcPrChange>
          </w:tcPr>
          <w:p w14:paraId="05B98884"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948" w:author="Bettina Funk" w:date="2013-10-15T09:33:00Z"/>
                <w:sz w:val="20"/>
                <w:rPrChange w:id="6949" w:author="Michael Krämer" w:date="2013-10-15T10:10:00Z">
                  <w:rPr>
                    <w:ins w:id="6950" w:author="Bettina Funk" w:date="2013-10-15T09:33:00Z"/>
                    <w:b/>
                    <w:sz w:val="20"/>
                    <w:highlight w:val="yellow"/>
                  </w:rPr>
                </w:rPrChange>
              </w:rPr>
            </w:pPr>
            <w:ins w:id="6951" w:author="Bettina Funk" w:date="2013-10-15T09:33:00Z">
              <w:r w:rsidRPr="00CF0B47">
                <w:rPr>
                  <w:sz w:val="20"/>
                  <w:rPrChange w:id="6952" w:author="Michael Krämer" w:date="2013-10-15T10:10:00Z">
                    <w:rPr>
                      <w:color w:val="0000FF"/>
                      <w:sz w:val="20"/>
                      <w:highlight w:val="yellow"/>
                      <w:u w:val="single"/>
                    </w:rPr>
                  </w:rPrChange>
                </w:rPr>
                <w:t xml:space="preserve">Antenna height </w:t>
              </w:r>
              <w:proofErr w:type="spellStart"/>
              <w:r w:rsidRPr="00CF0B47">
                <w:rPr>
                  <w:sz w:val="20"/>
                  <w:rPrChange w:id="6953" w:author="Michael Krämer" w:date="2013-10-15T10:10:00Z">
                    <w:rPr>
                      <w:color w:val="0000FF"/>
                      <w:sz w:val="20"/>
                      <w:highlight w:val="yellow"/>
                      <w:u w:val="single"/>
                    </w:rPr>
                  </w:rPrChange>
                </w:rPr>
                <w:t>a.g.l</w:t>
              </w:r>
              <w:proofErr w:type="spellEnd"/>
              <w:r w:rsidRPr="00CF0B47">
                <w:rPr>
                  <w:sz w:val="20"/>
                  <w:rPrChange w:id="6954" w:author="Michael Krämer" w:date="2013-10-15T10:10:00Z">
                    <w:rPr>
                      <w:color w:val="0000FF"/>
                      <w:sz w:val="20"/>
                      <w:highlight w:val="yellow"/>
                      <w:u w:val="single"/>
                    </w:rPr>
                  </w:rPrChange>
                </w:rPr>
                <w:t>. (m)</w:t>
              </w:r>
            </w:ins>
          </w:p>
        </w:tc>
        <w:tc>
          <w:tcPr>
            <w:tcW w:w="2543" w:type="dxa"/>
            <w:tcPrChange w:id="6955" w:author="Bettina Funk" w:date="2013-10-15T09:52:00Z">
              <w:tcPr>
                <w:tcW w:w="2097" w:type="dxa"/>
              </w:tcPr>
            </w:tcPrChange>
          </w:tcPr>
          <w:p w14:paraId="39B6D857" w14:textId="77777777" w:rsidR="00BB3E49" w:rsidRPr="00CF0B47" w:rsidRDefault="00FF1B77" w:rsidP="00F353E8">
            <w:pPr>
              <w:keepLines/>
              <w:tabs>
                <w:tab w:val="left" w:pos="284"/>
                <w:tab w:val="left" w:pos="567"/>
                <w:tab w:val="left" w:pos="851"/>
                <w:tab w:val="left" w:pos="1418"/>
                <w:tab w:val="left" w:pos="1701"/>
                <w:tab w:val="left" w:pos="2155"/>
                <w:tab w:val="left" w:pos="2552"/>
                <w:tab w:val="left" w:pos="2835"/>
                <w:tab w:val="left" w:pos="3119"/>
                <w:tab w:val="left" w:pos="3402"/>
                <w:tab w:val="left" w:pos="3686"/>
                <w:tab w:val="left" w:pos="3969"/>
                <w:tab w:val="left" w:leader="dot" w:pos="7938"/>
                <w:tab w:val="left" w:leader="dot" w:pos="8789"/>
                <w:tab w:val="center" w:pos="9526"/>
                <w:tab w:val="right" w:pos="9611"/>
              </w:tabs>
              <w:spacing w:before="20" w:after="20"/>
              <w:ind w:left="2155" w:right="851" w:hanging="879"/>
              <w:jc w:val="center"/>
              <w:rPr>
                <w:ins w:id="6956" w:author="Bettina Funk" w:date="2013-10-15T09:33:00Z"/>
                <w:sz w:val="20"/>
                <w:rPrChange w:id="6957" w:author="Michael Krämer" w:date="2013-10-15T10:10:00Z">
                  <w:rPr>
                    <w:ins w:id="6958" w:author="Bettina Funk" w:date="2013-10-15T09:33:00Z"/>
                    <w:b/>
                    <w:sz w:val="20"/>
                    <w:highlight w:val="yellow"/>
                  </w:rPr>
                </w:rPrChange>
              </w:rPr>
            </w:pPr>
            <w:ins w:id="6959" w:author="Bettina Funk" w:date="2013-10-15T09:33:00Z">
              <w:r w:rsidRPr="00CF0B47">
                <w:rPr>
                  <w:sz w:val="20"/>
                  <w:rPrChange w:id="6960" w:author="Michael Krämer" w:date="2013-10-15T10:10:00Z">
                    <w:rPr>
                      <w:color w:val="0000FF"/>
                      <w:sz w:val="20"/>
                      <w:highlight w:val="yellow"/>
                      <w:u w:val="single"/>
                    </w:rPr>
                  </w:rPrChange>
                </w:rPr>
                <w:t>50</w:t>
              </w:r>
            </w:ins>
          </w:p>
        </w:tc>
        <w:tc>
          <w:tcPr>
            <w:tcW w:w="2543" w:type="dxa"/>
            <w:tcPrChange w:id="6961" w:author="Bettina Funk" w:date="2013-10-15T09:52:00Z">
              <w:tcPr>
                <w:tcW w:w="2098" w:type="dxa"/>
              </w:tcPr>
            </w:tcPrChange>
          </w:tcPr>
          <w:p w14:paraId="369657C6" w14:textId="77777777" w:rsidR="00BB3E49" w:rsidRPr="00CF0B47" w:rsidRDefault="00FF1B77" w:rsidP="00F353E8">
            <w:pPr>
              <w:keepLines/>
              <w:tabs>
                <w:tab w:val="left" w:pos="284"/>
                <w:tab w:val="left" w:pos="567"/>
                <w:tab w:val="left" w:pos="851"/>
                <w:tab w:val="left" w:pos="1418"/>
                <w:tab w:val="left" w:pos="1701"/>
                <w:tab w:val="left" w:pos="2155"/>
                <w:tab w:val="left" w:pos="2552"/>
                <w:tab w:val="left" w:pos="2835"/>
                <w:tab w:val="left" w:pos="3119"/>
                <w:tab w:val="left" w:pos="3402"/>
                <w:tab w:val="left" w:pos="3686"/>
                <w:tab w:val="left" w:pos="3969"/>
                <w:tab w:val="left" w:leader="dot" w:pos="7938"/>
                <w:tab w:val="left" w:leader="dot" w:pos="8789"/>
                <w:tab w:val="center" w:pos="9526"/>
                <w:tab w:val="right" w:pos="9611"/>
              </w:tabs>
              <w:spacing w:before="20" w:after="20"/>
              <w:ind w:left="2155" w:right="851" w:hanging="879"/>
              <w:jc w:val="center"/>
              <w:rPr>
                <w:ins w:id="6962" w:author="Bettina Funk" w:date="2013-10-15T09:33:00Z"/>
                <w:sz w:val="20"/>
                <w:rPrChange w:id="6963" w:author="Michael Krämer" w:date="2013-10-15T10:10:00Z">
                  <w:rPr>
                    <w:ins w:id="6964" w:author="Bettina Funk" w:date="2013-10-15T09:33:00Z"/>
                    <w:b/>
                    <w:sz w:val="20"/>
                    <w:highlight w:val="yellow"/>
                  </w:rPr>
                </w:rPrChange>
              </w:rPr>
            </w:pPr>
            <w:ins w:id="6965" w:author="Bettina Funk" w:date="2013-10-15T09:33:00Z">
              <w:r w:rsidRPr="00CF0B47">
                <w:rPr>
                  <w:sz w:val="20"/>
                  <w:rPrChange w:id="6966" w:author="Michael Krämer" w:date="2013-10-15T10:10:00Z">
                    <w:rPr>
                      <w:color w:val="0000FF"/>
                      <w:sz w:val="20"/>
                      <w:highlight w:val="yellow"/>
                      <w:u w:val="single"/>
                    </w:rPr>
                  </w:rPrChange>
                </w:rPr>
                <w:t>30</w:t>
              </w:r>
            </w:ins>
          </w:p>
        </w:tc>
        <w:tc>
          <w:tcPr>
            <w:tcW w:w="1967" w:type="dxa"/>
            <w:tcPrChange w:id="6967" w:author="Bettina Funk" w:date="2013-10-15T09:52:00Z">
              <w:tcPr>
                <w:tcW w:w="2097" w:type="dxa"/>
              </w:tcPr>
            </w:tcPrChange>
          </w:tcPr>
          <w:p w14:paraId="40B21C6C" w14:textId="77777777" w:rsidR="00BB3E49" w:rsidRPr="00CF0B47"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6968" w:author="Bettina Funk" w:date="2013-10-15T09:33:00Z"/>
                <w:sz w:val="20"/>
              </w:rPr>
            </w:pPr>
            <w:ins w:id="6969" w:author="Bettina Funk" w:date="2013-10-15T09:33:00Z">
              <w:r w:rsidRPr="00CF0B47">
                <w:rPr>
                  <w:sz w:val="20"/>
                  <w:rPrChange w:id="6970" w:author="Michael Krämer" w:date="2013-10-15T10:10:00Z">
                    <w:rPr>
                      <w:color w:val="0000FF"/>
                      <w:sz w:val="20"/>
                      <w:highlight w:val="yellow"/>
                      <w:u w:val="single"/>
                    </w:rPr>
                  </w:rPrChange>
                </w:rPr>
                <w:t>15</w:t>
              </w:r>
            </w:ins>
          </w:p>
        </w:tc>
      </w:tr>
      <w:tr w:rsidR="00BB3E49" w:rsidRPr="00CF0B47" w14:paraId="340A964F" w14:textId="77777777" w:rsidTr="00BB3E49">
        <w:trPr>
          <w:jc w:val="center"/>
          <w:ins w:id="6971" w:author="Bettina Funk" w:date="2013-10-15T09:33:00Z"/>
          <w:trPrChange w:id="6972" w:author="Bettina Funk" w:date="2013-10-15T09:52:00Z">
            <w:trPr>
              <w:jc w:val="center"/>
            </w:trPr>
          </w:trPrChange>
        </w:trPr>
        <w:tc>
          <w:tcPr>
            <w:tcW w:w="3245" w:type="dxa"/>
            <w:tcBorders>
              <w:bottom w:val="single" w:sz="4" w:space="0" w:color="auto"/>
            </w:tcBorders>
            <w:tcPrChange w:id="6973" w:author="Bettina Funk" w:date="2013-10-15T09:52:00Z">
              <w:tcPr>
                <w:tcW w:w="3631" w:type="dxa"/>
                <w:tcBorders>
                  <w:bottom w:val="single" w:sz="4" w:space="0" w:color="auto"/>
                </w:tcBorders>
              </w:tcPr>
            </w:tcPrChange>
          </w:tcPr>
          <w:p w14:paraId="73E8BAE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974" w:author="Bettina Funk" w:date="2013-10-15T09:33:00Z"/>
                <w:sz w:val="20"/>
              </w:rPr>
            </w:pPr>
            <w:ins w:id="6975" w:author="Bettina Funk" w:date="2013-10-15T09:33:00Z">
              <w:r w:rsidRPr="00CF0B47">
                <w:rPr>
                  <w:sz w:val="20"/>
                </w:rPr>
                <w:t>Antenna gain pattern</w:t>
              </w:r>
            </w:ins>
          </w:p>
        </w:tc>
        <w:tc>
          <w:tcPr>
            <w:tcW w:w="2543" w:type="dxa"/>
            <w:tcBorders>
              <w:bottom w:val="single" w:sz="4" w:space="0" w:color="auto"/>
            </w:tcBorders>
            <w:tcPrChange w:id="6976" w:author="Bettina Funk" w:date="2013-10-15T09:52:00Z">
              <w:tcPr>
                <w:tcW w:w="2097" w:type="dxa"/>
                <w:tcBorders>
                  <w:bottom w:val="single" w:sz="4" w:space="0" w:color="auto"/>
                </w:tcBorders>
              </w:tcPr>
            </w:tcPrChange>
          </w:tcPr>
          <w:p w14:paraId="42569BB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977" w:author="Bettina Funk" w:date="2013-10-15T09:33:00Z"/>
                <w:sz w:val="20"/>
              </w:rPr>
            </w:pPr>
            <w:ins w:id="6978" w:author="Bettina Funk" w:date="2013-10-15T09:33:00Z">
              <w:r w:rsidRPr="00CF0B47">
                <w:rPr>
                  <w:sz w:val="20"/>
                </w:rPr>
                <w:t xml:space="preserve">Recommendation </w:t>
              </w:r>
            </w:ins>
            <w:r w:rsidR="00F353E8" w:rsidRPr="00CF0B47">
              <w:rPr>
                <w:sz w:val="20"/>
              </w:rPr>
              <w:br/>
            </w:r>
            <w:ins w:id="6979" w:author="Bettina Funk" w:date="2013-10-15T09:33:00Z">
              <w:r w:rsidRPr="00CF0B47">
                <w:rPr>
                  <w:sz w:val="20"/>
                </w:rPr>
                <w:t>ITU-R F.1336</w:t>
              </w:r>
            </w:ins>
          </w:p>
        </w:tc>
        <w:tc>
          <w:tcPr>
            <w:tcW w:w="2543" w:type="dxa"/>
            <w:tcBorders>
              <w:bottom w:val="single" w:sz="4" w:space="0" w:color="auto"/>
            </w:tcBorders>
            <w:tcPrChange w:id="6980" w:author="Bettina Funk" w:date="2013-10-15T09:52:00Z">
              <w:tcPr>
                <w:tcW w:w="2098" w:type="dxa"/>
                <w:tcBorders>
                  <w:bottom w:val="single" w:sz="4" w:space="0" w:color="auto"/>
                </w:tcBorders>
              </w:tcPr>
            </w:tcPrChange>
          </w:tcPr>
          <w:p w14:paraId="0F9F874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981" w:author="Bettina Funk" w:date="2013-10-15T09:33:00Z"/>
                <w:sz w:val="20"/>
              </w:rPr>
            </w:pPr>
            <w:ins w:id="6982" w:author="Bettina Funk" w:date="2013-10-15T09:33:00Z">
              <w:r w:rsidRPr="00CF0B47">
                <w:rPr>
                  <w:sz w:val="20"/>
                </w:rPr>
                <w:t xml:space="preserve">Recommendation </w:t>
              </w:r>
            </w:ins>
            <w:r w:rsidR="00F353E8" w:rsidRPr="00CF0B47">
              <w:rPr>
                <w:sz w:val="20"/>
              </w:rPr>
              <w:br/>
            </w:r>
            <w:ins w:id="6983" w:author="Bettina Funk" w:date="2013-10-15T09:33:00Z">
              <w:r w:rsidRPr="00CF0B47">
                <w:rPr>
                  <w:sz w:val="20"/>
                </w:rPr>
                <w:t>ITU-R F.1336</w:t>
              </w:r>
            </w:ins>
          </w:p>
        </w:tc>
        <w:tc>
          <w:tcPr>
            <w:tcW w:w="1967" w:type="dxa"/>
            <w:tcBorders>
              <w:bottom w:val="single" w:sz="4" w:space="0" w:color="auto"/>
            </w:tcBorders>
            <w:tcPrChange w:id="6984" w:author="Bettina Funk" w:date="2013-10-15T09:52:00Z">
              <w:tcPr>
                <w:tcW w:w="2097" w:type="dxa"/>
                <w:tcBorders>
                  <w:bottom w:val="single" w:sz="4" w:space="0" w:color="auto"/>
                </w:tcBorders>
              </w:tcPr>
            </w:tcPrChange>
          </w:tcPr>
          <w:p w14:paraId="76158E8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985" w:author="Bettina Funk" w:date="2013-10-15T09:33:00Z"/>
                <w:sz w:val="20"/>
              </w:rPr>
            </w:pPr>
            <w:ins w:id="6986" w:author="Bettina Funk" w:date="2013-10-15T09:33:00Z">
              <w:r w:rsidRPr="00CF0B47">
                <w:rPr>
                  <w:sz w:val="20"/>
                </w:rPr>
                <w:t>Recommendation ITU-R F.1336</w:t>
              </w:r>
            </w:ins>
          </w:p>
        </w:tc>
      </w:tr>
    </w:tbl>
    <w:p w14:paraId="15351B82" w14:textId="77777777" w:rsidR="00F353E8" w:rsidRDefault="00F353E8"/>
    <w:tbl>
      <w:tblPr>
        <w:tblW w:w="10298" w:type="dxa"/>
        <w:jc w:val="center"/>
        <w:tblInd w:w="-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987" w:author="Bettina Funk" w:date="2013-10-15T09:52:00Z">
          <w:tblPr>
            <w:tblW w:w="9923" w:type="dxa"/>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
        <w:gridCol w:w="3234"/>
        <w:gridCol w:w="2543"/>
        <w:gridCol w:w="2543"/>
        <w:gridCol w:w="29"/>
        <w:gridCol w:w="1938"/>
        <w:tblGridChange w:id="6988">
          <w:tblGrid>
            <w:gridCol w:w="284"/>
            <w:gridCol w:w="3347"/>
            <w:gridCol w:w="2097"/>
            <w:gridCol w:w="2035"/>
            <w:gridCol w:w="63"/>
            <w:gridCol w:w="2097"/>
          </w:tblGrid>
        </w:tblGridChange>
      </w:tblGrid>
      <w:tr w:rsidR="00BB3E49" w:rsidRPr="00CF0B47" w14:paraId="410AE8FF" w14:textId="77777777" w:rsidTr="00BB3E49">
        <w:trPr>
          <w:jc w:val="center"/>
          <w:ins w:id="6989" w:author="Bettina Funk" w:date="2013-10-15T09:33:00Z"/>
          <w:trPrChange w:id="6990" w:author="Bettina Funk" w:date="2013-10-15T09:52:00Z">
            <w:trPr>
              <w:jc w:val="center"/>
            </w:trPr>
          </w:trPrChange>
        </w:trPr>
        <w:tc>
          <w:tcPr>
            <w:tcW w:w="10298" w:type="dxa"/>
            <w:gridSpan w:val="6"/>
            <w:shd w:val="clear" w:color="auto" w:fill="auto"/>
            <w:tcPrChange w:id="6991" w:author="Bettina Funk" w:date="2013-10-15T09:52:00Z">
              <w:tcPr>
                <w:tcW w:w="9923" w:type="dxa"/>
                <w:gridSpan w:val="6"/>
                <w:shd w:val="clear" w:color="auto" w:fill="auto"/>
              </w:tcPr>
            </w:tcPrChange>
          </w:tcPr>
          <w:p w14:paraId="316D16A8"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6992" w:author="Bettina Funk" w:date="2013-10-15T09:33:00Z"/>
                <w:rFonts w:ascii="Times New Roman Bold" w:hAnsi="Times New Roman Bold"/>
                <w:b/>
                <w:sz w:val="20"/>
              </w:rPr>
            </w:pPr>
            <w:ins w:id="6993" w:author="Bettina Funk" w:date="2013-10-15T09:33:00Z">
              <w:r w:rsidRPr="00CF0B47">
                <w:rPr>
                  <w:rFonts w:ascii="Times New Roman Bold" w:hAnsi="Times New Roman Bold"/>
                  <w:b/>
                  <w:sz w:val="20"/>
                </w:rPr>
                <w:lastRenderedPageBreak/>
                <w:t>Transmitter</w:t>
              </w:r>
            </w:ins>
          </w:p>
        </w:tc>
      </w:tr>
      <w:tr w:rsidR="00BB3E49" w:rsidRPr="00CF0B47" w14:paraId="661C0242" w14:textId="77777777" w:rsidTr="00BB3E49">
        <w:trPr>
          <w:jc w:val="center"/>
          <w:ins w:id="6994" w:author="Bettina Funk" w:date="2013-10-15T09:33:00Z"/>
          <w:trPrChange w:id="6995" w:author="Bettina Funk" w:date="2013-10-15T09:52:00Z">
            <w:trPr>
              <w:jc w:val="center"/>
            </w:trPr>
          </w:trPrChange>
        </w:trPr>
        <w:tc>
          <w:tcPr>
            <w:tcW w:w="3245" w:type="dxa"/>
            <w:gridSpan w:val="2"/>
            <w:tcPrChange w:id="6996" w:author="Bettina Funk" w:date="2013-10-15T09:52:00Z">
              <w:tcPr>
                <w:tcW w:w="3631" w:type="dxa"/>
                <w:gridSpan w:val="2"/>
              </w:tcPr>
            </w:tcPrChange>
          </w:tcPr>
          <w:p w14:paraId="5A9960C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997" w:author="Bettina Funk" w:date="2013-10-15T09:33:00Z"/>
                <w:sz w:val="20"/>
                <w:lang w:val="en-US"/>
              </w:rPr>
            </w:pPr>
            <w:ins w:id="6998" w:author="Bettina Funk" w:date="2013-10-15T09:33:00Z">
              <w:r w:rsidRPr="00CF0B47">
                <w:rPr>
                  <w:sz w:val="20"/>
                  <w:lang w:val="en-US"/>
                </w:rPr>
                <w:t>TX peak output power (</w:t>
              </w:r>
              <w:proofErr w:type="spellStart"/>
              <w:r w:rsidRPr="00CF0B47">
                <w:rPr>
                  <w:sz w:val="20"/>
                  <w:lang w:val="en-US"/>
                </w:rPr>
                <w:t>dBm</w:t>
              </w:r>
              <w:proofErr w:type="spellEnd"/>
              <w:r w:rsidRPr="00CF0B47">
                <w:rPr>
                  <w:sz w:val="20"/>
                  <w:lang w:val="en-US"/>
                </w:rPr>
                <w:t>)</w:t>
              </w:r>
            </w:ins>
          </w:p>
        </w:tc>
        <w:tc>
          <w:tcPr>
            <w:tcW w:w="2543" w:type="dxa"/>
            <w:tcPrChange w:id="6999" w:author="Bettina Funk" w:date="2013-10-15T09:52:00Z">
              <w:tcPr>
                <w:tcW w:w="2097" w:type="dxa"/>
              </w:tcPr>
            </w:tcPrChange>
          </w:tcPr>
          <w:p w14:paraId="492323A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00" w:author="Bettina Funk" w:date="2013-10-15T09:33:00Z"/>
                <w:sz w:val="20"/>
              </w:rPr>
            </w:pPr>
            <w:ins w:id="7001" w:author="Bettina Funk" w:date="2013-10-15T09:33:00Z">
              <w:r w:rsidRPr="00CF0B47">
                <w:rPr>
                  <w:sz w:val="20"/>
                </w:rPr>
                <w:t>43</w:t>
              </w:r>
            </w:ins>
          </w:p>
        </w:tc>
        <w:tc>
          <w:tcPr>
            <w:tcW w:w="2543" w:type="dxa"/>
            <w:tcPrChange w:id="7002" w:author="Bettina Funk" w:date="2013-10-15T09:52:00Z">
              <w:tcPr>
                <w:tcW w:w="2098" w:type="dxa"/>
                <w:gridSpan w:val="2"/>
              </w:tcPr>
            </w:tcPrChange>
          </w:tcPr>
          <w:p w14:paraId="641B008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03" w:author="Bettina Funk" w:date="2013-10-15T09:33:00Z"/>
                <w:sz w:val="20"/>
              </w:rPr>
            </w:pPr>
            <w:ins w:id="7004" w:author="Bettina Funk" w:date="2013-10-15T09:33:00Z">
              <w:r w:rsidRPr="00CF0B47">
                <w:rPr>
                  <w:sz w:val="20"/>
                </w:rPr>
                <w:t>35</w:t>
              </w:r>
            </w:ins>
          </w:p>
        </w:tc>
        <w:tc>
          <w:tcPr>
            <w:tcW w:w="1967" w:type="dxa"/>
            <w:gridSpan w:val="2"/>
            <w:tcPrChange w:id="7005" w:author="Bettina Funk" w:date="2013-10-15T09:52:00Z">
              <w:tcPr>
                <w:tcW w:w="2097" w:type="dxa"/>
              </w:tcPr>
            </w:tcPrChange>
          </w:tcPr>
          <w:p w14:paraId="7AF00C7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06" w:author="Bettina Funk" w:date="2013-10-15T09:33:00Z"/>
                <w:sz w:val="20"/>
              </w:rPr>
            </w:pPr>
            <w:ins w:id="7007" w:author="Bettina Funk" w:date="2013-10-15T09:33:00Z">
              <w:r w:rsidRPr="00CF0B47">
                <w:rPr>
                  <w:sz w:val="20"/>
                </w:rPr>
                <w:t>32</w:t>
              </w:r>
            </w:ins>
          </w:p>
        </w:tc>
      </w:tr>
      <w:tr w:rsidR="00BB3E49" w:rsidRPr="00CF0B47" w14:paraId="63D44FC1" w14:textId="77777777" w:rsidTr="00BB3E49">
        <w:trPr>
          <w:jc w:val="center"/>
          <w:ins w:id="7008" w:author="Bettina Funk" w:date="2013-10-15T09:33:00Z"/>
          <w:trPrChange w:id="7009" w:author="Bettina Funk" w:date="2013-10-15T09:52:00Z">
            <w:trPr>
              <w:jc w:val="center"/>
            </w:trPr>
          </w:trPrChange>
        </w:trPr>
        <w:tc>
          <w:tcPr>
            <w:tcW w:w="3245" w:type="dxa"/>
            <w:gridSpan w:val="2"/>
            <w:tcPrChange w:id="7010" w:author="Bettina Funk" w:date="2013-10-15T09:52:00Z">
              <w:tcPr>
                <w:tcW w:w="3631" w:type="dxa"/>
                <w:gridSpan w:val="2"/>
              </w:tcPr>
            </w:tcPrChange>
          </w:tcPr>
          <w:p w14:paraId="5B8F78B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011" w:author="Bettina Funk" w:date="2013-10-15T09:33:00Z"/>
                <w:sz w:val="20"/>
              </w:rPr>
            </w:pPr>
            <w:ins w:id="7012" w:author="Bettina Funk" w:date="2013-10-15T09:33:00Z">
              <w:r w:rsidRPr="00CF0B47">
                <w:rPr>
                  <w:sz w:val="20"/>
                </w:rPr>
                <w:t>Feeder loss (dB)</w:t>
              </w:r>
            </w:ins>
          </w:p>
        </w:tc>
        <w:tc>
          <w:tcPr>
            <w:tcW w:w="2543" w:type="dxa"/>
            <w:tcPrChange w:id="7013" w:author="Bettina Funk" w:date="2013-10-15T09:52:00Z">
              <w:tcPr>
                <w:tcW w:w="2097" w:type="dxa"/>
              </w:tcPr>
            </w:tcPrChange>
          </w:tcPr>
          <w:p w14:paraId="2A16DD0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14" w:author="Bettina Funk" w:date="2013-10-15T09:33:00Z"/>
                <w:sz w:val="20"/>
              </w:rPr>
            </w:pPr>
            <w:ins w:id="7015" w:author="Bettina Funk" w:date="2013-10-15T09:33:00Z">
              <w:r w:rsidRPr="00CF0B47">
                <w:rPr>
                  <w:sz w:val="20"/>
                </w:rPr>
                <w:t>3</w:t>
              </w:r>
            </w:ins>
          </w:p>
        </w:tc>
        <w:tc>
          <w:tcPr>
            <w:tcW w:w="2543" w:type="dxa"/>
            <w:tcPrChange w:id="7016" w:author="Bettina Funk" w:date="2013-10-15T09:52:00Z">
              <w:tcPr>
                <w:tcW w:w="2098" w:type="dxa"/>
                <w:gridSpan w:val="2"/>
              </w:tcPr>
            </w:tcPrChange>
          </w:tcPr>
          <w:p w14:paraId="4A2AE3A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17" w:author="Bettina Funk" w:date="2013-10-15T09:33:00Z"/>
                <w:sz w:val="20"/>
              </w:rPr>
            </w:pPr>
            <w:ins w:id="7018" w:author="Bettina Funk" w:date="2013-10-15T09:33:00Z">
              <w:r w:rsidRPr="00CF0B47">
                <w:rPr>
                  <w:sz w:val="20"/>
                </w:rPr>
                <w:t>3</w:t>
              </w:r>
            </w:ins>
          </w:p>
        </w:tc>
        <w:tc>
          <w:tcPr>
            <w:tcW w:w="1967" w:type="dxa"/>
            <w:gridSpan w:val="2"/>
            <w:tcPrChange w:id="7019" w:author="Bettina Funk" w:date="2013-10-15T09:52:00Z">
              <w:tcPr>
                <w:tcW w:w="2097" w:type="dxa"/>
              </w:tcPr>
            </w:tcPrChange>
          </w:tcPr>
          <w:p w14:paraId="6A6C9D1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20" w:author="Bettina Funk" w:date="2013-10-15T09:33:00Z"/>
                <w:sz w:val="20"/>
              </w:rPr>
            </w:pPr>
            <w:ins w:id="7021" w:author="Bettina Funk" w:date="2013-10-15T09:33:00Z">
              <w:r w:rsidRPr="00CF0B47">
                <w:rPr>
                  <w:sz w:val="20"/>
                </w:rPr>
                <w:t>3</w:t>
              </w:r>
            </w:ins>
          </w:p>
        </w:tc>
      </w:tr>
      <w:tr w:rsidR="00BB3E49" w:rsidRPr="00CF0B47" w14:paraId="4C58836E" w14:textId="77777777" w:rsidTr="00BB3E49">
        <w:trPr>
          <w:jc w:val="center"/>
          <w:ins w:id="7022" w:author="Bettina Funk" w:date="2013-10-15T09:33:00Z"/>
          <w:trPrChange w:id="7023" w:author="Bettina Funk" w:date="2013-10-15T09:52:00Z">
            <w:trPr>
              <w:jc w:val="center"/>
            </w:trPr>
          </w:trPrChange>
        </w:trPr>
        <w:tc>
          <w:tcPr>
            <w:tcW w:w="3245" w:type="dxa"/>
            <w:gridSpan w:val="2"/>
            <w:tcPrChange w:id="7024" w:author="Bettina Funk" w:date="2013-10-15T09:52:00Z">
              <w:tcPr>
                <w:tcW w:w="3631" w:type="dxa"/>
                <w:gridSpan w:val="2"/>
              </w:tcPr>
            </w:tcPrChange>
          </w:tcPr>
          <w:p w14:paraId="6304805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025" w:author="Bettina Funk" w:date="2013-10-15T09:33:00Z"/>
                <w:sz w:val="20"/>
              </w:rPr>
            </w:pPr>
            <w:ins w:id="7026" w:author="Bettina Funk" w:date="2013-10-15T09:33:00Z">
              <w:r w:rsidRPr="00CF0B47">
                <w:rPr>
                  <w:sz w:val="20"/>
                </w:rPr>
                <w:t>Power control (dB)</w:t>
              </w:r>
            </w:ins>
          </w:p>
        </w:tc>
        <w:tc>
          <w:tcPr>
            <w:tcW w:w="2543" w:type="dxa"/>
            <w:tcPrChange w:id="7027" w:author="Bettina Funk" w:date="2013-10-15T09:52:00Z">
              <w:tcPr>
                <w:tcW w:w="2097" w:type="dxa"/>
              </w:tcPr>
            </w:tcPrChange>
          </w:tcPr>
          <w:p w14:paraId="3EBD8D8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28" w:author="Bettina Funk" w:date="2013-10-15T09:33:00Z"/>
                <w:sz w:val="20"/>
              </w:rPr>
            </w:pPr>
            <w:ins w:id="7029" w:author="Bettina Funk" w:date="2013-10-15T09:33:00Z">
              <w:r w:rsidRPr="00CF0B47">
                <w:rPr>
                  <w:sz w:val="20"/>
                </w:rPr>
                <w:t>&gt; 10</w:t>
              </w:r>
            </w:ins>
          </w:p>
        </w:tc>
        <w:tc>
          <w:tcPr>
            <w:tcW w:w="2543" w:type="dxa"/>
            <w:tcPrChange w:id="7030" w:author="Bettina Funk" w:date="2013-10-15T09:52:00Z">
              <w:tcPr>
                <w:tcW w:w="2098" w:type="dxa"/>
                <w:gridSpan w:val="2"/>
              </w:tcPr>
            </w:tcPrChange>
          </w:tcPr>
          <w:p w14:paraId="08EA9BA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31" w:author="Bettina Funk" w:date="2013-10-15T09:33:00Z"/>
                <w:sz w:val="20"/>
              </w:rPr>
            </w:pPr>
            <w:ins w:id="7032" w:author="Bettina Funk" w:date="2013-10-15T09:33:00Z">
              <w:r w:rsidRPr="00CF0B47">
                <w:rPr>
                  <w:sz w:val="20"/>
                </w:rPr>
                <w:t>&gt; 10</w:t>
              </w:r>
            </w:ins>
          </w:p>
        </w:tc>
        <w:tc>
          <w:tcPr>
            <w:tcW w:w="1967" w:type="dxa"/>
            <w:gridSpan w:val="2"/>
            <w:tcPrChange w:id="7033" w:author="Bettina Funk" w:date="2013-10-15T09:52:00Z">
              <w:tcPr>
                <w:tcW w:w="2097" w:type="dxa"/>
              </w:tcPr>
            </w:tcPrChange>
          </w:tcPr>
          <w:p w14:paraId="2B613C7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34" w:author="Bettina Funk" w:date="2013-10-15T09:33:00Z"/>
                <w:sz w:val="20"/>
              </w:rPr>
            </w:pPr>
            <w:ins w:id="7035" w:author="Bettina Funk" w:date="2013-10-15T09:33:00Z">
              <w:r w:rsidRPr="00CF0B47">
                <w:rPr>
                  <w:sz w:val="20"/>
                </w:rPr>
                <w:t>&gt; 10</w:t>
              </w:r>
            </w:ins>
          </w:p>
        </w:tc>
      </w:tr>
      <w:tr w:rsidR="00BB3E49" w:rsidRPr="00CF0B47" w14:paraId="4A9A5708" w14:textId="77777777" w:rsidTr="00BB3E49">
        <w:trPr>
          <w:jc w:val="center"/>
          <w:ins w:id="7036" w:author="Bettina Funk" w:date="2013-10-15T09:33:00Z"/>
          <w:trPrChange w:id="7037" w:author="Bettina Funk" w:date="2013-10-15T09:52:00Z">
            <w:trPr>
              <w:jc w:val="center"/>
            </w:trPr>
          </w:trPrChange>
        </w:trPr>
        <w:tc>
          <w:tcPr>
            <w:tcW w:w="3245" w:type="dxa"/>
            <w:gridSpan w:val="2"/>
            <w:tcPrChange w:id="7038" w:author="Bettina Funk" w:date="2013-10-15T09:52:00Z">
              <w:tcPr>
                <w:tcW w:w="3631" w:type="dxa"/>
                <w:gridSpan w:val="2"/>
              </w:tcPr>
            </w:tcPrChange>
          </w:tcPr>
          <w:p w14:paraId="7AB6FEA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039" w:author="Bettina Funk" w:date="2013-10-15T09:33:00Z"/>
                <w:sz w:val="20"/>
              </w:rPr>
            </w:pPr>
            <w:proofErr w:type="spellStart"/>
            <w:ins w:id="7040" w:author="Bettina Funk" w:date="2013-10-15T09:33:00Z">
              <w:r w:rsidRPr="00CF0B47">
                <w:rPr>
                  <w:sz w:val="20"/>
                </w:rPr>
                <w:t>e.i.r.p</w:t>
              </w:r>
              <w:proofErr w:type="spellEnd"/>
              <w:r w:rsidRPr="00CF0B47">
                <w:rPr>
                  <w:sz w:val="20"/>
                </w:rPr>
                <w:t>. (</w:t>
              </w:r>
              <w:proofErr w:type="spellStart"/>
              <w:proofErr w:type="gramStart"/>
              <w:r w:rsidRPr="00CF0B47">
                <w:rPr>
                  <w:sz w:val="20"/>
                </w:rPr>
                <w:t>dBm</w:t>
              </w:r>
              <w:proofErr w:type="spellEnd"/>
              <w:proofErr w:type="gramEnd"/>
              <w:r w:rsidRPr="00CF0B47">
                <w:rPr>
                  <w:sz w:val="20"/>
                </w:rPr>
                <w:t>)</w:t>
              </w:r>
            </w:ins>
          </w:p>
        </w:tc>
        <w:tc>
          <w:tcPr>
            <w:tcW w:w="2543" w:type="dxa"/>
            <w:tcPrChange w:id="7041" w:author="Bettina Funk" w:date="2013-10-15T09:52:00Z">
              <w:tcPr>
                <w:tcW w:w="2097" w:type="dxa"/>
              </w:tcPr>
            </w:tcPrChange>
          </w:tcPr>
          <w:p w14:paraId="5953675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42" w:author="Bettina Funk" w:date="2013-10-15T09:33:00Z"/>
                <w:sz w:val="20"/>
              </w:rPr>
            </w:pPr>
            <w:ins w:id="7043" w:author="Bettina Funk" w:date="2013-10-15T09:33:00Z">
              <w:r w:rsidRPr="00CF0B47">
                <w:rPr>
                  <w:sz w:val="20"/>
                </w:rPr>
                <w:t>57</w:t>
              </w:r>
            </w:ins>
          </w:p>
        </w:tc>
        <w:tc>
          <w:tcPr>
            <w:tcW w:w="2543" w:type="dxa"/>
            <w:tcPrChange w:id="7044" w:author="Bettina Funk" w:date="2013-10-15T09:52:00Z">
              <w:tcPr>
                <w:tcW w:w="2098" w:type="dxa"/>
                <w:gridSpan w:val="2"/>
              </w:tcPr>
            </w:tcPrChange>
          </w:tcPr>
          <w:p w14:paraId="6FB144C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45" w:author="Bettina Funk" w:date="2013-10-15T09:33:00Z"/>
                <w:sz w:val="20"/>
              </w:rPr>
            </w:pPr>
            <w:ins w:id="7046" w:author="Bettina Funk" w:date="2013-10-15T09:33:00Z">
              <w:r w:rsidRPr="00CF0B47">
                <w:rPr>
                  <w:sz w:val="20"/>
                </w:rPr>
                <w:t>49</w:t>
              </w:r>
            </w:ins>
          </w:p>
        </w:tc>
        <w:tc>
          <w:tcPr>
            <w:tcW w:w="1967" w:type="dxa"/>
            <w:gridSpan w:val="2"/>
            <w:tcPrChange w:id="7047" w:author="Bettina Funk" w:date="2013-10-15T09:52:00Z">
              <w:tcPr>
                <w:tcW w:w="2097" w:type="dxa"/>
              </w:tcPr>
            </w:tcPrChange>
          </w:tcPr>
          <w:p w14:paraId="7EA993D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48" w:author="Bettina Funk" w:date="2013-10-15T09:33:00Z"/>
                <w:sz w:val="20"/>
              </w:rPr>
            </w:pPr>
            <w:ins w:id="7049" w:author="Bettina Funk" w:date="2013-10-15T09:33:00Z">
              <w:r w:rsidRPr="00CF0B47">
                <w:rPr>
                  <w:sz w:val="20"/>
                </w:rPr>
                <w:t>38</w:t>
              </w:r>
            </w:ins>
          </w:p>
        </w:tc>
      </w:tr>
      <w:tr w:rsidR="00BB3E49" w:rsidRPr="00CF0B47" w14:paraId="56F6AB37" w14:textId="77777777" w:rsidTr="00BB3E49">
        <w:trPr>
          <w:jc w:val="center"/>
          <w:ins w:id="7050" w:author="Bettina Funk" w:date="2013-10-15T09:33:00Z"/>
          <w:trPrChange w:id="7051" w:author="Bettina Funk" w:date="2013-10-15T09:52:00Z">
            <w:trPr>
              <w:jc w:val="center"/>
            </w:trPr>
          </w:trPrChange>
        </w:trPr>
        <w:tc>
          <w:tcPr>
            <w:tcW w:w="3245" w:type="dxa"/>
            <w:gridSpan w:val="2"/>
            <w:tcPrChange w:id="7052" w:author="Bettina Funk" w:date="2013-10-15T09:52:00Z">
              <w:tcPr>
                <w:tcW w:w="3631" w:type="dxa"/>
                <w:gridSpan w:val="2"/>
              </w:tcPr>
            </w:tcPrChange>
          </w:tcPr>
          <w:p w14:paraId="1E09AE5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053" w:author="Bettina Funk" w:date="2013-10-15T09:33:00Z"/>
                <w:sz w:val="20"/>
              </w:rPr>
            </w:pPr>
            <w:ins w:id="7054" w:author="Bettina Funk" w:date="2013-10-15T09:33:00Z">
              <w:r w:rsidRPr="00CF0B47">
                <w:rPr>
                  <w:sz w:val="20"/>
                </w:rPr>
                <w:t>Unwanted emissions</w:t>
              </w:r>
            </w:ins>
          </w:p>
        </w:tc>
        <w:tc>
          <w:tcPr>
            <w:tcW w:w="7053" w:type="dxa"/>
            <w:gridSpan w:val="4"/>
            <w:tcPrChange w:id="7055" w:author="Bettina Funk" w:date="2013-10-15T09:52:00Z">
              <w:tcPr>
                <w:tcW w:w="6292" w:type="dxa"/>
                <w:gridSpan w:val="4"/>
              </w:tcPr>
            </w:tcPrChange>
          </w:tcPr>
          <w:p w14:paraId="747210A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56" w:author="Bettina Funk" w:date="2013-10-15T09:33:00Z"/>
                <w:sz w:val="20"/>
              </w:rPr>
            </w:pPr>
            <w:ins w:id="7057" w:author="Bettina Funk" w:date="2013-10-15T09:33:00Z">
              <w:r w:rsidRPr="00CF0B47">
                <w:rPr>
                  <w:sz w:val="20"/>
                </w:rPr>
                <w:t>ECC Recommendation (</w:t>
              </w:r>
              <w:proofErr w:type="gramStart"/>
              <w:r w:rsidRPr="00CF0B47">
                <w:rPr>
                  <w:sz w:val="20"/>
                </w:rPr>
                <w:t>04)05</w:t>
              </w:r>
              <w:proofErr w:type="gramEnd"/>
              <w:r w:rsidRPr="00CF0B47">
                <w:rPr>
                  <w:sz w:val="20"/>
                  <w:vertAlign w:val="superscript"/>
                </w:rPr>
                <w:t>(3)</w:t>
              </w:r>
            </w:ins>
          </w:p>
        </w:tc>
      </w:tr>
      <w:tr w:rsidR="00BB3E49" w:rsidRPr="00CF0B47" w14:paraId="160329AE" w14:textId="77777777" w:rsidTr="00BB3E49">
        <w:trPr>
          <w:jc w:val="center"/>
          <w:ins w:id="7058" w:author="Bettina Funk" w:date="2013-10-15T09:33:00Z"/>
          <w:trPrChange w:id="7059" w:author="Bettina Funk" w:date="2013-10-15T09:52:00Z">
            <w:trPr>
              <w:jc w:val="center"/>
            </w:trPr>
          </w:trPrChange>
        </w:trPr>
        <w:tc>
          <w:tcPr>
            <w:tcW w:w="3245" w:type="dxa"/>
            <w:gridSpan w:val="2"/>
            <w:tcPrChange w:id="7060" w:author="Bettina Funk" w:date="2013-10-15T09:52:00Z">
              <w:tcPr>
                <w:tcW w:w="3631" w:type="dxa"/>
                <w:gridSpan w:val="2"/>
              </w:tcPr>
            </w:tcPrChange>
          </w:tcPr>
          <w:p w14:paraId="50134C40"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061" w:author="Bettina Funk" w:date="2013-10-15T09:33:00Z"/>
                <w:rFonts w:eastAsia="MS Mincho"/>
                <w:sz w:val="20"/>
              </w:rPr>
            </w:pPr>
            <w:ins w:id="7062" w:author="Bettina Funk" w:date="2013-10-15T09:33:00Z">
              <w:r w:rsidRPr="00CF0B47">
                <w:rPr>
                  <w:sz w:val="20"/>
                </w:rPr>
                <w:t>Adjacent Channel Leakage Ratio (ACLR) (dB)</w:t>
              </w:r>
            </w:ins>
          </w:p>
        </w:tc>
        <w:tc>
          <w:tcPr>
            <w:tcW w:w="2543" w:type="dxa"/>
            <w:tcPrChange w:id="7063" w:author="Bettina Funk" w:date="2013-10-15T09:52:00Z">
              <w:tcPr>
                <w:tcW w:w="2097" w:type="dxa"/>
              </w:tcPr>
            </w:tcPrChange>
          </w:tcPr>
          <w:p w14:paraId="0F6102FA"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64" w:author="Bettina Funk" w:date="2013-10-15T09:33:00Z"/>
                <w:sz w:val="20"/>
              </w:rPr>
            </w:pPr>
          </w:p>
        </w:tc>
        <w:tc>
          <w:tcPr>
            <w:tcW w:w="2543" w:type="dxa"/>
            <w:tcPrChange w:id="7065" w:author="Bettina Funk" w:date="2013-10-15T09:52:00Z">
              <w:tcPr>
                <w:tcW w:w="2098" w:type="dxa"/>
                <w:gridSpan w:val="2"/>
              </w:tcPr>
            </w:tcPrChange>
          </w:tcPr>
          <w:p w14:paraId="17BBEE7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66" w:author="Bettina Funk" w:date="2013-10-15T09:33:00Z"/>
                <w:sz w:val="20"/>
              </w:rPr>
            </w:pPr>
          </w:p>
        </w:tc>
        <w:tc>
          <w:tcPr>
            <w:tcW w:w="1967" w:type="dxa"/>
            <w:gridSpan w:val="2"/>
            <w:tcPrChange w:id="7067" w:author="Bettina Funk" w:date="2013-10-15T09:52:00Z">
              <w:tcPr>
                <w:tcW w:w="2097" w:type="dxa"/>
              </w:tcPr>
            </w:tcPrChange>
          </w:tcPr>
          <w:p w14:paraId="1FB8F7B2"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68" w:author="Bettina Funk" w:date="2013-10-15T09:33:00Z"/>
                <w:sz w:val="20"/>
              </w:rPr>
            </w:pPr>
          </w:p>
        </w:tc>
      </w:tr>
      <w:tr w:rsidR="00BB3E49" w:rsidRPr="00CF0B47" w14:paraId="7A26F8EC" w14:textId="77777777" w:rsidTr="00BB3E49">
        <w:trPr>
          <w:jc w:val="center"/>
          <w:ins w:id="7069" w:author="Bettina Funk" w:date="2013-10-15T09:33:00Z"/>
          <w:trPrChange w:id="7070" w:author="Bettina Funk" w:date="2013-10-15T09:52:00Z">
            <w:trPr>
              <w:jc w:val="center"/>
            </w:trPr>
          </w:trPrChange>
        </w:trPr>
        <w:tc>
          <w:tcPr>
            <w:tcW w:w="3245" w:type="dxa"/>
            <w:gridSpan w:val="2"/>
            <w:tcPrChange w:id="7071" w:author="Bettina Funk" w:date="2013-10-15T09:52:00Z">
              <w:tcPr>
                <w:tcW w:w="3631" w:type="dxa"/>
                <w:gridSpan w:val="2"/>
              </w:tcPr>
            </w:tcPrChange>
          </w:tcPr>
          <w:p w14:paraId="1262ACA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072" w:author="Bettina Funk" w:date="2013-10-15T09:33:00Z"/>
                <w:sz w:val="20"/>
              </w:rPr>
            </w:pPr>
            <w:ins w:id="7073" w:author="Bettina Funk" w:date="2013-10-15T09:33:00Z">
              <w:r w:rsidRPr="00CF0B47">
                <w:rPr>
                  <w:sz w:val="20"/>
                </w:rPr>
                <w:t>ACLR_1 (dB)</w:t>
              </w:r>
            </w:ins>
          </w:p>
        </w:tc>
        <w:tc>
          <w:tcPr>
            <w:tcW w:w="2543" w:type="dxa"/>
            <w:tcPrChange w:id="7074" w:author="Bettina Funk" w:date="2013-10-15T09:52:00Z">
              <w:tcPr>
                <w:tcW w:w="2097" w:type="dxa"/>
              </w:tcPr>
            </w:tcPrChange>
          </w:tcPr>
          <w:p w14:paraId="6E86AEE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75" w:author="Bettina Funk" w:date="2013-10-15T09:33:00Z"/>
                <w:sz w:val="20"/>
              </w:rPr>
            </w:pPr>
            <w:ins w:id="7076" w:author="Bettina Funk" w:date="2013-10-15T09:33:00Z">
              <w:r w:rsidRPr="00CF0B47">
                <w:rPr>
                  <w:sz w:val="20"/>
                </w:rPr>
                <w:t>37 (51)</w:t>
              </w:r>
              <w:r w:rsidRPr="00CF0B47">
                <w:rPr>
                  <w:sz w:val="20"/>
                  <w:vertAlign w:val="superscript"/>
                </w:rPr>
                <w:t>(4)</w:t>
              </w:r>
            </w:ins>
          </w:p>
        </w:tc>
        <w:tc>
          <w:tcPr>
            <w:tcW w:w="2543" w:type="dxa"/>
            <w:tcPrChange w:id="7077" w:author="Bettina Funk" w:date="2013-10-15T09:52:00Z">
              <w:tcPr>
                <w:tcW w:w="2098" w:type="dxa"/>
                <w:gridSpan w:val="2"/>
              </w:tcPr>
            </w:tcPrChange>
          </w:tcPr>
          <w:p w14:paraId="3FF1AAA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78" w:author="Bettina Funk" w:date="2013-10-15T09:33:00Z"/>
                <w:sz w:val="20"/>
              </w:rPr>
            </w:pPr>
            <w:ins w:id="7079" w:author="Bettina Funk" w:date="2013-10-15T09:33:00Z">
              <w:r w:rsidRPr="00CF0B47">
                <w:rPr>
                  <w:sz w:val="20"/>
                </w:rPr>
                <w:t>37 (51)</w:t>
              </w:r>
              <w:r w:rsidRPr="00CF0B47">
                <w:rPr>
                  <w:sz w:val="20"/>
                  <w:vertAlign w:val="superscript"/>
                </w:rPr>
                <w:t>(4)</w:t>
              </w:r>
            </w:ins>
          </w:p>
        </w:tc>
        <w:tc>
          <w:tcPr>
            <w:tcW w:w="1967" w:type="dxa"/>
            <w:gridSpan w:val="2"/>
            <w:tcPrChange w:id="7080" w:author="Bettina Funk" w:date="2013-10-15T09:52:00Z">
              <w:tcPr>
                <w:tcW w:w="2097" w:type="dxa"/>
              </w:tcPr>
            </w:tcPrChange>
          </w:tcPr>
          <w:p w14:paraId="352C28D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81" w:author="Bettina Funk" w:date="2013-10-15T09:33:00Z"/>
                <w:sz w:val="20"/>
              </w:rPr>
            </w:pPr>
            <w:ins w:id="7082" w:author="Bettina Funk" w:date="2013-10-15T09:33:00Z">
              <w:r w:rsidRPr="00CF0B47">
                <w:rPr>
                  <w:sz w:val="20"/>
                </w:rPr>
                <w:t>37 (51)</w:t>
              </w:r>
              <w:r w:rsidRPr="00CF0B47">
                <w:rPr>
                  <w:sz w:val="20"/>
                  <w:vertAlign w:val="superscript"/>
                </w:rPr>
                <w:t>(4)</w:t>
              </w:r>
            </w:ins>
          </w:p>
        </w:tc>
      </w:tr>
      <w:tr w:rsidR="00BB3E49" w:rsidRPr="00CF0B47" w14:paraId="5E6BDC4E" w14:textId="77777777" w:rsidTr="00BB3E49">
        <w:trPr>
          <w:jc w:val="center"/>
          <w:ins w:id="7083" w:author="Bettina Funk" w:date="2013-10-15T09:33:00Z"/>
          <w:trPrChange w:id="7084" w:author="Bettina Funk" w:date="2013-10-15T09:52:00Z">
            <w:trPr>
              <w:jc w:val="center"/>
            </w:trPr>
          </w:trPrChange>
        </w:trPr>
        <w:tc>
          <w:tcPr>
            <w:tcW w:w="3245" w:type="dxa"/>
            <w:gridSpan w:val="2"/>
            <w:tcBorders>
              <w:bottom w:val="single" w:sz="4" w:space="0" w:color="auto"/>
            </w:tcBorders>
            <w:tcPrChange w:id="7085" w:author="Bettina Funk" w:date="2013-10-15T09:52:00Z">
              <w:tcPr>
                <w:tcW w:w="3631" w:type="dxa"/>
                <w:gridSpan w:val="2"/>
                <w:tcBorders>
                  <w:bottom w:val="single" w:sz="4" w:space="0" w:color="auto"/>
                </w:tcBorders>
              </w:tcPr>
            </w:tcPrChange>
          </w:tcPr>
          <w:p w14:paraId="4428608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086" w:author="Bettina Funk" w:date="2013-10-15T09:33:00Z"/>
                <w:sz w:val="20"/>
              </w:rPr>
            </w:pPr>
            <w:ins w:id="7087" w:author="Bettina Funk" w:date="2013-10-15T09:33:00Z">
              <w:r w:rsidRPr="00CF0B47">
                <w:rPr>
                  <w:sz w:val="20"/>
                </w:rPr>
                <w:t>ACLR_2 (dB)</w:t>
              </w:r>
            </w:ins>
          </w:p>
        </w:tc>
        <w:tc>
          <w:tcPr>
            <w:tcW w:w="2543" w:type="dxa"/>
            <w:tcBorders>
              <w:bottom w:val="single" w:sz="4" w:space="0" w:color="auto"/>
            </w:tcBorders>
            <w:tcPrChange w:id="7088" w:author="Bettina Funk" w:date="2013-10-15T09:52:00Z">
              <w:tcPr>
                <w:tcW w:w="2097" w:type="dxa"/>
                <w:tcBorders>
                  <w:bottom w:val="single" w:sz="4" w:space="0" w:color="auto"/>
                </w:tcBorders>
              </w:tcPr>
            </w:tcPrChange>
          </w:tcPr>
          <w:p w14:paraId="5C0B2EE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89" w:author="Bettina Funk" w:date="2013-10-15T09:33:00Z"/>
                <w:sz w:val="20"/>
              </w:rPr>
            </w:pPr>
            <w:ins w:id="7090" w:author="Bettina Funk" w:date="2013-10-15T09:33:00Z">
              <w:r w:rsidRPr="00CF0B47">
                <w:rPr>
                  <w:sz w:val="20"/>
                </w:rPr>
                <w:t>48 (87)</w:t>
              </w:r>
              <w:r w:rsidRPr="00CF0B47">
                <w:rPr>
                  <w:sz w:val="20"/>
                  <w:vertAlign w:val="superscript"/>
                </w:rPr>
                <w:t>(4)</w:t>
              </w:r>
            </w:ins>
          </w:p>
        </w:tc>
        <w:tc>
          <w:tcPr>
            <w:tcW w:w="2543" w:type="dxa"/>
            <w:tcBorders>
              <w:bottom w:val="single" w:sz="4" w:space="0" w:color="auto"/>
            </w:tcBorders>
            <w:tcPrChange w:id="7091" w:author="Bettina Funk" w:date="2013-10-15T09:52:00Z">
              <w:tcPr>
                <w:tcW w:w="2098" w:type="dxa"/>
                <w:gridSpan w:val="2"/>
                <w:tcBorders>
                  <w:bottom w:val="single" w:sz="4" w:space="0" w:color="auto"/>
                </w:tcBorders>
              </w:tcPr>
            </w:tcPrChange>
          </w:tcPr>
          <w:p w14:paraId="3413E97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92" w:author="Bettina Funk" w:date="2013-10-15T09:33:00Z"/>
                <w:sz w:val="20"/>
              </w:rPr>
            </w:pPr>
            <w:ins w:id="7093" w:author="Bettina Funk" w:date="2013-10-15T09:33:00Z">
              <w:r w:rsidRPr="00CF0B47">
                <w:rPr>
                  <w:sz w:val="20"/>
                </w:rPr>
                <w:t>48 (87)</w:t>
              </w:r>
              <w:r w:rsidRPr="00CF0B47">
                <w:rPr>
                  <w:sz w:val="20"/>
                  <w:vertAlign w:val="superscript"/>
                </w:rPr>
                <w:t>(4)</w:t>
              </w:r>
            </w:ins>
          </w:p>
        </w:tc>
        <w:tc>
          <w:tcPr>
            <w:tcW w:w="1967" w:type="dxa"/>
            <w:gridSpan w:val="2"/>
            <w:tcBorders>
              <w:bottom w:val="single" w:sz="4" w:space="0" w:color="auto"/>
            </w:tcBorders>
            <w:tcPrChange w:id="7094" w:author="Bettina Funk" w:date="2013-10-15T09:52:00Z">
              <w:tcPr>
                <w:tcW w:w="2097" w:type="dxa"/>
                <w:tcBorders>
                  <w:bottom w:val="single" w:sz="4" w:space="0" w:color="auto"/>
                </w:tcBorders>
              </w:tcPr>
            </w:tcPrChange>
          </w:tcPr>
          <w:p w14:paraId="7AEFD92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095" w:author="Bettina Funk" w:date="2013-10-15T09:33:00Z"/>
                <w:sz w:val="20"/>
              </w:rPr>
            </w:pPr>
            <w:ins w:id="7096" w:author="Bettina Funk" w:date="2013-10-15T09:33:00Z">
              <w:r w:rsidRPr="00CF0B47">
                <w:rPr>
                  <w:sz w:val="20"/>
                </w:rPr>
                <w:t>48 (87)</w:t>
              </w:r>
              <w:r w:rsidRPr="00CF0B47">
                <w:rPr>
                  <w:sz w:val="20"/>
                  <w:vertAlign w:val="superscript"/>
                </w:rPr>
                <w:t>(4)</w:t>
              </w:r>
            </w:ins>
          </w:p>
        </w:tc>
      </w:tr>
      <w:tr w:rsidR="00BB3E49" w:rsidRPr="00CF0B47" w14:paraId="0086E329" w14:textId="77777777" w:rsidTr="00BB3E49">
        <w:trPr>
          <w:jc w:val="center"/>
          <w:ins w:id="7097" w:author="Bettina Funk" w:date="2013-10-15T09:33:00Z"/>
          <w:trPrChange w:id="7098" w:author="Bettina Funk" w:date="2013-10-15T09:52:00Z">
            <w:trPr>
              <w:jc w:val="center"/>
            </w:trPr>
          </w:trPrChange>
        </w:trPr>
        <w:tc>
          <w:tcPr>
            <w:tcW w:w="10298" w:type="dxa"/>
            <w:gridSpan w:val="6"/>
            <w:shd w:val="clear" w:color="auto" w:fill="auto"/>
            <w:tcPrChange w:id="7099" w:author="Bettina Funk" w:date="2013-10-15T09:52:00Z">
              <w:tcPr>
                <w:tcW w:w="9923" w:type="dxa"/>
                <w:gridSpan w:val="6"/>
                <w:shd w:val="clear" w:color="auto" w:fill="auto"/>
              </w:tcPr>
            </w:tcPrChange>
          </w:tcPr>
          <w:p w14:paraId="6AEF7C77"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after="80"/>
              <w:jc w:val="center"/>
              <w:rPr>
                <w:ins w:id="7100" w:author="Bettina Funk" w:date="2013-10-15T09:33:00Z"/>
                <w:rFonts w:ascii="Times New Roman Bold" w:hAnsi="Times New Roman Bold"/>
                <w:b/>
                <w:sz w:val="20"/>
              </w:rPr>
            </w:pPr>
            <w:ins w:id="7101" w:author="Bettina Funk" w:date="2013-10-15T09:33:00Z">
              <w:r w:rsidRPr="00CF0B47">
                <w:rPr>
                  <w:rFonts w:ascii="Times New Roman Bold" w:hAnsi="Times New Roman Bold"/>
                  <w:b/>
                  <w:sz w:val="20"/>
                </w:rPr>
                <w:t>Receiver</w:t>
              </w:r>
            </w:ins>
          </w:p>
        </w:tc>
      </w:tr>
      <w:tr w:rsidR="00BB3E49" w:rsidRPr="00CF0B47" w14:paraId="46C127A0" w14:textId="77777777" w:rsidTr="00BB3E49">
        <w:trPr>
          <w:jc w:val="center"/>
          <w:ins w:id="7102" w:author="Bettina Funk" w:date="2013-10-15T09:33:00Z"/>
          <w:trPrChange w:id="7103" w:author="Bettina Funk" w:date="2013-10-15T09:52:00Z">
            <w:trPr>
              <w:jc w:val="center"/>
            </w:trPr>
          </w:trPrChange>
        </w:trPr>
        <w:tc>
          <w:tcPr>
            <w:tcW w:w="3245" w:type="dxa"/>
            <w:gridSpan w:val="2"/>
            <w:tcPrChange w:id="7104" w:author="Bettina Funk" w:date="2013-10-15T09:52:00Z">
              <w:tcPr>
                <w:tcW w:w="3631" w:type="dxa"/>
                <w:gridSpan w:val="2"/>
              </w:tcPr>
            </w:tcPrChange>
          </w:tcPr>
          <w:p w14:paraId="51C54E2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105" w:author="Bettina Funk" w:date="2013-10-15T09:33:00Z"/>
                <w:sz w:val="20"/>
              </w:rPr>
            </w:pPr>
            <w:ins w:id="7106" w:author="Bettina Funk" w:date="2013-10-15T09:33:00Z">
              <w:r w:rsidRPr="00CF0B47">
                <w:rPr>
                  <w:sz w:val="20"/>
                </w:rPr>
                <w:t>Noise figure (dB)</w:t>
              </w:r>
            </w:ins>
          </w:p>
        </w:tc>
        <w:tc>
          <w:tcPr>
            <w:tcW w:w="2543" w:type="dxa"/>
            <w:tcPrChange w:id="7107" w:author="Bettina Funk" w:date="2013-10-15T09:52:00Z">
              <w:tcPr>
                <w:tcW w:w="2097" w:type="dxa"/>
              </w:tcPr>
            </w:tcPrChange>
          </w:tcPr>
          <w:p w14:paraId="1954C34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08" w:author="Bettina Funk" w:date="2013-10-15T09:33:00Z"/>
                <w:sz w:val="20"/>
              </w:rPr>
            </w:pPr>
            <w:ins w:id="7109" w:author="Bettina Funk" w:date="2013-10-15T09:33:00Z">
              <w:r w:rsidRPr="00CF0B47">
                <w:rPr>
                  <w:sz w:val="20"/>
                </w:rPr>
                <w:t>5</w:t>
              </w:r>
            </w:ins>
          </w:p>
        </w:tc>
        <w:tc>
          <w:tcPr>
            <w:tcW w:w="2543" w:type="dxa"/>
            <w:tcPrChange w:id="7110" w:author="Bettina Funk" w:date="2013-10-15T09:52:00Z">
              <w:tcPr>
                <w:tcW w:w="2098" w:type="dxa"/>
                <w:gridSpan w:val="2"/>
              </w:tcPr>
            </w:tcPrChange>
          </w:tcPr>
          <w:p w14:paraId="63D36EA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11" w:author="Bettina Funk" w:date="2013-10-15T09:33:00Z"/>
                <w:sz w:val="20"/>
              </w:rPr>
            </w:pPr>
            <w:ins w:id="7112" w:author="Bettina Funk" w:date="2013-10-15T09:33:00Z">
              <w:r w:rsidRPr="00CF0B47">
                <w:rPr>
                  <w:sz w:val="20"/>
                </w:rPr>
                <w:t>5</w:t>
              </w:r>
            </w:ins>
          </w:p>
        </w:tc>
        <w:tc>
          <w:tcPr>
            <w:tcW w:w="1967" w:type="dxa"/>
            <w:gridSpan w:val="2"/>
            <w:tcPrChange w:id="7113" w:author="Bettina Funk" w:date="2013-10-15T09:52:00Z">
              <w:tcPr>
                <w:tcW w:w="2097" w:type="dxa"/>
              </w:tcPr>
            </w:tcPrChange>
          </w:tcPr>
          <w:p w14:paraId="4149C96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14" w:author="Bettina Funk" w:date="2013-10-15T09:33:00Z"/>
                <w:sz w:val="20"/>
              </w:rPr>
            </w:pPr>
            <w:ins w:id="7115" w:author="Bettina Funk" w:date="2013-10-15T09:33:00Z">
              <w:r w:rsidRPr="00CF0B47">
                <w:rPr>
                  <w:sz w:val="20"/>
                </w:rPr>
                <w:t>5</w:t>
              </w:r>
            </w:ins>
          </w:p>
        </w:tc>
      </w:tr>
      <w:tr w:rsidR="00BB3E49" w:rsidRPr="00CF0B47" w14:paraId="5519E39F" w14:textId="77777777" w:rsidTr="00BB3E49">
        <w:trPr>
          <w:jc w:val="center"/>
          <w:ins w:id="7116" w:author="Bettina Funk" w:date="2013-10-15T09:33:00Z"/>
          <w:trPrChange w:id="7117" w:author="Bettina Funk" w:date="2013-10-15T09:52:00Z">
            <w:trPr>
              <w:jc w:val="center"/>
            </w:trPr>
          </w:trPrChange>
        </w:trPr>
        <w:tc>
          <w:tcPr>
            <w:tcW w:w="3245" w:type="dxa"/>
            <w:gridSpan w:val="2"/>
            <w:tcPrChange w:id="7118" w:author="Bettina Funk" w:date="2013-10-15T09:52:00Z">
              <w:tcPr>
                <w:tcW w:w="3631" w:type="dxa"/>
                <w:gridSpan w:val="2"/>
              </w:tcPr>
            </w:tcPrChange>
          </w:tcPr>
          <w:p w14:paraId="7B19F47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119" w:author="Bettina Funk" w:date="2013-10-15T09:33:00Z"/>
                <w:sz w:val="20"/>
                <w:lang w:val="en-US"/>
              </w:rPr>
            </w:pPr>
            <w:ins w:id="7120" w:author="Bettina Funk" w:date="2013-10-15T09:33:00Z">
              <w:r w:rsidRPr="00CF0B47">
                <w:rPr>
                  <w:sz w:val="20"/>
                  <w:lang w:val="en-US"/>
                </w:rPr>
                <w:t>Thermal noise density (</w:t>
              </w:r>
              <w:proofErr w:type="spellStart"/>
              <w:r w:rsidRPr="00CF0B47">
                <w:rPr>
                  <w:sz w:val="20"/>
                  <w:lang w:val="en-US"/>
                </w:rPr>
                <w:t>dBm</w:t>
              </w:r>
              <w:proofErr w:type="spellEnd"/>
              <w:r w:rsidRPr="00CF0B47">
                <w:rPr>
                  <w:sz w:val="20"/>
                  <w:lang w:val="en-US"/>
                </w:rPr>
                <w:t>/Hz)</w:t>
              </w:r>
            </w:ins>
          </w:p>
        </w:tc>
        <w:tc>
          <w:tcPr>
            <w:tcW w:w="2543" w:type="dxa"/>
            <w:tcPrChange w:id="7121" w:author="Bettina Funk" w:date="2013-10-15T09:52:00Z">
              <w:tcPr>
                <w:tcW w:w="2097" w:type="dxa"/>
              </w:tcPr>
            </w:tcPrChange>
          </w:tcPr>
          <w:p w14:paraId="2DC4AD8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22" w:author="Bettina Funk" w:date="2013-10-15T09:33:00Z"/>
                <w:sz w:val="20"/>
              </w:rPr>
            </w:pPr>
            <w:ins w:id="7123" w:author="Bettina Funk" w:date="2013-10-15T09:33:00Z">
              <w:r w:rsidRPr="00CF0B47">
                <w:rPr>
                  <w:sz w:val="20"/>
                </w:rPr>
                <w:t>–174</w:t>
              </w:r>
            </w:ins>
          </w:p>
        </w:tc>
        <w:tc>
          <w:tcPr>
            <w:tcW w:w="2543" w:type="dxa"/>
            <w:tcPrChange w:id="7124" w:author="Bettina Funk" w:date="2013-10-15T09:52:00Z">
              <w:tcPr>
                <w:tcW w:w="2098" w:type="dxa"/>
                <w:gridSpan w:val="2"/>
              </w:tcPr>
            </w:tcPrChange>
          </w:tcPr>
          <w:p w14:paraId="6D412F4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25" w:author="Bettina Funk" w:date="2013-10-15T09:33:00Z"/>
                <w:sz w:val="20"/>
              </w:rPr>
            </w:pPr>
            <w:ins w:id="7126" w:author="Bettina Funk" w:date="2013-10-15T09:33:00Z">
              <w:r w:rsidRPr="00CF0B47">
                <w:rPr>
                  <w:sz w:val="20"/>
                </w:rPr>
                <w:t>–174</w:t>
              </w:r>
            </w:ins>
          </w:p>
        </w:tc>
        <w:tc>
          <w:tcPr>
            <w:tcW w:w="1967" w:type="dxa"/>
            <w:gridSpan w:val="2"/>
            <w:tcPrChange w:id="7127" w:author="Bettina Funk" w:date="2013-10-15T09:52:00Z">
              <w:tcPr>
                <w:tcW w:w="2097" w:type="dxa"/>
              </w:tcPr>
            </w:tcPrChange>
          </w:tcPr>
          <w:p w14:paraId="78BF11C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28" w:author="Bettina Funk" w:date="2013-10-15T09:33:00Z"/>
                <w:sz w:val="20"/>
              </w:rPr>
            </w:pPr>
            <w:ins w:id="7129" w:author="Bettina Funk" w:date="2013-10-15T09:33:00Z">
              <w:r w:rsidRPr="00CF0B47">
                <w:rPr>
                  <w:sz w:val="20"/>
                </w:rPr>
                <w:t>–174</w:t>
              </w:r>
            </w:ins>
          </w:p>
        </w:tc>
      </w:tr>
      <w:tr w:rsidR="00BB3E49" w:rsidRPr="00CF0B47" w14:paraId="77685FC0" w14:textId="77777777" w:rsidTr="00BB3E49">
        <w:trPr>
          <w:gridBefore w:val="1"/>
          <w:wBefore w:w="11" w:type="dxa"/>
          <w:jc w:val="center"/>
          <w:ins w:id="7130" w:author="Bettina Funk" w:date="2013-10-15T09:33:00Z"/>
          <w:trPrChange w:id="7131" w:author="Bettina Funk" w:date="2013-10-15T09:52:00Z">
            <w:trPr>
              <w:gridBefore w:val="1"/>
              <w:wBefore w:w="284" w:type="dxa"/>
              <w:jc w:val="center"/>
            </w:trPr>
          </w:trPrChange>
        </w:trPr>
        <w:tc>
          <w:tcPr>
            <w:tcW w:w="3234" w:type="dxa"/>
            <w:tcPrChange w:id="7132" w:author="Bettina Funk" w:date="2013-10-15T09:52:00Z">
              <w:tcPr>
                <w:tcW w:w="3347" w:type="dxa"/>
              </w:tcPr>
            </w:tcPrChange>
          </w:tcPr>
          <w:p w14:paraId="5D3E2CF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133" w:author="Bettina Funk" w:date="2013-10-15T09:33:00Z"/>
                <w:sz w:val="20"/>
              </w:rPr>
            </w:pPr>
            <w:ins w:id="7134" w:author="Bettina Funk" w:date="2013-10-15T09:33:00Z">
              <w:r w:rsidRPr="00CF0B47">
                <w:rPr>
                  <w:sz w:val="20"/>
                </w:rPr>
                <w:t>Noise figure (dB)</w:t>
              </w:r>
            </w:ins>
          </w:p>
        </w:tc>
        <w:tc>
          <w:tcPr>
            <w:tcW w:w="2543" w:type="dxa"/>
            <w:tcPrChange w:id="7135" w:author="Bettina Funk" w:date="2013-10-15T09:52:00Z">
              <w:tcPr>
                <w:tcW w:w="2097" w:type="dxa"/>
              </w:tcPr>
            </w:tcPrChange>
          </w:tcPr>
          <w:p w14:paraId="3550EB2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36" w:author="Bettina Funk" w:date="2013-10-15T09:33:00Z"/>
                <w:sz w:val="20"/>
              </w:rPr>
            </w:pPr>
            <w:ins w:id="7137" w:author="Bettina Funk" w:date="2013-10-15T09:33:00Z">
              <w:r w:rsidRPr="00CF0B47">
                <w:rPr>
                  <w:sz w:val="20"/>
                </w:rPr>
                <w:t>5</w:t>
              </w:r>
            </w:ins>
          </w:p>
        </w:tc>
        <w:tc>
          <w:tcPr>
            <w:tcW w:w="2572" w:type="dxa"/>
            <w:gridSpan w:val="2"/>
            <w:tcPrChange w:id="7138" w:author="Bettina Funk" w:date="2013-10-15T09:52:00Z">
              <w:tcPr>
                <w:tcW w:w="2035" w:type="dxa"/>
              </w:tcPr>
            </w:tcPrChange>
          </w:tcPr>
          <w:p w14:paraId="7C594F8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39" w:author="Bettina Funk" w:date="2013-10-15T09:33:00Z"/>
                <w:sz w:val="20"/>
              </w:rPr>
            </w:pPr>
            <w:ins w:id="7140" w:author="Bettina Funk" w:date="2013-10-15T09:33:00Z">
              <w:r w:rsidRPr="00CF0B47">
                <w:rPr>
                  <w:sz w:val="20"/>
                </w:rPr>
                <w:t>5</w:t>
              </w:r>
            </w:ins>
          </w:p>
        </w:tc>
        <w:tc>
          <w:tcPr>
            <w:tcW w:w="1938" w:type="dxa"/>
            <w:tcPrChange w:id="7141" w:author="Bettina Funk" w:date="2013-10-15T09:52:00Z">
              <w:tcPr>
                <w:tcW w:w="2160" w:type="dxa"/>
                <w:gridSpan w:val="2"/>
              </w:tcPr>
            </w:tcPrChange>
          </w:tcPr>
          <w:p w14:paraId="094D595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42" w:author="Bettina Funk" w:date="2013-10-15T09:33:00Z"/>
                <w:sz w:val="20"/>
              </w:rPr>
            </w:pPr>
            <w:ins w:id="7143" w:author="Bettina Funk" w:date="2013-10-15T09:33:00Z">
              <w:r w:rsidRPr="00CF0B47">
                <w:rPr>
                  <w:sz w:val="20"/>
                </w:rPr>
                <w:t>5</w:t>
              </w:r>
            </w:ins>
          </w:p>
        </w:tc>
      </w:tr>
      <w:tr w:rsidR="00BB3E49" w:rsidRPr="00CF0B47" w14:paraId="10582391" w14:textId="77777777" w:rsidTr="00BB3E49">
        <w:trPr>
          <w:gridBefore w:val="1"/>
          <w:wBefore w:w="11" w:type="dxa"/>
          <w:jc w:val="center"/>
          <w:ins w:id="7144" w:author="Bettina Funk" w:date="2013-10-15T09:33:00Z"/>
          <w:trPrChange w:id="7145" w:author="Bettina Funk" w:date="2013-10-15T09:52:00Z">
            <w:trPr>
              <w:gridBefore w:val="1"/>
              <w:wBefore w:w="284" w:type="dxa"/>
              <w:jc w:val="center"/>
            </w:trPr>
          </w:trPrChange>
        </w:trPr>
        <w:tc>
          <w:tcPr>
            <w:tcW w:w="3234" w:type="dxa"/>
            <w:tcPrChange w:id="7146" w:author="Bettina Funk" w:date="2013-10-15T09:52:00Z">
              <w:tcPr>
                <w:tcW w:w="3347" w:type="dxa"/>
              </w:tcPr>
            </w:tcPrChange>
          </w:tcPr>
          <w:p w14:paraId="7A2E351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147" w:author="Bettina Funk" w:date="2013-10-15T09:33:00Z"/>
                <w:sz w:val="20"/>
                <w:lang w:val="en-US"/>
              </w:rPr>
            </w:pPr>
            <w:ins w:id="7148" w:author="Bettina Funk" w:date="2013-10-15T09:33:00Z">
              <w:r w:rsidRPr="00CF0B47">
                <w:rPr>
                  <w:sz w:val="20"/>
                  <w:lang w:val="en-US"/>
                </w:rPr>
                <w:t>Thermal noise density (</w:t>
              </w:r>
              <w:proofErr w:type="spellStart"/>
              <w:r w:rsidRPr="00CF0B47">
                <w:rPr>
                  <w:sz w:val="20"/>
                  <w:lang w:val="en-US"/>
                </w:rPr>
                <w:t>dBm</w:t>
              </w:r>
              <w:proofErr w:type="spellEnd"/>
              <w:r w:rsidRPr="00CF0B47">
                <w:rPr>
                  <w:sz w:val="20"/>
                  <w:lang w:val="en-US"/>
                </w:rPr>
                <w:t>/Hz)</w:t>
              </w:r>
            </w:ins>
          </w:p>
        </w:tc>
        <w:tc>
          <w:tcPr>
            <w:tcW w:w="2543" w:type="dxa"/>
            <w:tcPrChange w:id="7149" w:author="Bettina Funk" w:date="2013-10-15T09:52:00Z">
              <w:tcPr>
                <w:tcW w:w="2097" w:type="dxa"/>
              </w:tcPr>
            </w:tcPrChange>
          </w:tcPr>
          <w:p w14:paraId="59B7CCB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50" w:author="Bettina Funk" w:date="2013-10-15T09:33:00Z"/>
                <w:sz w:val="20"/>
              </w:rPr>
            </w:pPr>
            <w:ins w:id="7151" w:author="Bettina Funk" w:date="2013-10-15T09:33:00Z">
              <w:r w:rsidRPr="00CF0B47">
                <w:rPr>
                  <w:sz w:val="20"/>
                </w:rPr>
                <w:t>–174</w:t>
              </w:r>
            </w:ins>
          </w:p>
        </w:tc>
        <w:tc>
          <w:tcPr>
            <w:tcW w:w="2572" w:type="dxa"/>
            <w:gridSpan w:val="2"/>
            <w:tcPrChange w:id="7152" w:author="Bettina Funk" w:date="2013-10-15T09:52:00Z">
              <w:tcPr>
                <w:tcW w:w="2035" w:type="dxa"/>
              </w:tcPr>
            </w:tcPrChange>
          </w:tcPr>
          <w:p w14:paraId="7B361B3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53" w:author="Bettina Funk" w:date="2013-10-15T09:33:00Z"/>
                <w:sz w:val="20"/>
              </w:rPr>
            </w:pPr>
            <w:ins w:id="7154" w:author="Bettina Funk" w:date="2013-10-15T09:33:00Z">
              <w:r w:rsidRPr="00CF0B47">
                <w:rPr>
                  <w:sz w:val="20"/>
                </w:rPr>
                <w:t>–174</w:t>
              </w:r>
            </w:ins>
          </w:p>
        </w:tc>
        <w:tc>
          <w:tcPr>
            <w:tcW w:w="1938" w:type="dxa"/>
            <w:tcPrChange w:id="7155" w:author="Bettina Funk" w:date="2013-10-15T09:52:00Z">
              <w:tcPr>
                <w:tcW w:w="2160" w:type="dxa"/>
                <w:gridSpan w:val="2"/>
              </w:tcPr>
            </w:tcPrChange>
          </w:tcPr>
          <w:p w14:paraId="65BFF64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56" w:author="Bettina Funk" w:date="2013-10-15T09:33:00Z"/>
                <w:sz w:val="20"/>
              </w:rPr>
            </w:pPr>
            <w:ins w:id="7157" w:author="Bettina Funk" w:date="2013-10-15T09:33:00Z">
              <w:r w:rsidRPr="00CF0B47">
                <w:rPr>
                  <w:sz w:val="20"/>
                </w:rPr>
                <w:t>–174</w:t>
              </w:r>
            </w:ins>
          </w:p>
        </w:tc>
      </w:tr>
      <w:tr w:rsidR="00BB3E49" w:rsidRPr="00CF0B47" w14:paraId="6D942829" w14:textId="77777777" w:rsidTr="00BB3E49">
        <w:trPr>
          <w:gridBefore w:val="1"/>
          <w:wBefore w:w="11" w:type="dxa"/>
          <w:jc w:val="center"/>
          <w:ins w:id="7158" w:author="Bettina Funk" w:date="2013-10-15T09:33:00Z"/>
          <w:trPrChange w:id="7159" w:author="Bettina Funk" w:date="2013-10-15T09:52:00Z">
            <w:trPr>
              <w:gridBefore w:val="1"/>
              <w:wBefore w:w="284" w:type="dxa"/>
              <w:jc w:val="center"/>
            </w:trPr>
          </w:trPrChange>
        </w:trPr>
        <w:tc>
          <w:tcPr>
            <w:tcW w:w="3234" w:type="dxa"/>
            <w:tcPrChange w:id="7160" w:author="Bettina Funk" w:date="2013-10-15T09:52:00Z">
              <w:tcPr>
                <w:tcW w:w="3347" w:type="dxa"/>
              </w:tcPr>
            </w:tcPrChange>
          </w:tcPr>
          <w:p w14:paraId="20592B5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161" w:author="Bettina Funk" w:date="2013-10-15T09:33:00Z"/>
                <w:sz w:val="20"/>
                <w:lang w:val="en-US"/>
              </w:rPr>
            </w:pPr>
            <w:ins w:id="7162" w:author="Bettina Funk" w:date="2013-10-15T09:33:00Z">
              <w:r w:rsidRPr="00CF0B47">
                <w:rPr>
                  <w:sz w:val="20"/>
                  <w:lang w:val="en-US"/>
                </w:rPr>
                <w:t>Adjacent Channel Selectivity (ACS) (dB)</w:t>
              </w:r>
            </w:ins>
          </w:p>
        </w:tc>
        <w:tc>
          <w:tcPr>
            <w:tcW w:w="2543" w:type="dxa"/>
            <w:vAlign w:val="center"/>
            <w:tcPrChange w:id="7163" w:author="Bettina Funk" w:date="2013-10-15T09:52:00Z">
              <w:tcPr>
                <w:tcW w:w="2097" w:type="dxa"/>
                <w:vAlign w:val="center"/>
              </w:tcPr>
            </w:tcPrChange>
          </w:tcPr>
          <w:p w14:paraId="17E1B01C"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64" w:author="Bettina Funk" w:date="2013-10-15T09:33:00Z"/>
                <w:sz w:val="20"/>
                <w:lang w:val="en-US"/>
              </w:rPr>
            </w:pPr>
          </w:p>
        </w:tc>
        <w:tc>
          <w:tcPr>
            <w:tcW w:w="2572" w:type="dxa"/>
            <w:gridSpan w:val="2"/>
            <w:vAlign w:val="center"/>
            <w:tcPrChange w:id="7165" w:author="Bettina Funk" w:date="2013-10-15T09:52:00Z">
              <w:tcPr>
                <w:tcW w:w="2035" w:type="dxa"/>
                <w:vAlign w:val="center"/>
              </w:tcPr>
            </w:tcPrChange>
          </w:tcPr>
          <w:p w14:paraId="482DD86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66" w:author="Bettina Funk" w:date="2013-10-15T09:33:00Z"/>
                <w:sz w:val="20"/>
                <w:lang w:val="en-US"/>
              </w:rPr>
            </w:pPr>
          </w:p>
        </w:tc>
        <w:tc>
          <w:tcPr>
            <w:tcW w:w="1938" w:type="dxa"/>
            <w:vAlign w:val="center"/>
            <w:tcPrChange w:id="7167" w:author="Bettina Funk" w:date="2013-10-15T09:52:00Z">
              <w:tcPr>
                <w:tcW w:w="2160" w:type="dxa"/>
                <w:gridSpan w:val="2"/>
                <w:vAlign w:val="center"/>
              </w:tcPr>
            </w:tcPrChange>
          </w:tcPr>
          <w:p w14:paraId="21D46E32"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68" w:author="Bettina Funk" w:date="2013-10-15T09:33:00Z"/>
                <w:sz w:val="20"/>
                <w:lang w:val="en-US"/>
              </w:rPr>
            </w:pPr>
          </w:p>
        </w:tc>
      </w:tr>
      <w:tr w:rsidR="00BB3E49" w:rsidRPr="00CF0B47" w14:paraId="30313C62" w14:textId="77777777" w:rsidTr="00BB3E49">
        <w:trPr>
          <w:gridBefore w:val="1"/>
          <w:wBefore w:w="11" w:type="dxa"/>
          <w:jc w:val="center"/>
          <w:ins w:id="7169" w:author="Bettina Funk" w:date="2013-10-15T09:33:00Z"/>
          <w:trPrChange w:id="7170" w:author="Bettina Funk" w:date="2013-10-15T09:52:00Z">
            <w:trPr>
              <w:gridBefore w:val="1"/>
              <w:wBefore w:w="284" w:type="dxa"/>
              <w:jc w:val="center"/>
            </w:trPr>
          </w:trPrChange>
        </w:trPr>
        <w:tc>
          <w:tcPr>
            <w:tcW w:w="3234" w:type="dxa"/>
            <w:tcPrChange w:id="7171" w:author="Bettina Funk" w:date="2013-10-15T09:52:00Z">
              <w:tcPr>
                <w:tcW w:w="3347" w:type="dxa"/>
              </w:tcPr>
            </w:tcPrChange>
          </w:tcPr>
          <w:p w14:paraId="67D5AF5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172" w:author="Bettina Funk" w:date="2013-10-15T09:33:00Z"/>
                <w:sz w:val="20"/>
              </w:rPr>
            </w:pPr>
            <w:ins w:id="7173" w:author="Bettina Funk" w:date="2013-10-15T09:33:00Z">
              <w:r w:rsidRPr="00CF0B47">
                <w:rPr>
                  <w:sz w:val="20"/>
                </w:rPr>
                <w:t>ACS_1 (dB)</w:t>
              </w:r>
            </w:ins>
          </w:p>
        </w:tc>
        <w:tc>
          <w:tcPr>
            <w:tcW w:w="2543" w:type="dxa"/>
            <w:vAlign w:val="center"/>
            <w:tcPrChange w:id="7174" w:author="Bettina Funk" w:date="2013-10-15T09:52:00Z">
              <w:tcPr>
                <w:tcW w:w="2097" w:type="dxa"/>
                <w:vAlign w:val="center"/>
              </w:tcPr>
            </w:tcPrChange>
          </w:tcPr>
          <w:p w14:paraId="0BB4A5F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75" w:author="Bettina Funk" w:date="2013-10-15T09:33:00Z"/>
                <w:sz w:val="20"/>
              </w:rPr>
            </w:pPr>
            <w:ins w:id="7176" w:author="Bettina Funk" w:date="2013-10-15T09:33:00Z">
              <w:r w:rsidRPr="00CF0B47">
                <w:rPr>
                  <w:sz w:val="20"/>
                </w:rPr>
                <w:t>20</w:t>
              </w:r>
              <w:r w:rsidRPr="00CF0B47">
                <w:rPr>
                  <w:sz w:val="20"/>
                  <w:vertAlign w:val="superscript"/>
                </w:rPr>
                <w:t>(5)</w:t>
              </w:r>
            </w:ins>
          </w:p>
        </w:tc>
        <w:tc>
          <w:tcPr>
            <w:tcW w:w="2572" w:type="dxa"/>
            <w:gridSpan w:val="2"/>
            <w:vAlign w:val="center"/>
            <w:tcPrChange w:id="7177" w:author="Bettina Funk" w:date="2013-10-15T09:52:00Z">
              <w:tcPr>
                <w:tcW w:w="2035" w:type="dxa"/>
                <w:vAlign w:val="center"/>
              </w:tcPr>
            </w:tcPrChange>
          </w:tcPr>
          <w:p w14:paraId="2C4F331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78" w:author="Bettina Funk" w:date="2013-10-15T09:33:00Z"/>
                <w:sz w:val="20"/>
              </w:rPr>
            </w:pPr>
            <w:ins w:id="7179" w:author="Bettina Funk" w:date="2013-10-15T09:33:00Z">
              <w:r w:rsidRPr="00CF0B47">
                <w:rPr>
                  <w:sz w:val="20"/>
                </w:rPr>
                <w:t>20</w:t>
              </w:r>
              <w:r w:rsidRPr="00CF0B47">
                <w:rPr>
                  <w:sz w:val="20"/>
                  <w:vertAlign w:val="superscript"/>
                </w:rPr>
                <w:t>(5)</w:t>
              </w:r>
            </w:ins>
          </w:p>
        </w:tc>
        <w:tc>
          <w:tcPr>
            <w:tcW w:w="1938" w:type="dxa"/>
            <w:vAlign w:val="center"/>
            <w:tcPrChange w:id="7180" w:author="Bettina Funk" w:date="2013-10-15T09:52:00Z">
              <w:tcPr>
                <w:tcW w:w="2160" w:type="dxa"/>
                <w:gridSpan w:val="2"/>
                <w:vAlign w:val="center"/>
              </w:tcPr>
            </w:tcPrChange>
          </w:tcPr>
          <w:p w14:paraId="7567F50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81" w:author="Bettina Funk" w:date="2013-10-15T09:33:00Z"/>
                <w:sz w:val="20"/>
              </w:rPr>
            </w:pPr>
            <w:ins w:id="7182" w:author="Bettina Funk" w:date="2013-10-15T09:33:00Z">
              <w:r w:rsidRPr="00CF0B47">
                <w:rPr>
                  <w:sz w:val="20"/>
                </w:rPr>
                <w:t>20</w:t>
              </w:r>
              <w:r w:rsidRPr="00CF0B47">
                <w:rPr>
                  <w:sz w:val="20"/>
                  <w:vertAlign w:val="superscript"/>
                </w:rPr>
                <w:t>(5)</w:t>
              </w:r>
            </w:ins>
          </w:p>
        </w:tc>
      </w:tr>
      <w:tr w:rsidR="00BB3E49" w:rsidRPr="00CF0B47" w14:paraId="49FDF068" w14:textId="77777777" w:rsidTr="00BB3E49">
        <w:trPr>
          <w:gridBefore w:val="1"/>
          <w:wBefore w:w="11" w:type="dxa"/>
          <w:jc w:val="center"/>
          <w:ins w:id="7183" w:author="Bettina Funk" w:date="2013-10-15T09:33:00Z"/>
          <w:trPrChange w:id="7184" w:author="Bettina Funk" w:date="2013-10-15T09:52:00Z">
            <w:trPr>
              <w:gridBefore w:val="1"/>
              <w:wBefore w:w="284" w:type="dxa"/>
              <w:jc w:val="center"/>
            </w:trPr>
          </w:trPrChange>
        </w:trPr>
        <w:tc>
          <w:tcPr>
            <w:tcW w:w="3234" w:type="dxa"/>
            <w:tcPrChange w:id="7185" w:author="Bettina Funk" w:date="2013-10-15T09:52:00Z">
              <w:tcPr>
                <w:tcW w:w="3347" w:type="dxa"/>
              </w:tcPr>
            </w:tcPrChange>
          </w:tcPr>
          <w:p w14:paraId="6BE63FD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186" w:author="Bettina Funk" w:date="2013-10-15T09:33:00Z"/>
                <w:sz w:val="20"/>
              </w:rPr>
            </w:pPr>
            <w:ins w:id="7187" w:author="Bettina Funk" w:date="2013-10-15T09:33:00Z">
              <w:r w:rsidRPr="00CF0B47">
                <w:rPr>
                  <w:sz w:val="20"/>
                </w:rPr>
                <w:t>ACS_2 (dB)</w:t>
              </w:r>
            </w:ins>
          </w:p>
        </w:tc>
        <w:tc>
          <w:tcPr>
            <w:tcW w:w="2543" w:type="dxa"/>
            <w:vAlign w:val="center"/>
            <w:tcPrChange w:id="7188" w:author="Bettina Funk" w:date="2013-10-15T09:52:00Z">
              <w:tcPr>
                <w:tcW w:w="2097" w:type="dxa"/>
                <w:vAlign w:val="center"/>
              </w:tcPr>
            </w:tcPrChange>
          </w:tcPr>
          <w:p w14:paraId="7B2CC6F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89" w:author="Bettina Funk" w:date="2013-10-15T09:33:00Z"/>
                <w:sz w:val="20"/>
              </w:rPr>
            </w:pPr>
            <w:ins w:id="7190" w:author="Bettina Funk" w:date="2013-10-15T09:33:00Z">
              <w:r w:rsidRPr="00CF0B47">
                <w:rPr>
                  <w:sz w:val="20"/>
                </w:rPr>
                <w:t>39</w:t>
              </w:r>
              <w:r w:rsidRPr="00CF0B47">
                <w:rPr>
                  <w:sz w:val="20"/>
                  <w:vertAlign w:val="superscript"/>
                </w:rPr>
                <w:t>(5)</w:t>
              </w:r>
            </w:ins>
          </w:p>
        </w:tc>
        <w:tc>
          <w:tcPr>
            <w:tcW w:w="2572" w:type="dxa"/>
            <w:gridSpan w:val="2"/>
            <w:vAlign w:val="center"/>
            <w:tcPrChange w:id="7191" w:author="Bettina Funk" w:date="2013-10-15T09:52:00Z">
              <w:tcPr>
                <w:tcW w:w="2035" w:type="dxa"/>
                <w:vAlign w:val="center"/>
              </w:tcPr>
            </w:tcPrChange>
          </w:tcPr>
          <w:p w14:paraId="7FD9EF3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92" w:author="Bettina Funk" w:date="2013-10-15T09:33:00Z"/>
                <w:sz w:val="20"/>
              </w:rPr>
            </w:pPr>
            <w:ins w:id="7193" w:author="Bettina Funk" w:date="2013-10-15T09:33:00Z">
              <w:r w:rsidRPr="00CF0B47">
                <w:rPr>
                  <w:sz w:val="20"/>
                </w:rPr>
                <w:t>39</w:t>
              </w:r>
              <w:r w:rsidRPr="00CF0B47">
                <w:rPr>
                  <w:sz w:val="20"/>
                  <w:vertAlign w:val="superscript"/>
                </w:rPr>
                <w:t>(5)</w:t>
              </w:r>
            </w:ins>
          </w:p>
        </w:tc>
        <w:tc>
          <w:tcPr>
            <w:tcW w:w="1938" w:type="dxa"/>
            <w:vAlign w:val="center"/>
            <w:tcPrChange w:id="7194" w:author="Bettina Funk" w:date="2013-10-15T09:52:00Z">
              <w:tcPr>
                <w:tcW w:w="2160" w:type="dxa"/>
                <w:gridSpan w:val="2"/>
                <w:vAlign w:val="center"/>
              </w:tcPr>
            </w:tcPrChange>
          </w:tcPr>
          <w:p w14:paraId="66BBB43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195" w:author="Bettina Funk" w:date="2013-10-15T09:33:00Z"/>
                <w:sz w:val="20"/>
              </w:rPr>
            </w:pPr>
            <w:ins w:id="7196" w:author="Bettina Funk" w:date="2013-10-15T09:33:00Z">
              <w:r w:rsidRPr="00CF0B47">
                <w:rPr>
                  <w:sz w:val="20"/>
                </w:rPr>
                <w:t>39</w:t>
              </w:r>
              <w:r w:rsidRPr="00CF0B47">
                <w:rPr>
                  <w:sz w:val="20"/>
                  <w:vertAlign w:val="superscript"/>
                </w:rPr>
                <w:t>(5)</w:t>
              </w:r>
            </w:ins>
          </w:p>
        </w:tc>
      </w:tr>
      <w:tr w:rsidR="00BB3E49" w:rsidRPr="00CF0B47" w14:paraId="0C4078D8" w14:textId="77777777" w:rsidTr="00BB3E49">
        <w:trPr>
          <w:gridBefore w:val="1"/>
          <w:wBefore w:w="11" w:type="dxa"/>
          <w:jc w:val="center"/>
          <w:ins w:id="7197" w:author="Bettina Funk" w:date="2013-10-15T09:33:00Z"/>
          <w:trPrChange w:id="7198" w:author="Bettina Funk" w:date="2013-10-15T09:52:00Z">
            <w:trPr>
              <w:gridBefore w:val="1"/>
              <w:wBefore w:w="284" w:type="dxa"/>
              <w:jc w:val="center"/>
            </w:trPr>
          </w:trPrChange>
        </w:trPr>
        <w:tc>
          <w:tcPr>
            <w:tcW w:w="3234" w:type="dxa"/>
            <w:tcPrChange w:id="7199" w:author="Bettina Funk" w:date="2013-10-15T09:52:00Z">
              <w:tcPr>
                <w:tcW w:w="3347" w:type="dxa"/>
              </w:tcPr>
            </w:tcPrChange>
          </w:tcPr>
          <w:p w14:paraId="2DFCAFB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200" w:author="Bettina Funk" w:date="2013-10-15T09:33:00Z"/>
                <w:sz w:val="20"/>
              </w:rPr>
            </w:pPr>
            <w:ins w:id="7201" w:author="Bettina Funk" w:date="2013-10-15T09:33:00Z">
              <w:r w:rsidRPr="00CF0B47">
                <w:rPr>
                  <w:sz w:val="20"/>
                </w:rPr>
                <w:t>Required SINR (dB)</w:t>
              </w:r>
            </w:ins>
          </w:p>
        </w:tc>
        <w:tc>
          <w:tcPr>
            <w:tcW w:w="2543" w:type="dxa"/>
            <w:vAlign w:val="center"/>
            <w:tcPrChange w:id="7202" w:author="Bettina Funk" w:date="2013-10-15T09:52:00Z">
              <w:tcPr>
                <w:tcW w:w="2097" w:type="dxa"/>
                <w:vAlign w:val="center"/>
              </w:tcPr>
            </w:tcPrChange>
          </w:tcPr>
          <w:p w14:paraId="51EE6CA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203" w:author="Bettina Funk" w:date="2013-10-15T09:33:00Z"/>
                <w:sz w:val="20"/>
              </w:rPr>
            </w:pPr>
            <w:ins w:id="7204" w:author="Bettina Funk" w:date="2013-10-15T09:33:00Z">
              <w:r w:rsidRPr="00CF0B47">
                <w:rPr>
                  <w:sz w:val="20"/>
                </w:rPr>
                <w:t>2.9 (for CTC QPSK ½)</w:t>
              </w:r>
            </w:ins>
          </w:p>
        </w:tc>
        <w:tc>
          <w:tcPr>
            <w:tcW w:w="2572" w:type="dxa"/>
            <w:gridSpan w:val="2"/>
            <w:vAlign w:val="center"/>
            <w:tcPrChange w:id="7205" w:author="Bettina Funk" w:date="2013-10-15T09:52:00Z">
              <w:tcPr>
                <w:tcW w:w="2035" w:type="dxa"/>
                <w:vAlign w:val="center"/>
              </w:tcPr>
            </w:tcPrChange>
          </w:tcPr>
          <w:p w14:paraId="42CA323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206" w:author="Bettina Funk" w:date="2013-10-15T09:33:00Z"/>
                <w:sz w:val="20"/>
              </w:rPr>
            </w:pPr>
            <w:ins w:id="7207" w:author="Bettina Funk" w:date="2013-10-15T09:33:00Z">
              <w:r w:rsidRPr="00CF0B47">
                <w:rPr>
                  <w:sz w:val="20"/>
                </w:rPr>
                <w:t>2.9 (for CTC QPSK ½)</w:t>
              </w:r>
            </w:ins>
          </w:p>
        </w:tc>
        <w:tc>
          <w:tcPr>
            <w:tcW w:w="1938" w:type="dxa"/>
            <w:vAlign w:val="center"/>
            <w:tcPrChange w:id="7208" w:author="Bettina Funk" w:date="2013-10-15T09:52:00Z">
              <w:tcPr>
                <w:tcW w:w="2160" w:type="dxa"/>
                <w:gridSpan w:val="2"/>
                <w:vAlign w:val="center"/>
              </w:tcPr>
            </w:tcPrChange>
          </w:tcPr>
          <w:p w14:paraId="61F4ED4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209" w:author="Bettina Funk" w:date="2013-10-15T09:33:00Z"/>
                <w:sz w:val="20"/>
              </w:rPr>
            </w:pPr>
            <w:ins w:id="7210" w:author="Bettina Funk" w:date="2013-10-15T09:33:00Z">
              <w:r w:rsidRPr="00CF0B47">
                <w:rPr>
                  <w:sz w:val="20"/>
                </w:rPr>
                <w:t>2.9 (for CTC QPSK ½)</w:t>
              </w:r>
            </w:ins>
          </w:p>
        </w:tc>
      </w:tr>
      <w:tr w:rsidR="00BB3E49" w:rsidRPr="00CF0B47" w14:paraId="38EF4766" w14:textId="77777777" w:rsidTr="00BB3E49">
        <w:trPr>
          <w:gridBefore w:val="1"/>
          <w:wBefore w:w="11" w:type="dxa"/>
          <w:jc w:val="center"/>
          <w:ins w:id="7211" w:author="Bettina Funk" w:date="2013-10-15T09:33:00Z"/>
          <w:trPrChange w:id="7212" w:author="Bettina Funk" w:date="2013-10-15T09:52:00Z">
            <w:trPr>
              <w:gridBefore w:val="1"/>
              <w:wBefore w:w="284" w:type="dxa"/>
              <w:jc w:val="center"/>
            </w:trPr>
          </w:trPrChange>
        </w:trPr>
        <w:tc>
          <w:tcPr>
            <w:tcW w:w="3234" w:type="dxa"/>
            <w:tcBorders>
              <w:bottom w:val="single" w:sz="4" w:space="0" w:color="auto"/>
            </w:tcBorders>
            <w:tcPrChange w:id="7213" w:author="Bettina Funk" w:date="2013-10-15T09:52:00Z">
              <w:tcPr>
                <w:tcW w:w="3347" w:type="dxa"/>
                <w:tcBorders>
                  <w:bottom w:val="single" w:sz="4" w:space="0" w:color="auto"/>
                </w:tcBorders>
              </w:tcPr>
            </w:tcPrChange>
          </w:tcPr>
          <w:p w14:paraId="2068B01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214" w:author="Bettina Funk" w:date="2013-10-15T09:33:00Z"/>
                <w:sz w:val="20"/>
                <w:lang w:val="en-US"/>
              </w:rPr>
            </w:pPr>
            <w:ins w:id="7215" w:author="Bettina Funk" w:date="2013-10-15T09:33:00Z">
              <w:r w:rsidRPr="00CF0B47">
                <w:rPr>
                  <w:sz w:val="20"/>
                  <w:lang w:val="en-US"/>
                </w:rPr>
                <w:t xml:space="preserve">Max. </w:t>
              </w:r>
              <w:proofErr w:type="gramStart"/>
              <w:r w:rsidRPr="00CF0B47">
                <w:rPr>
                  <w:sz w:val="20"/>
                  <w:lang w:val="en-US"/>
                </w:rPr>
                <w:t>tolerable</w:t>
              </w:r>
              <w:proofErr w:type="gramEnd"/>
              <w:r w:rsidRPr="00CF0B47">
                <w:rPr>
                  <w:sz w:val="20"/>
                  <w:lang w:val="en-US"/>
                </w:rPr>
                <w:t xml:space="preserve"> interference power (</w:t>
              </w:r>
              <w:proofErr w:type="spellStart"/>
              <w:r w:rsidRPr="00CF0B47">
                <w:rPr>
                  <w:sz w:val="20"/>
                  <w:lang w:val="en-US"/>
                </w:rPr>
                <w:t>dBm</w:t>
              </w:r>
              <w:proofErr w:type="spellEnd"/>
              <w:r w:rsidRPr="00CF0B47">
                <w:rPr>
                  <w:sz w:val="20"/>
                  <w:lang w:val="en-US"/>
                </w:rPr>
                <w:t>)</w:t>
              </w:r>
            </w:ins>
          </w:p>
        </w:tc>
        <w:tc>
          <w:tcPr>
            <w:tcW w:w="2543" w:type="dxa"/>
            <w:tcBorders>
              <w:bottom w:val="single" w:sz="4" w:space="0" w:color="auto"/>
            </w:tcBorders>
            <w:vAlign w:val="center"/>
            <w:tcPrChange w:id="7216" w:author="Bettina Funk" w:date="2013-10-15T09:52:00Z">
              <w:tcPr>
                <w:tcW w:w="2097" w:type="dxa"/>
                <w:tcBorders>
                  <w:bottom w:val="single" w:sz="4" w:space="0" w:color="auto"/>
                </w:tcBorders>
                <w:vAlign w:val="center"/>
              </w:tcPr>
            </w:tcPrChange>
          </w:tcPr>
          <w:p w14:paraId="6B382FF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217" w:author="Bettina Funk" w:date="2013-10-15T09:33:00Z"/>
                <w:sz w:val="20"/>
              </w:rPr>
            </w:pPr>
            <w:ins w:id="7218" w:author="Bettina Funk" w:date="2013-10-15T09:33:00Z">
              <w:r w:rsidRPr="00CF0B47">
                <w:rPr>
                  <w:sz w:val="20"/>
                </w:rPr>
                <w:t>–45</w:t>
              </w:r>
            </w:ins>
          </w:p>
        </w:tc>
        <w:tc>
          <w:tcPr>
            <w:tcW w:w="2572" w:type="dxa"/>
            <w:gridSpan w:val="2"/>
            <w:tcBorders>
              <w:bottom w:val="single" w:sz="4" w:space="0" w:color="auto"/>
            </w:tcBorders>
            <w:vAlign w:val="center"/>
            <w:tcPrChange w:id="7219" w:author="Bettina Funk" w:date="2013-10-15T09:52:00Z">
              <w:tcPr>
                <w:tcW w:w="2035" w:type="dxa"/>
                <w:tcBorders>
                  <w:bottom w:val="single" w:sz="4" w:space="0" w:color="auto"/>
                </w:tcBorders>
                <w:vAlign w:val="center"/>
              </w:tcPr>
            </w:tcPrChange>
          </w:tcPr>
          <w:p w14:paraId="659590E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220" w:author="Bettina Funk" w:date="2013-10-15T09:33:00Z"/>
                <w:sz w:val="20"/>
              </w:rPr>
            </w:pPr>
            <w:ins w:id="7221" w:author="Bettina Funk" w:date="2013-10-15T09:33:00Z">
              <w:r w:rsidRPr="00CF0B47">
                <w:rPr>
                  <w:sz w:val="20"/>
                </w:rPr>
                <w:t>–45</w:t>
              </w:r>
            </w:ins>
          </w:p>
        </w:tc>
        <w:tc>
          <w:tcPr>
            <w:tcW w:w="1938" w:type="dxa"/>
            <w:tcBorders>
              <w:bottom w:val="single" w:sz="4" w:space="0" w:color="auto"/>
            </w:tcBorders>
            <w:vAlign w:val="center"/>
            <w:tcPrChange w:id="7222" w:author="Bettina Funk" w:date="2013-10-15T09:52:00Z">
              <w:tcPr>
                <w:tcW w:w="2160" w:type="dxa"/>
                <w:gridSpan w:val="2"/>
                <w:tcBorders>
                  <w:bottom w:val="single" w:sz="4" w:space="0" w:color="auto"/>
                </w:tcBorders>
                <w:vAlign w:val="center"/>
              </w:tcPr>
            </w:tcPrChange>
          </w:tcPr>
          <w:p w14:paraId="35E54E0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223" w:author="Bettina Funk" w:date="2013-10-15T09:33:00Z"/>
                <w:sz w:val="20"/>
              </w:rPr>
            </w:pPr>
            <w:ins w:id="7224" w:author="Bettina Funk" w:date="2013-10-15T09:33:00Z">
              <w:r w:rsidRPr="00CF0B47">
                <w:rPr>
                  <w:sz w:val="20"/>
                </w:rPr>
                <w:t>–45</w:t>
              </w:r>
            </w:ins>
          </w:p>
        </w:tc>
      </w:tr>
    </w:tbl>
    <w:p w14:paraId="4E92DA43" w14:textId="77777777" w:rsidR="00BB3E49" w:rsidRDefault="00FF1B77">
      <w:r>
        <w:br w:type="page"/>
      </w:r>
    </w:p>
    <w:tbl>
      <w:tblPr>
        <w:tblW w:w="10287" w:type="dxa"/>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225" w:author="Bettina Funk" w:date="2013-10-15T09:52:00Z">
          <w:tblPr>
            <w:tblW w:w="9923" w:type="dxa"/>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287"/>
        <w:tblGridChange w:id="7226">
          <w:tblGrid>
            <w:gridCol w:w="9639"/>
          </w:tblGrid>
        </w:tblGridChange>
      </w:tblGrid>
      <w:tr w:rsidR="00BB3E49" w:rsidRPr="00CF0B47" w14:paraId="32D4F13D" w14:textId="77777777" w:rsidTr="00BB3E49">
        <w:trPr>
          <w:jc w:val="center"/>
          <w:ins w:id="7227" w:author="Bettina Funk" w:date="2013-10-15T09:33:00Z"/>
          <w:trPrChange w:id="7228" w:author="Bettina Funk" w:date="2013-10-15T09:52:00Z">
            <w:trPr>
              <w:wBefore w:w="284" w:type="dxa"/>
              <w:jc w:val="center"/>
            </w:trPr>
          </w:trPrChange>
        </w:trPr>
        <w:tc>
          <w:tcPr>
            <w:tcW w:w="10287" w:type="dxa"/>
            <w:tcBorders>
              <w:left w:val="nil"/>
              <w:bottom w:val="nil"/>
              <w:right w:val="nil"/>
            </w:tcBorders>
            <w:tcPrChange w:id="7229" w:author="Bettina Funk" w:date="2013-10-15T09:52:00Z">
              <w:tcPr>
                <w:tcW w:w="9639" w:type="dxa"/>
                <w:tcBorders>
                  <w:left w:val="nil"/>
                  <w:bottom w:val="nil"/>
                  <w:right w:val="nil"/>
                </w:tcBorders>
              </w:tcPr>
            </w:tcPrChange>
          </w:tcPr>
          <w:p w14:paraId="72CC1DBE" w14:textId="77777777" w:rsidR="00BB3E49" w:rsidRPr="00CF0B47" w:rsidRDefault="00FF1B77">
            <w:pPr>
              <w:rPr>
                <w:ins w:id="7230" w:author="Bettina Funk" w:date="2013-10-15T09:33:00Z"/>
                <w:i/>
                <w:iCs/>
                <w:szCs w:val="24"/>
                <w:lang w:val="en-US"/>
              </w:rPr>
            </w:pPr>
            <w:ins w:id="7231" w:author="Bettina Funk" w:date="2013-10-15T09:33:00Z">
              <w:r w:rsidRPr="00CF0B47">
                <w:rPr>
                  <w:i/>
                  <w:iCs/>
                  <w:szCs w:val="24"/>
                  <w:lang w:val="en-US"/>
                </w:rPr>
                <w:lastRenderedPageBreak/>
                <w:t>Notes relative to Table 2</w:t>
              </w:r>
              <w:del w:id="7232" w:author="change" w:date="2014-01-22T14:33:00Z">
                <w:r w:rsidRPr="00CF0B47" w:rsidDel="00BA2B33">
                  <w:rPr>
                    <w:i/>
                    <w:iCs/>
                    <w:szCs w:val="24"/>
                    <w:lang w:val="en-US"/>
                  </w:rPr>
                  <w:delText>1</w:delText>
                </w:r>
              </w:del>
            </w:ins>
            <w:ins w:id="7233" w:author="change" w:date="2014-01-22T14:33:00Z">
              <w:r w:rsidR="00BA2B33" w:rsidRPr="00CF0B47">
                <w:rPr>
                  <w:rFonts w:hint="eastAsia"/>
                  <w:i/>
                  <w:iCs/>
                  <w:szCs w:val="24"/>
                  <w:lang w:val="en-US" w:eastAsia="zh-CN"/>
                </w:rPr>
                <w:t>2</w:t>
              </w:r>
            </w:ins>
            <w:ins w:id="7234" w:author="Bettina Funk" w:date="2013-10-15T09:33:00Z">
              <w:r w:rsidRPr="00CF0B47">
                <w:rPr>
                  <w:i/>
                  <w:iCs/>
                  <w:szCs w:val="24"/>
                  <w:lang w:val="en-US"/>
                </w:rPr>
                <w:t>:</w:t>
              </w:r>
            </w:ins>
          </w:p>
          <w:p w14:paraId="1B9E075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ight="-85" w:hanging="567"/>
              <w:rPr>
                <w:ins w:id="7235" w:author="Bettina Funk" w:date="2013-10-15T09:33:00Z"/>
                <w:sz w:val="20"/>
                <w:lang w:val="en-US"/>
              </w:rPr>
            </w:pPr>
            <w:ins w:id="7236" w:author="Bettina Funk" w:date="2013-10-15T09:33:00Z">
              <w:r w:rsidRPr="00CF0B47">
                <w:rPr>
                  <w:sz w:val="20"/>
                  <w:vertAlign w:val="superscript"/>
                  <w:lang w:val="en-US"/>
                </w:rPr>
                <w:t>(1)</w:t>
              </w:r>
              <w:r w:rsidRPr="00CF0B47">
                <w:rPr>
                  <w:sz w:val="20"/>
                  <w:vertAlign w:val="superscript"/>
                  <w:lang w:val="en-US"/>
                </w:rPr>
                <w:tab/>
              </w:r>
              <w:r w:rsidRPr="00CF0B47">
                <w:rPr>
                  <w:sz w:val="20"/>
                  <w:vertAlign w:val="superscript"/>
                  <w:lang w:val="en-US"/>
                </w:rPr>
                <w:tab/>
              </w:r>
              <w:r w:rsidRPr="00CF0B47">
                <w:rPr>
                  <w:sz w:val="20"/>
                  <w:lang w:val="en-US"/>
                </w:rPr>
                <w:t>A range of values is indicated, recognizing that the value for each situation depends on the actual deployment scenario taking into account the topology of the terrain. In parentheses, a typical value is given for use in the compatibility studies.</w:t>
              </w:r>
            </w:ins>
          </w:p>
          <w:p w14:paraId="188BB40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ind w:left="567" w:right="-85" w:hanging="567"/>
              <w:rPr>
                <w:ins w:id="7237" w:author="Bettina Funk" w:date="2013-10-15T09:33:00Z"/>
                <w:sz w:val="20"/>
                <w:lang w:val="en-US"/>
              </w:rPr>
            </w:pPr>
            <w:ins w:id="7238" w:author="Bettina Funk" w:date="2013-10-15T09:33:00Z">
              <w:r w:rsidRPr="00CF0B47">
                <w:rPr>
                  <w:sz w:val="20"/>
                  <w:vertAlign w:val="superscript"/>
                  <w:lang w:val="en-US"/>
                </w:rPr>
                <w:t>(3)</w:t>
              </w:r>
              <w:r w:rsidRPr="00CF0B47">
                <w:rPr>
                  <w:sz w:val="20"/>
                  <w:vertAlign w:val="superscript"/>
                  <w:lang w:val="en-US"/>
                </w:rPr>
                <w:tab/>
              </w:r>
              <w:r w:rsidRPr="00CF0B47">
                <w:rPr>
                  <w:sz w:val="20"/>
                  <w:lang w:val="en-US"/>
                </w:rPr>
                <w:tab/>
              </w:r>
              <w:proofErr w:type="spellStart"/>
              <w:r w:rsidRPr="00CF0B47">
                <w:rPr>
                  <w:sz w:val="20"/>
                  <w:lang w:val="en-US"/>
                </w:rPr>
                <w:t>WiMAX</w:t>
              </w:r>
              <w:proofErr w:type="spellEnd"/>
              <w:r w:rsidRPr="00CF0B47">
                <w:rPr>
                  <w:sz w:val="20"/>
                  <w:lang w:val="en-US"/>
                </w:rPr>
                <w:t xml:space="preserve"> base stations may comply with a specific regional regulatory requirement to the lowermost and uppermost edges of an operator’s block assignment. The regulatory requirement is detailed as a Block Edge Mask. The Block Edge Mask regulatory requirement imposes a more stringent out of block emission performance on the operator and therefore implies a correspondingly more stringent unwanted emission performance across the edges of the </w:t>
              </w:r>
              <w:proofErr w:type="gramStart"/>
              <w:r w:rsidRPr="00CF0B47">
                <w:rPr>
                  <w:sz w:val="20"/>
                  <w:lang w:val="en-US"/>
                </w:rPr>
                <w:t>system operating</w:t>
              </w:r>
              <w:proofErr w:type="gramEnd"/>
              <w:r w:rsidRPr="00CF0B47">
                <w:rPr>
                  <w:sz w:val="20"/>
                  <w:lang w:val="en-US"/>
                </w:rPr>
                <w:t xml:space="preserve"> block which can be deduced from analysis of the defined Block Edge Mask. The block edge mask is as specified in § 2 Annex 2 of ECC Recommendation (</w:t>
              </w:r>
              <w:proofErr w:type="gramStart"/>
              <w:r w:rsidRPr="00CF0B47">
                <w:rPr>
                  <w:sz w:val="20"/>
                  <w:lang w:val="en-US"/>
                </w:rPr>
                <w:t>04)05</w:t>
              </w:r>
              <w:proofErr w:type="gramEnd"/>
              <w:r w:rsidRPr="00CF0B47">
                <w:rPr>
                  <w:sz w:val="20"/>
                  <w:lang w:val="en-US"/>
                </w:rPr>
                <w:t>.</w:t>
              </w:r>
            </w:ins>
          </w:p>
          <w:p w14:paraId="42861ED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ind w:left="567" w:right="-85" w:hanging="567"/>
              <w:rPr>
                <w:ins w:id="7239" w:author="Bettina Funk" w:date="2013-10-15T09:33:00Z"/>
                <w:sz w:val="20"/>
                <w:lang w:val="en-US"/>
              </w:rPr>
            </w:pPr>
            <w:ins w:id="7240" w:author="Bettina Funk" w:date="2013-10-15T09:33:00Z">
              <w:r w:rsidRPr="00CF0B47">
                <w:rPr>
                  <w:sz w:val="20"/>
                  <w:vertAlign w:val="superscript"/>
                  <w:lang w:val="en-US"/>
                </w:rPr>
                <w:t>(4)</w:t>
              </w:r>
              <w:r w:rsidRPr="00CF0B47">
                <w:rPr>
                  <w:sz w:val="20"/>
                  <w:vertAlign w:val="superscript"/>
                  <w:lang w:val="en-US"/>
                </w:rPr>
                <w:tab/>
              </w:r>
              <w:r w:rsidRPr="00CF0B47">
                <w:rPr>
                  <w:sz w:val="20"/>
                  <w:lang w:val="en-US"/>
                </w:rPr>
                <w:tab/>
                <w:t xml:space="preserve">Additional ACLR values for the base station are provided in parentheses. These additional ACLR values result from the application of a specific regional regulatory requirement to the lowermost and uppermost edges of an operator’s block assignment. The regulatory requirement is detailed as a Block Edge Mask. The Block Edge Mask regulatory requirement imposes a more stringent out of block emission performance on the operator and therefore implies a correspondingly more stringent ACLR performance across the edges of the </w:t>
              </w:r>
              <w:proofErr w:type="gramStart"/>
              <w:r w:rsidRPr="00CF0B47">
                <w:rPr>
                  <w:sz w:val="20"/>
                  <w:lang w:val="en-US"/>
                </w:rPr>
                <w:t>system operating</w:t>
              </w:r>
              <w:proofErr w:type="gramEnd"/>
              <w:r w:rsidRPr="00CF0B47">
                <w:rPr>
                  <w:sz w:val="20"/>
                  <w:lang w:val="en-US"/>
                </w:rPr>
                <w:t xml:space="preserve"> block which can be deduced from analysis of the defined Block Edge Mask.</w:t>
              </w:r>
            </w:ins>
          </w:p>
          <w:p w14:paraId="2E5A4E6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ind w:left="567" w:right="-85" w:hanging="567"/>
              <w:rPr>
                <w:ins w:id="7241" w:author="Bettina Funk" w:date="2013-10-15T09:33:00Z"/>
                <w:sz w:val="20"/>
                <w:lang w:val="en-US"/>
              </w:rPr>
            </w:pPr>
            <w:ins w:id="7242" w:author="Bettina Funk" w:date="2013-10-15T09:33:00Z">
              <w:r w:rsidRPr="00CF0B47">
                <w:rPr>
                  <w:sz w:val="20"/>
                  <w:vertAlign w:val="superscript"/>
                  <w:lang w:val="en-US"/>
                </w:rPr>
                <w:t>(5)</w:t>
              </w:r>
              <w:r w:rsidRPr="00CF0B47">
                <w:rPr>
                  <w:sz w:val="20"/>
                  <w:lang w:val="en-US"/>
                </w:rPr>
                <w:tab/>
              </w:r>
              <w:r w:rsidRPr="00CF0B47">
                <w:rPr>
                  <w:sz w:val="20"/>
                  <w:lang w:val="en-US"/>
                </w:rPr>
                <w:tab/>
                <w:t>The numbers provided are for receiver adjacent channel rejection that is a measure of the capability of the receiver to receive a wanted signal without exceeding a given degradation due to the presence of an unwanted signal (interferer) either in the first or second adjacent channel. Receiver adjacent channel rejection is expressed as the ratio, in dB, of the level of the unwanted signal to the level of the wanted signal, at the receiver input. The minimum receiver adjacent channel rejection for a bit error rate (BER) ≤ 10</w:t>
              </w:r>
              <w:r w:rsidRPr="00CF0B47">
                <w:rPr>
                  <w:sz w:val="20"/>
                  <w:vertAlign w:val="superscript"/>
                  <w:lang w:val="en-US"/>
                </w:rPr>
                <w:sym w:font="Symbol" w:char="F02D"/>
              </w:r>
              <w:r w:rsidRPr="00CF0B47">
                <w:rPr>
                  <w:sz w:val="20"/>
                  <w:vertAlign w:val="superscript"/>
                  <w:lang w:val="en-US"/>
                </w:rPr>
                <w:t>6</w:t>
              </w:r>
              <w:r w:rsidRPr="00CF0B47">
                <w:rPr>
                  <w:sz w:val="20"/>
                  <w:lang w:val="en-US"/>
                </w:rPr>
                <w:t>.</w:t>
              </w:r>
            </w:ins>
          </w:p>
          <w:p w14:paraId="597EFB5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ind w:left="567" w:right="-85" w:hanging="567"/>
              <w:rPr>
                <w:ins w:id="7243" w:author="Bettina Funk" w:date="2013-10-15T09:33:00Z"/>
                <w:sz w:val="20"/>
                <w:lang w:val="en-US"/>
              </w:rPr>
            </w:pPr>
            <w:ins w:id="7244" w:author="Bettina Funk" w:date="2013-10-15T09:33:00Z">
              <w:r w:rsidRPr="00CF0B47">
                <w:rPr>
                  <w:sz w:val="20"/>
                  <w:vertAlign w:val="superscript"/>
                  <w:lang w:val="en-US"/>
                </w:rPr>
                <w:t>(6)</w:t>
              </w:r>
              <w:r w:rsidRPr="00CF0B47">
                <w:rPr>
                  <w:sz w:val="20"/>
                  <w:vertAlign w:val="superscript"/>
                  <w:lang w:val="en-US"/>
                </w:rPr>
                <w:tab/>
              </w:r>
              <w:r w:rsidRPr="00CF0B47">
                <w:rPr>
                  <w:sz w:val="20"/>
                  <w:lang w:val="en-US"/>
                </w:rPr>
                <w:tab/>
                <w:t>Other values of 5 and 10 MHz channel bandwidth in parenthesis are also supported.</w:t>
              </w:r>
            </w:ins>
          </w:p>
          <w:p w14:paraId="777D39B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ind w:left="567" w:right="-85" w:hanging="567"/>
              <w:rPr>
                <w:ins w:id="7245" w:author="Bettina Funk" w:date="2013-10-15T09:33:00Z"/>
                <w:sz w:val="20"/>
                <w:lang w:val="en-US"/>
              </w:rPr>
            </w:pPr>
            <w:ins w:id="7246" w:author="Bettina Funk" w:date="2013-10-15T09:33:00Z">
              <w:r w:rsidRPr="00CF0B47">
                <w:rPr>
                  <w:sz w:val="20"/>
                  <w:vertAlign w:val="superscript"/>
                  <w:lang w:val="en-US"/>
                </w:rPr>
                <w:t>(7)</w:t>
              </w:r>
              <w:r w:rsidRPr="00CF0B47">
                <w:rPr>
                  <w:sz w:val="20"/>
                  <w:lang w:val="en-US"/>
                </w:rPr>
                <w:tab/>
              </w:r>
              <w:r w:rsidRPr="00CF0B47">
                <w:rPr>
                  <w:sz w:val="20"/>
                  <w:lang w:val="en-US"/>
                </w:rPr>
                <w:tab/>
                <w:t>Other values or reuse 3 (1:3) in parenthesis are also supported.</w:t>
              </w:r>
            </w:ins>
          </w:p>
          <w:p w14:paraId="1A1BAD52" w14:textId="77777777" w:rsidR="00BB3E49" w:rsidRPr="00CF0B47" w:rsidRDefault="00BB3E49">
            <w:pPr>
              <w:tabs>
                <w:tab w:val="left" w:pos="567"/>
                <w:tab w:val="left" w:pos="851"/>
                <w:tab w:val="left" w:pos="1418"/>
                <w:tab w:val="left" w:pos="1701"/>
                <w:tab w:val="left" w:pos="2552"/>
                <w:tab w:val="left" w:pos="2835"/>
                <w:tab w:val="left" w:pos="3119"/>
                <w:tab w:val="left" w:pos="3402"/>
                <w:tab w:val="left" w:pos="3686"/>
                <w:tab w:val="left" w:pos="3969"/>
              </w:tabs>
              <w:spacing w:before="0"/>
              <w:rPr>
                <w:ins w:id="7247" w:author="Bettina Funk" w:date="2013-10-15T09:33:00Z"/>
                <w:sz w:val="20"/>
              </w:rPr>
            </w:pPr>
          </w:p>
        </w:tc>
      </w:tr>
    </w:tbl>
    <w:p w14:paraId="2E3791D2" w14:textId="77777777" w:rsidR="00BB3E49" w:rsidRDefault="00FF1B77">
      <w:pPr>
        <w:overflowPunct/>
        <w:autoSpaceDE/>
        <w:autoSpaceDN/>
        <w:adjustRightInd/>
        <w:spacing w:before="480"/>
        <w:jc w:val="center"/>
        <w:textAlignment w:val="auto"/>
        <w:rPr>
          <w:ins w:id="7248" w:author="Bettina Funk" w:date="2013-10-15T09:33:00Z"/>
          <w:caps/>
          <w:sz w:val="20"/>
          <w:lang w:val="en-US"/>
        </w:rPr>
      </w:pPr>
      <w:ins w:id="7249" w:author="Bettina Funk" w:date="2013-10-15T09:33:00Z">
        <w:r>
          <w:rPr>
            <w:caps/>
            <w:sz w:val="28"/>
            <w:lang w:val="en-US"/>
          </w:rPr>
          <w:br w:type="page"/>
        </w:r>
      </w:ins>
    </w:p>
    <w:p w14:paraId="24E1E4E8" w14:textId="77777777" w:rsidR="00BB3E49" w:rsidRDefault="00FF1B77">
      <w:pPr>
        <w:pStyle w:val="TableNo"/>
        <w:rPr>
          <w:ins w:id="7250" w:author="Bettina Funk" w:date="2013-10-15T09:33:00Z"/>
          <w:lang w:val="en-US" w:eastAsia="zh-CN"/>
        </w:rPr>
      </w:pPr>
      <w:r>
        <w:rPr>
          <w:lang w:val="en-US"/>
        </w:rPr>
        <w:lastRenderedPageBreak/>
        <w:br/>
      </w:r>
      <w:ins w:id="7251" w:author="Bettina Funk" w:date="2013-10-15T09:33:00Z">
        <w:r>
          <w:rPr>
            <w:lang w:val="en-US"/>
          </w:rPr>
          <w:t>TABLE 2</w:t>
        </w:r>
        <w:del w:id="7252" w:author="change" w:date="2014-01-22T14:33:00Z">
          <w:r w:rsidDel="00BA2B33">
            <w:rPr>
              <w:lang w:val="en-US"/>
            </w:rPr>
            <w:delText>2</w:delText>
          </w:r>
        </w:del>
      </w:ins>
      <w:ins w:id="7253" w:author="change" w:date="2014-01-22T14:33:00Z">
        <w:r w:rsidR="00BA2B33">
          <w:rPr>
            <w:rFonts w:hint="eastAsia"/>
            <w:lang w:val="en-US" w:eastAsia="zh-CN"/>
          </w:rPr>
          <w:t>3</w:t>
        </w:r>
      </w:ins>
    </w:p>
    <w:p w14:paraId="091753EE" w14:textId="77777777" w:rsidR="00BB3E49" w:rsidRDefault="00FF1B77">
      <w:pPr>
        <w:keepNext/>
        <w:keepLines/>
        <w:spacing w:before="0" w:after="120"/>
        <w:jc w:val="center"/>
        <w:rPr>
          <w:ins w:id="7254" w:author="Bettina Funk" w:date="2013-10-15T09:33:00Z"/>
          <w:rFonts w:ascii="Times New Roman Bold" w:hAnsi="Times New Roman Bold"/>
          <w:b/>
          <w:sz w:val="20"/>
          <w:lang w:val="en-US"/>
        </w:rPr>
      </w:pPr>
      <w:ins w:id="7255" w:author="Bettina Funk" w:date="2013-10-15T09:33:00Z">
        <w:r>
          <w:rPr>
            <w:rFonts w:ascii="Times New Roman Bold" w:hAnsi="Times New Roman Bold"/>
            <w:b/>
            <w:sz w:val="20"/>
            <w:lang w:val="en-US"/>
          </w:rPr>
          <w:t xml:space="preserve">Technical and operational characteristics of terminal/mobile stations for </w:t>
        </w:r>
        <w:r>
          <w:rPr>
            <w:rFonts w:ascii="Times New Roman Bold" w:hAnsi="Times New Roman Bold"/>
            <w:b/>
            <w:sz w:val="20"/>
            <w:lang w:val="en-US"/>
          </w:rPr>
          <w:br/>
          <w:t>use in sharing studies in the 3.4-3.6 GHz band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5"/>
        <w:gridCol w:w="1821"/>
        <w:gridCol w:w="1811"/>
        <w:gridCol w:w="1811"/>
        <w:gridCol w:w="1811"/>
      </w:tblGrid>
      <w:tr w:rsidR="00BB3E49" w:rsidRPr="00CF0B47" w14:paraId="27356C7E" w14:textId="77777777">
        <w:trPr>
          <w:jc w:val="center"/>
          <w:ins w:id="7256" w:author="Bettina Funk" w:date="2013-10-15T09:33:00Z"/>
        </w:trPr>
        <w:tc>
          <w:tcPr>
            <w:tcW w:w="2385" w:type="dxa"/>
          </w:tcPr>
          <w:p w14:paraId="5EFB750D" w14:textId="77777777" w:rsidR="00BB3E49" w:rsidRPr="00CF0B47"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rPr>
                <w:ins w:id="7257" w:author="Bettina Funk" w:date="2013-10-15T09:33:00Z"/>
                <w:rFonts w:ascii="Times New Roman Bold" w:hAnsi="Times New Roman Bold"/>
                <w:b/>
                <w:sz w:val="20"/>
                <w:lang w:val="en-US"/>
              </w:rPr>
            </w:pPr>
          </w:p>
        </w:tc>
        <w:tc>
          <w:tcPr>
            <w:tcW w:w="7254" w:type="dxa"/>
            <w:gridSpan w:val="4"/>
          </w:tcPr>
          <w:p w14:paraId="6FC65846"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7258" w:author="Bettina Funk" w:date="2013-10-15T09:33:00Z"/>
                <w:rFonts w:ascii="Times New Roman Bold" w:hAnsi="Times New Roman Bold"/>
                <w:b/>
                <w:sz w:val="20"/>
              </w:rPr>
            </w:pPr>
            <w:ins w:id="7259" w:author="Bettina Funk" w:date="2013-10-15T09:33:00Z">
              <w:r w:rsidRPr="00CF0B47">
                <w:rPr>
                  <w:rFonts w:ascii="Times New Roman Bold" w:hAnsi="Times New Roman Bold"/>
                  <w:b/>
                  <w:sz w:val="20"/>
                </w:rPr>
                <w:t>IMT-2000 OFDMA TDD WMAN</w:t>
              </w:r>
            </w:ins>
          </w:p>
        </w:tc>
      </w:tr>
      <w:tr w:rsidR="00BB3E49" w:rsidRPr="00CF0B47" w14:paraId="33923F05" w14:textId="77777777">
        <w:trPr>
          <w:jc w:val="center"/>
          <w:ins w:id="7260" w:author="Bettina Funk" w:date="2013-10-15T09:33:00Z"/>
        </w:trPr>
        <w:tc>
          <w:tcPr>
            <w:tcW w:w="2385" w:type="dxa"/>
          </w:tcPr>
          <w:p w14:paraId="478FE960" w14:textId="77777777" w:rsidR="00BB3E49" w:rsidRPr="00CF0B47"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rPr>
                <w:ins w:id="7261" w:author="Bettina Funk" w:date="2013-10-15T09:33:00Z"/>
                <w:rFonts w:ascii="Times New Roman Bold" w:hAnsi="Times New Roman Bold"/>
                <w:b/>
                <w:sz w:val="20"/>
              </w:rPr>
            </w:pPr>
          </w:p>
        </w:tc>
        <w:tc>
          <w:tcPr>
            <w:tcW w:w="1821" w:type="dxa"/>
          </w:tcPr>
          <w:p w14:paraId="76F8EC47"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7262" w:author="Bettina Funk" w:date="2013-10-15T09:33:00Z"/>
                <w:rFonts w:ascii="Times New Roman Bold" w:hAnsi="Times New Roman Bold"/>
                <w:b/>
                <w:sz w:val="20"/>
              </w:rPr>
            </w:pPr>
            <w:ins w:id="7263" w:author="Bettina Funk" w:date="2013-10-15T09:33:00Z">
              <w:r w:rsidRPr="00CF0B47">
                <w:rPr>
                  <w:rFonts w:ascii="Times New Roman Bold" w:hAnsi="Times New Roman Bold"/>
                  <w:b/>
                  <w:sz w:val="20"/>
                </w:rPr>
                <w:t>Fixed-outdoor</w:t>
              </w:r>
            </w:ins>
          </w:p>
        </w:tc>
        <w:tc>
          <w:tcPr>
            <w:tcW w:w="1811" w:type="dxa"/>
          </w:tcPr>
          <w:p w14:paraId="468D48EB"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7264" w:author="Bettina Funk" w:date="2013-10-15T09:33:00Z"/>
                <w:rFonts w:ascii="Times New Roman Bold" w:hAnsi="Times New Roman Bold"/>
                <w:b/>
                <w:sz w:val="20"/>
              </w:rPr>
            </w:pPr>
            <w:ins w:id="7265" w:author="Bettina Funk" w:date="2013-10-15T09:33:00Z">
              <w:r w:rsidRPr="00CF0B47">
                <w:rPr>
                  <w:rFonts w:ascii="Times New Roman Bold" w:hAnsi="Times New Roman Bold"/>
                  <w:b/>
                  <w:sz w:val="20"/>
                </w:rPr>
                <w:t>Fixed-indoor</w:t>
              </w:r>
            </w:ins>
          </w:p>
        </w:tc>
        <w:tc>
          <w:tcPr>
            <w:tcW w:w="1811" w:type="dxa"/>
          </w:tcPr>
          <w:p w14:paraId="35333338"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7266" w:author="Bettina Funk" w:date="2013-10-15T09:33:00Z"/>
                <w:rFonts w:ascii="Times New Roman Bold" w:hAnsi="Times New Roman Bold"/>
                <w:b/>
                <w:sz w:val="20"/>
              </w:rPr>
            </w:pPr>
            <w:ins w:id="7267" w:author="Bettina Funk" w:date="2013-10-15T09:33:00Z">
              <w:r w:rsidRPr="00CF0B47">
                <w:rPr>
                  <w:rFonts w:ascii="Times New Roman Bold" w:hAnsi="Times New Roman Bold"/>
                  <w:b/>
                  <w:sz w:val="20"/>
                </w:rPr>
                <w:t>Nomadic</w:t>
              </w:r>
            </w:ins>
          </w:p>
        </w:tc>
        <w:tc>
          <w:tcPr>
            <w:tcW w:w="1811" w:type="dxa"/>
          </w:tcPr>
          <w:p w14:paraId="0840A8A4"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7268" w:author="Bettina Funk" w:date="2013-10-15T09:33:00Z"/>
                <w:rFonts w:ascii="Times New Roman Bold" w:hAnsi="Times New Roman Bold"/>
                <w:b/>
                <w:sz w:val="20"/>
              </w:rPr>
            </w:pPr>
            <w:ins w:id="7269" w:author="Bettina Funk" w:date="2013-10-15T09:33:00Z">
              <w:r w:rsidRPr="00CF0B47">
                <w:rPr>
                  <w:rFonts w:ascii="Times New Roman Bold" w:hAnsi="Times New Roman Bold"/>
                  <w:b/>
                  <w:sz w:val="20"/>
                </w:rPr>
                <w:t>Mobile</w:t>
              </w:r>
            </w:ins>
          </w:p>
        </w:tc>
      </w:tr>
      <w:tr w:rsidR="00BB3E49" w:rsidRPr="00CF0B47" w14:paraId="6C457F8E" w14:textId="77777777">
        <w:trPr>
          <w:jc w:val="center"/>
          <w:ins w:id="7270" w:author="Bettina Funk" w:date="2013-10-15T09:33:00Z"/>
        </w:trPr>
        <w:tc>
          <w:tcPr>
            <w:tcW w:w="2385" w:type="dxa"/>
            <w:shd w:val="clear" w:color="auto" w:fill="auto"/>
          </w:tcPr>
          <w:p w14:paraId="0C887970"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7271" w:author="Bettina Funk" w:date="2013-10-15T09:33:00Z"/>
                <w:rFonts w:ascii="Times New Roman Bold" w:hAnsi="Times New Roman Bold"/>
                <w:b/>
                <w:sz w:val="20"/>
              </w:rPr>
            </w:pPr>
            <w:ins w:id="7272" w:author="Bettina Funk" w:date="2013-10-15T09:33:00Z">
              <w:r w:rsidRPr="00CF0B47">
                <w:rPr>
                  <w:rFonts w:ascii="Times New Roman Bold" w:hAnsi="Times New Roman Bold"/>
                  <w:b/>
                  <w:sz w:val="20"/>
                </w:rPr>
                <w:t>Parameters</w:t>
              </w:r>
            </w:ins>
          </w:p>
        </w:tc>
        <w:tc>
          <w:tcPr>
            <w:tcW w:w="1821" w:type="dxa"/>
            <w:shd w:val="clear" w:color="auto" w:fill="auto"/>
          </w:tcPr>
          <w:p w14:paraId="6AA77043" w14:textId="77777777" w:rsidR="00BB3E49" w:rsidRPr="00CF0B47"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7273" w:author="Bettina Funk" w:date="2013-10-15T09:33:00Z"/>
                <w:rFonts w:ascii="Times New Roman Bold" w:hAnsi="Times New Roman Bold"/>
                <w:b/>
                <w:sz w:val="20"/>
              </w:rPr>
            </w:pPr>
          </w:p>
        </w:tc>
        <w:tc>
          <w:tcPr>
            <w:tcW w:w="1811" w:type="dxa"/>
            <w:shd w:val="clear" w:color="auto" w:fill="auto"/>
          </w:tcPr>
          <w:p w14:paraId="348AAB7C" w14:textId="77777777" w:rsidR="00BB3E49" w:rsidRPr="00CF0B47"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7274" w:author="Bettina Funk" w:date="2013-10-15T09:33:00Z"/>
                <w:rFonts w:ascii="Times New Roman Bold" w:hAnsi="Times New Roman Bold"/>
                <w:b/>
                <w:sz w:val="20"/>
              </w:rPr>
            </w:pPr>
          </w:p>
        </w:tc>
        <w:tc>
          <w:tcPr>
            <w:tcW w:w="1811" w:type="dxa"/>
            <w:shd w:val="clear" w:color="auto" w:fill="auto"/>
          </w:tcPr>
          <w:p w14:paraId="46E1722A" w14:textId="77777777" w:rsidR="00BB3E49" w:rsidRPr="00CF0B47"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7275" w:author="Bettina Funk" w:date="2013-10-15T09:33:00Z"/>
                <w:rFonts w:ascii="Times New Roman Bold" w:hAnsi="Times New Roman Bold"/>
                <w:b/>
                <w:sz w:val="20"/>
              </w:rPr>
            </w:pPr>
          </w:p>
        </w:tc>
        <w:tc>
          <w:tcPr>
            <w:tcW w:w="1811" w:type="dxa"/>
            <w:shd w:val="clear" w:color="auto" w:fill="auto"/>
          </w:tcPr>
          <w:p w14:paraId="51E57EFD" w14:textId="77777777" w:rsidR="00BB3E49" w:rsidRPr="00CF0B47"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7276" w:author="Bettina Funk" w:date="2013-10-15T09:33:00Z"/>
                <w:rFonts w:ascii="Times New Roman Bold" w:hAnsi="Times New Roman Bold"/>
                <w:b/>
                <w:sz w:val="20"/>
              </w:rPr>
            </w:pPr>
          </w:p>
        </w:tc>
      </w:tr>
      <w:tr w:rsidR="00BB3E49" w:rsidRPr="00CF0B47" w14:paraId="798515B9" w14:textId="77777777">
        <w:trPr>
          <w:jc w:val="center"/>
          <w:ins w:id="7277" w:author="Bettina Funk" w:date="2013-10-15T09:33:00Z"/>
        </w:trPr>
        <w:tc>
          <w:tcPr>
            <w:tcW w:w="2385" w:type="dxa"/>
          </w:tcPr>
          <w:p w14:paraId="413B6E0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278" w:author="Bettina Funk" w:date="2013-10-15T09:33:00Z"/>
                <w:sz w:val="20"/>
              </w:rPr>
            </w:pPr>
            <w:ins w:id="7279" w:author="Bettina Funk" w:date="2013-10-15T09:33:00Z">
              <w:r w:rsidRPr="00CF0B47">
                <w:rPr>
                  <w:sz w:val="20"/>
                </w:rPr>
                <w:t>Channel bandwidth (MHz)</w:t>
              </w:r>
            </w:ins>
          </w:p>
        </w:tc>
        <w:tc>
          <w:tcPr>
            <w:tcW w:w="1821" w:type="dxa"/>
          </w:tcPr>
          <w:p w14:paraId="1FF833A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280" w:author="Bettina Funk" w:date="2013-10-15T09:33:00Z"/>
                <w:sz w:val="20"/>
              </w:rPr>
            </w:pPr>
            <w:ins w:id="7281" w:author="Bettina Funk" w:date="2013-10-15T09:33:00Z">
              <w:r w:rsidRPr="00CF0B47">
                <w:rPr>
                  <w:sz w:val="20"/>
                </w:rPr>
                <w:t>7</w:t>
              </w:r>
              <w:r w:rsidRPr="00CF0B47">
                <w:rPr>
                  <w:sz w:val="20"/>
                </w:rPr>
                <w:br/>
                <w:t>(5, 10)</w:t>
              </w:r>
              <w:r w:rsidRPr="00CF0B47">
                <w:rPr>
                  <w:sz w:val="20"/>
                  <w:vertAlign w:val="superscript"/>
                </w:rPr>
                <w:t>(7)</w:t>
              </w:r>
            </w:ins>
          </w:p>
        </w:tc>
        <w:tc>
          <w:tcPr>
            <w:tcW w:w="1811" w:type="dxa"/>
          </w:tcPr>
          <w:p w14:paraId="0FE2108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282" w:author="Bettina Funk" w:date="2013-10-15T09:33:00Z"/>
                <w:sz w:val="20"/>
              </w:rPr>
            </w:pPr>
            <w:ins w:id="7283" w:author="Bettina Funk" w:date="2013-10-15T09:33:00Z">
              <w:r w:rsidRPr="00CF0B47">
                <w:rPr>
                  <w:sz w:val="20"/>
                </w:rPr>
                <w:t>7</w:t>
              </w:r>
              <w:r w:rsidRPr="00CF0B47">
                <w:rPr>
                  <w:sz w:val="20"/>
                </w:rPr>
                <w:br/>
                <w:t>(5, 10)</w:t>
              </w:r>
              <w:r w:rsidRPr="00CF0B47">
                <w:rPr>
                  <w:sz w:val="20"/>
                  <w:vertAlign w:val="superscript"/>
                </w:rPr>
                <w:t>(7)</w:t>
              </w:r>
            </w:ins>
          </w:p>
        </w:tc>
        <w:tc>
          <w:tcPr>
            <w:tcW w:w="1811" w:type="dxa"/>
          </w:tcPr>
          <w:p w14:paraId="6EA06E0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284" w:author="Bettina Funk" w:date="2013-10-15T09:33:00Z"/>
                <w:sz w:val="20"/>
              </w:rPr>
            </w:pPr>
            <w:ins w:id="7285" w:author="Bettina Funk" w:date="2013-10-15T09:33:00Z">
              <w:r w:rsidRPr="00CF0B47">
                <w:rPr>
                  <w:sz w:val="20"/>
                </w:rPr>
                <w:t>7</w:t>
              </w:r>
              <w:r w:rsidRPr="00CF0B47">
                <w:rPr>
                  <w:sz w:val="20"/>
                </w:rPr>
                <w:br/>
                <w:t>(5, 10)</w:t>
              </w:r>
              <w:r w:rsidRPr="00CF0B47">
                <w:rPr>
                  <w:sz w:val="20"/>
                  <w:vertAlign w:val="superscript"/>
                </w:rPr>
                <w:t>(7)</w:t>
              </w:r>
            </w:ins>
          </w:p>
        </w:tc>
        <w:tc>
          <w:tcPr>
            <w:tcW w:w="1811" w:type="dxa"/>
          </w:tcPr>
          <w:p w14:paraId="1BAA90E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286" w:author="Bettina Funk" w:date="2013-10-15T09:33:00Z"/>
                <w:sz w:val="20"/>
              </w:rPr>
            </w:pPr>
            <w:ins w:id="7287" w:author="Bettina Funk" w:date="2013-10-15T09:33:00Z">
              <w:r w:rsidRPr="00CF0B47">
                <w:rPr>
                  <w:sz w:val="20"/>
                </w:rPr>
                <w:t>7</w:t>
              </w:r>
              <w:r w:rsidRPr="00CF0B47">
                <w:rPr>
                  <w:sz w:val="20"/>
                </w:rPr>
                <w:br/>
                <w:t>(5, 10)</w:t>
              </w:r>
              <w:r w:rsidRPr="00CF0B47">
                <w:rPr>
                  <w:sz w:val="20"/>
                  <w:vertAlign w:val="superscript"/>
                </w:rPr>
                <w:t>(7)</w:t>
              </w:r>
            </w:ins>
          </w:p>
        </w:tc>
      </w:tr>
      <w:tr w:rsidR="00BB3E49" w:rsidRPr="00CF0B47" w14:paraId="38BAB336" w14:textId="77777777">
        <w:trPr>
          <w:jc w:val="center"/>
          <w:ins w:id="7288" w:author="Bettina Funk" w:date="2013-10-15T09:33:00Z"/>
        </w:trPr>
        <w:tc>
          <w:tcPr>
            <w:tcW w:w="2385" w:type="dxa"/>
          </w:tcPr>
          <w:p w14:paraId="019F626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289" w:author="Bettina Funk" w:date="2013-10-15T09:33:00Z"/>
                <w:sz w:val="20"/>
              </w:rPr>
            </w:pPr>
            <w:ins w:id="7290" w:author="Bettina Funk" w:date="2013-10-15T09:33:00Z">
              <w:r w:rsidRPr="00CF0B47">
                <w:rPr>
                  <w:sz w:val="20"/>
                </w:rPr>
                <w:t>Carrier frequency</w:t>
              </w:r>
            </w:ins>
          </w:p>
        </w:tc>
        <w:tc>
          <w:tcPr>
            <w:tcW w:w="1821" w:type="dxa"/>
          </w:tcPr>
          <w:p w14:paraId="5A8FD22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291" w:author="Bettina Funk" w:date="2013-10-15T09:33:00Z"/>
                <w:sz w:val="20"/>
              </w:rPr>
            </w:pPr>
            <w:ins w:id="7292" w:author="Bettina Funk" w:date="2013-10-15T09:33:00Z">
              <w:r w:rsidRPr="00CF0B47">
                <w:rPr>
                  <w:sz w:val="20"/>
                </w:rPr>
                <w:t>3.5 GHz</w:t>
              </w:r>
            </w:ins>
          </w:p>
        </w:tc>
        <w:tc>
          <w:tcPr>
            <w:tcW w:w="1811" w:type="dxa"/>
          </w:tcPr>
          <w:p w14:paraId="5A7D105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293" w:author="Bettina Funk" w:date="2013-10-15T09:33:00Z"/>
                <w:sz w:val="20"/>
              </w:rPr>
            </w:pPr>
            <w:ins w:id="7294" w:author="Bettina Funk" w:date="2013-10-15T09:33:00Z">
              <w:r w:rsidRPr="00CF0B47">
                <w:rPr>
                  <w:sz w:val="20"/>
                </w:rPr>
                <w:t>3.5 GHz</w:t>
              </w:r>
            </w:ins>
          </w:p>
        </w:tc>
        <w:tc>
          <w:tcPr>
            <w:tcW w:w="1811" w:type="dxa"/>
          </w:tcPr>
          <w:p w14:paraId="0AE96C9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295" w:author="Bettina Funk" w:date="2013-10-15T09:33:00Z"/>
                <w:sz w:val="20"/>
              </w:rPr>
            </w:pPr>
            <w:ins w:id="7296" w:author="Bettina Funk" w:date="2013-10-15T09:33:00Z">
              <w:r w:rsidRPr="00CF0B47">
                <w:rPr>
                  <w:sz w:val="20"/>
                </w:rPr>
                <w:t>3.5 GHz</w:t>
              </w:r>
            </w:ins>
          </w:p>
        </w:tc>
        <w:tc>
          <w:tcPr>
            <w:tcW w:w="1811" w:type="dxa"/>
          </w:tcPr>
          <w:p w14:paraId="37F7CE8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297" w:author="Bettina Funk" w:date="2013-10-15T09:33:00Z"/>
                <w:sz w:val="20"/>
              </w:rPr>
            </w:pPr>
            <w:ins w:id="7298" w:author="Bettina Funk" w:date="2013-10-15T09:33:00Z">
              <w:r w:rsidRPr="00CF0B47">
                <w:rPr>
                  <w:sz w:val="20"/>
                </w:rPr>
                <w:t>3.5 GHz</w:t>
              </w:r>
            </w:ins>
          </w:p>
        </w:tc>
      </w:tr>
      <w:tr w:rsidR="00BB3E49" w:rsidRPr="00CF0B47" w14:paraId="6FFAEFD9" w14:textId="77777777">
        <w:trPr>
          <w:jc w:val="center"/>
          <w:ins w:id="7299" w:author="Bettina Funk" w:date="2013-10-15T09:33:00Z"/>
        </w:trPr>
        <w:tc>
          <w:tcPr>
            <w:tcW w:w="2385" w:type="dxa"/>
          </w:tcPr>
          <w:p w14:paraId="6D79F1D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300" w:author="Bettina Funk" w:date="2013-10-15T09:33:00Z"/>
                <w:sz w:val="20"/>
              </w:rPr>
            </w:pPr>
            <w:ins w:id="7301" w:author="Bettina Funk" w:date="2013-10-15T09:33:00Z">
              <w:r w:rsidRPr="00CF0B47">
                <w:rPr>
                  <w:sz w:val="20"/>
                </w:rPr>
                <w:t>Modulation type</w:t>
              </w:r>
            </w:ins>
          </w:p>
        </w:tc>
        <w:tc>
          <w:tcPr>
            <w:tcW w:w="1821" w:type="dxa"/>
          </w:tcPr>
          <w:p w14:paraId="7A407D8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02" w:author="Bettina Funk" w:date="2013-10-15T09:33:00Z"/>
                <w:sz w:val="20"/>
              </w:rPr>
            </w:pPr>
            <w:ins w:id="7303" w:author="Bettina Funk" w:date="2013-10-15T09:33:00Z">
              <w:r w:rsidRPr="00CF0B47">
                <w:rPr>
                  <w:sz w:val="20"/>
                </w:rPr>
                <w:t>QPSK, 16</w:t>
              </w:r>
              <w:r w:rsidRPr="00CF0B47">
                <w:rPr>
                  <w:sz w:val="20"/>
                </w:rPr>
                <w:noBreakHyphen/>
                <w:t xml:space="preserve">QAM, </w:t>
              </w:r>
              <w:r w:rsidRPr="00CF0B47">
                <w:rPr>
                  <w:sz w:val="20"/>
                </w:rPr>
                <w:br/>
                <w:t>64-QAM</w:t>
              </w:r>
            </w:ins>
          </w:p>
        </w:tc>
        <w:tc>
          <w:tcPr>
            <w:tcW w:w="1811" w:type="dxa"/>
          </w:tcPr>
          <w:p w14:paraId="171D9B8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04" w:author="Bettina Funk" w:date="2013-10-15T09:33:00Z"/>
                <w:sz w:val="20"/>
              </w:rPr>
            </w:pPr>
            <w:ins w:id="7305" w:author="Bettina Funk" w:date="2013-10-15T09:33:00Z">
              <w:r w:rsidRPr="00CF0B47">
                <w:rPr>
                  <w:sz w:val="20"/>
                </w:rPr>
                <w:t>QPSK, 16</w:t>
              </w:r>
              <w:r w:rsidRPr="00CF0B47">
                <w:rPr>
                  <w:sz w:val="20"/>
                </w:rPr>
                <w:noBreakHyphen/>
                <w:t xml:space="preserve">QAM, </w:t>
              </w:r>
              <w:r w:rsidRPr="00CF0B47">
                <w:rPr>
                  <w:sz w:val="20"/>
                </w:rPr>
                <w:br/>
                <w:t>64-QAM</w:t>
              </w:r>
            </w:ins>
          </w:p>
        </w:tc>
        <w:tc>
          <w:tcPr>
            <w:tcW w:w="1811" w:type="dxa"/>
          </w:tcPr>
          <w:p w14:paraId="65E3ABD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06" w:author="Bettina Funk" w:date="2013-10-15T09:33:00Z"/>
                <w:sz w:val="20"/>
              </w:rPr>
            </w:pPr>
            <w:ins w:id="7307" w:author="Bettina Funk" w:date="2013-10-15T09:33:00Z">
              <w:r w:rsidRPr="00CF0B47">
                <w:rPr>
                  <w:sz w:val="20"/>
                </w:rPr>
                <w:t>QPSK, 16</w:t>
              </w:r>
              <w:r w:rsidRPr="00CF0B47">
                <w:rPr>
                  <w:sz w:val="20"/>
                </w:rPr>
                <w:noBreakHyphen/>
                <w:t xml:space="preserve">QAM, </w:t>
              </w:r>
              <w:r w:rsidRPr="00CF0B47">
                <w:rPr>
                  <w:sz w:val="20"/>
                </w:rPr>
                <w:br/>
                <w:t>64-QAM</w:t>
              </w:r>
            </w:ins>
          </w:p>
        </w:tc>
        <w:tc>
          <w:tcPr>
            <w:tcW w:w="1811" w:type="dxa"/>
          </w:tcPr>
          <w:p w14:paraId="6A44E46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08" w:author="Bettina Funk" w:date="2013-10-15T09:33:00Z"/>
                <w:sz w:val="20"/>
              </w:rPr>
            </w:pPr>
            <w:ins w:id="7309" w:author="Bettina Funk" w:date="2013-10-15T09:33:00Z">
              <w:r w:rsidRPr="00CF0B47">
                <w:rPr>
                  <w:sz w:val="20"/>
                </w:rPr>
                <w:t>QPSK, 16</w:t>
              </w:r>
              <w:r w:rsidRPr="00CF0B47">
                <w:rPr>
                  <w:sz w:val="20"/>
                </w:rPr>
                <w:noBreakHyphen/>
                <w:t xml:space="preserve">QAM, </w:t>
              </w:r>
              <w:r w:rsidRPr="00CF0B47">
                <w:rPr>
                  <w:sz w:val="20"/>
                </w:rPr>
                <w:br/>
                <w:t>64-QAM</w:t>
              </w:r>
            </w:ins>
          </w:p>
        </w:tc>
      </w:tr>
      <w:tr w:rsidR="00BB3E49" w:rsidRPr="00CF0B47" w14:paraId="1349A618" w14:textId="77777777">
        <w:trPr>
          <w:jc w:val="center"/>
          <w:ins w:id="7310" w:author="Bettina Funk" w:date="2013-10-15T09:33:00Z"/>
        </w:trPr>
        <w:tc>
          <w:tcPr>
            <w:tcW w:w="2385" w:type="dxa"/>
          </w:tcPr>
          <w:p w14:paraId="08D04D0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311" w:author="Bettina Funk" w:date="2013-10-15T09:33:00Z"/>
                <w:sz w:val="20"/>
              </w:rPr>
            </w:pPr>
            <w:ins w:id="7312" w:author="Bettina Funk" w:date="2013-10-15T09:33:00Z">
              <w:r w:rsidRPr="00CF0B47">
                <w:rPr>
                  <w:sz w:val="20"/>
                </w:rPr>
                <w:t>Duplex method</w:t>
              </w:r>
            </w:ins>
          </w:p>
        </w:tc>
        <w:tc>
          <w:tcPr>
            <w:tcW w:w="1821" w:type="dxa"/>
          </w:tcPr>
          <w:p w14:paraId="3A2795F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13" w:author="Bettina Funk" w:date="2013-10-15T09:33:00Z"/>
                <w:sz w:val="20"/>
              </w:rPr>
            </w:pPr>
            <w:ins w:id="7314" w:author="Bettina Funk" w:date="2013-10-15T09:33:00Z">
              <w:r w:rsidRPr="00CF0B47">
                <w:rPr>
                  <w:sz w:val="20"/>
                </w:rPr>
                <w:t>TDD/FDD</w:t>
              </w:r>
            </w:ins>
          </w:p>
        </w:tc>
        <w:tc>
          <w:tcPr>
            <w:tcW w:w="1811" w:type="dxa"/>
          </w:tcPr>
          <w:p w14:paraId="1BB0830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15" w:author="Bettina Funk" w:date="2013-10-15T09:33:00Z"/>
                <w:sz w:val="20"/>
              </w:rPr>
            </w:pPr>
            <w:ins w:id="7316" w:author="Bettina Funk" w:date="2013-10-15T09:33:00Z">
              <w:r w:rsidRPr="00CF0B47">
                <w:rPr>
                  <w:sz w:val="20"/>
                </w:rPr>
                <w:t>TDD/FDD</w:t>
              </w:r>
            </w:ins>
          </w:p>
        </w:tc>
        <w:tc>
          <w:tcPr>
            <w:tcW w:w="1811" w:type="dxa"/>
          </w:tcPr>
          <w:p w14:paraId="5D9EEDF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17" w:author="Bettina Funk" w:date="2013-10-15T09:33:00Z"/>
                <w:sz w:val="20"/>
              </w:rPr>
            </w:pPr>
            <w:ins w:id="7318" w:author="Bettina Funk" w:date="2013-10-15T09:33:00Z">
              <w:r w:rsidRPr="00CF0B47">
                <w:rPr>
                  <w:sz w:val="20"/>
                </w:rPr>
                <w:t>TDD/FDD</w:t>
              </w:r>
            </w:ins>
          </w:p>
        </w:tc>
        <w:tc>
          <w:tcPr>
            <w:tcW w:w="1811" w:type="dxa"/>
          </w:tcPr>
          <w:p w14:paraId="351C21C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19" w:author="Bettina Funk" w:date="2013-10-15T09:33:00Z"/>
                <w:sz w:val="20"/>
              </w:rPr>
            </w:pPr>
            <w:ins w:id="7320" w:author="Bettina Funk" w:date="2013-10-15T09:33:00Z">
              <w:r w:rsidRPr="00CF0B47">
                <w:rPr>
                  <w:sz w:val="20"/>
                </w:rPr>
                <w:t>TDD/FDD</w:t>
              </w:r>
            </w:ins>
          </w:p>
        </w:tc>
      </w:tr>
      <w:tr w:rsidR="00BB3E49" w:rsidRPr="00CF0B47" w14:paraId="2FAA15E3" w14:textId="77777777">
        <w:trPr>
          <w:jc w:val="center"/>
          <w:ins w:id="7321" w:author="Bettina Funk" w:date="2013-10-15T09:33:00Z"/>
        </w:trPr>
        <w:tc>
          <w:tcPr>
            <w:tcW w:w="2385" w:type="dxa"/>
          </w:tcPr>
          <w:p w14:paraId="0B759A6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322" w:author="Bettina Funk" w:date="2013-10-15T09:33:00Z"/>
                <w:sz w:val="20"/>
              </w:rPr>
            </w:pPr>
            <w:ins w:id="7323" w:author="Bettina Funk" w:date="2013-10-15T09:33:00Z">
              <w:r w:rsidRPr="00CF0B47">
                <w:rPr>
                  <w:sz w:val="20"/>
                </w:rPr>
                <w:t>Access technique</w:t>
              </w:r>
            </w:ins>
          </w:p>
        </w:tc>
        <w:tc>
          <w:tcPr>
            <w:tcW w:w="1821" w:type="dxa"/>
          </w:tcPr>
          <w:p w14:paraId="39B1E17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24" w:author="Bettina Funk" w:date="2013-10-15T09:33:00Z"/>
                <w:sz w:val="20"/>
              </w:rPr>
            </w:pPr>
            <w:ins w:id="7325" w:author="Bettina Funk" w:date="2013-10-15T09:33:00Z">
              <w:r w:rsidRPr="00CF0B47">
                <w:rPr>
                  <w:sz w:val="20"/>
                </w:rPr>
                <w:t>TDMA/OFDMA</w:t>
              </w:r>
            </w:ins>
          </w:p>
        </w:tc>
        <w:tc>
          <w:tcPr>
            <w:tcW w:w="1811" w:type="dxa"/>
          </w:tcPr>
          <w:p w14:paraId="7822C5C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26" w:author="Bettina Funk" w:date="2013-10-15T09:33:00Z"/>
                <w:sz w:val="20"/>
              </w:rPr>
            </w:pPr>
            <w:ins w:id="7327" w:author="Bettina Funk" w:date="2013-10-15T09:33:00Z">
              <w:r w:rsidRPr="00CF0B47">
                <w:rPr>
                  <w:sz w:val="20"/>
                </w:rPr>
                <w:t>TDMA/OFDMA</w:t>
              </w:r>
            </w:ins>
          </w:p>
        </w:tc>
        <w:tc>
          <w:tcPr>
            <w:tcW w:w="1811" w:type="dxa"/>
          </w:tcPr>
          <w:p w14:paraId="690B3F2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28" w:author="Bettina Funk" w:date="2013-10-15T09:33:00Z"/>
                <w:sz w:val="20"/>
              </w:rPr>
            </w:pPr>
            <w:ins w:id="7329" w:author="Bettina Funk" w:date="2013-10-15T09:33:00Z">
              <w:r w:rsidRPr="00CF0B47">
                <w:rPr>
                  <w:sz w:val="20"/>
                </w:rPr>
                <w:t>TDMA/OFDMA</w:t>
              </w:r>
            </w:ins>
          </w:p>
        </w:tc>
        <w:tc>
          <w:tcPr>
            <w:tcW w:w="1811" w:type="dxa"/>
          </w:tcPr>
          <w:p w14:paraId="6F83D5B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30" w:author="Bettina Funk" w:date="2013-10-15T09:33:00Z"/>
                <w:sz w:val="20"/>
              </w:rPr>
            </w:pPr>
            <w:ins w:id="7331" w:author="Bettina Funk" w:date="2013-10-15T09:33:00Z">
              <w:r w:rsidRPr="00CF0B47">
                <w:rPr>
                  <w:sz w:val="20"/>
                </w:rPr>
                <w:t>TDMA/OFDMA</w:t>
              </w:r>
            </w:ins>
          </w:p>
        </w:tc>
      </w:tr>
      <w:tr w:rsidR="00BB3E49" w:rsidRPr="00CF0B47" w14:paraId="1D819944" w14:textId="77777777">
        <w:trPr>
          <w:jc w:val="center"/>
          <w:ins w:id="7332" w:author="Bettina Funk" w:date="2013-10-15T09:33:00Z"/>
        </w:trPr>
        <w:tc>
          <w:tcPr>
            <w:tcW w:w="2385" w:type="dxa"/>
          </w:tcPr>
          <w:p w14:paraId="2B1661A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333" w:author="Bettina Funk" w:date="2013-10-15T09:33:00Z"/>
                <w:sz w:val="20"/>
              </w:rPr>
            </w:pPr>
            <w:ins w:id="7334" w:author="Bettina Funk" w:date="2013-10-15T09:33:00Z">
              <w:r w:rsidRPr="00CF0B47">
                <w:rPr>
                  <w:sz w:val="20"/>
                </w:rPr>
                <w:t xml:space="preserve">No. </w:t>
              </w:r>
              <w:proofErr w:type="gramStart"/>
              <w:r w:rsidRPr="00CF0B47">
                <w:rPr>
                  <w:sz w:val="20"/>
                </w:rPr>
                <w:t>of</w:t>
              </w:r>
              <w:proofErr w:type="gramEnd"/>
              <w:r w:rsidRPr="00CF0B47">
                <w:rPr>
                  <w:sz w:val="20"/>
                </w:rPr>
                <w:t xml:space="preserve"> sectors</w:t>
              </w:r>
            </w:ins>
          </w:p>
        </w:tc>
        <w:tc>
          <w:tcPr>
            <w:tcW w:w="1821" w:type="dxa"/>
          </w:tcPr>
          <w:p w14:paraId="14AC583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35" w:author="Bettina Funk" w:date="2013-10-15T09:33:00Z"/>
                <w:sz w:val="20"/>
              </w:rPr>
            </w:pPr>
            <w:ins w:id="7336" w:author="Bettina Funk" w:date="2013-10-15T09:33:00Z">
              <w:r w:rsidRPr="00CF0B47">
                <w:rPr>
                  <w:sz w:val="20"/>
                </w:rPr>
                <w:t>Not applicable</w:t>
              </w:r>
            </w:ins>
          </w:p>
        </w:tc>
        <w:tc>
          <w:tcPr>
            <w:tcW w:w="1811" w:type="dxa"/>
          </w:tcPr>
          <w:p w14:paraId="32C14A6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37" w:author="Bettina Funk" w:date="2013-10-15T09:33:00Z"/>
                <w:sz w:val="20"/>
              </w:rPr>
            </w:pPr>
            <w:ins w:id="7338" w:author="Bettina Funk" w:date="2013-10-15T09:33:00Z">
              <w:r w:rsidRPr="00CF0B47">
                <w:rPr>
                  <w:sz w:val="20"/>
                </w:rPr>
                <w:t>Not applicable</w:t>
              </w:r>
            </w:ins>
          </w:p>
        </w:tc>
        <w:tc>
          <w:tcPr>
            <w:tcW w:w="1811" w:type="dxa"/>
          </w:tcPr>
          <w:p w14:paraId="3C5097D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39" w:author="Bettina Funk" w:date="2013-10-15T09:33:00Z"/>
                <w:sz w:val="20"/>
              </w:rPr>
            </w:pPr>
            <w:ins w:id="7340" w:author="Bettina Funk" w:date="2013-10-15T09:33:00Z">
              <w:r w:rsidRPr="00CF0B47">
                <w:rPr>
                  <w:sz w:val="20"/>
                </w:rPr>
                <w:t>Not applicable</w:t>
              </w:r>
            </w:ins>
          </w:p>
        </w:tc>
        <w:tc>
          <w:tcPr>
            <w:tcW w:w="1811" w:type="dxa"/>
          </w:tcPr>
          <w:p w14:paraId="7ADD794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41" w:author="Bettina Funk" w:date="2013-10-15T09:33:00Z"/>
                <w:sz w:val="20"/>
              </w:rPr>
            </w:pPr>
            <w:ins w:id="7342" w:author="Bettina Funk" w:date="2013-10-15T09:33:00Z">
              <w:r w:rsidRPr="00CF0B47">
                <w:rPr>
                  <w:sz w:val="20"/>
                </w:rPr>
                <w:t>Not applicable</w:t>
              </w:r>
            </w:ins>
          </w:p>
        </w:tc>
      </w:tr>
      <w:tr w:rsidR="00BB3E49" w:rsidRPr="00CF0B47" w14:paraId="7F84DFDF" w14:textId="77777777">
        <w:trPr>
          <w:jc w:val="center"/>
          <w:ins w:id="7343" w:author="Bettina Funk" w:date="2013-10-15T09:33:00Z"/>
        </w:trPr>
        <w:tc>
          <w:tcPr>
            <w:tcW w:w="2385" w:type="dxa"/>
          </w:tcPr>
          <w:p w14:paraId="0FE199D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344" w:author="Bettina Funk" w:date="2013-10-15T09:33:00Z"/>
                <w:sz w:val="20"/>
              </w:rPr>
            </w:pPr>
            <w:ins w:id="7345" w:author="Bettina Funk" w:date="2013-10-15T09:33:00Z">
              <w:r w:rsidRPr="00CF0B47">
                <w:rPr>
                  <w:sz w:val="20"/>
                </w:rPr>
                <w:t>Reuse factor</w:t>
              </w:r>
            </w:ins>
          </w:p>
        </w:tc>
        <w:tc>
          <w:tcPr>
            <w:tcW w:w="1821" w:type="dxa"/>
          </w:tcPr>
          <w:p w14:paraId="5CD7F2F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46" w:author="Bettina Funk" w:date="2013-10-15T09:33:00Z"/>
                <w:sz w:val="20"/>
              </w:rPr>
            </w:pPr>
            <w:ins w:id="7347" w:author="Bettina Funk" w:date="2013-10-15T09:33:00Z">
              <w:r w:rsidRPr="00CF0B47">
                <w:rPr>
                  <w:sz w:val="20"/>
                </w:rPr>
                <w:t>1:3 (1:1)</w:t>
              </w:r>
              <w:r w:rsidRPr="00CF0B47">
                <w:rPr>
                  <w:sz w:val="20"/>
                  <w:vertAlign w:val="superscript"/>
                </w:rPr>
                <w:t>(8)</w:t>
              </w:r>
            </w:ins>
          </w:p>
        </w:tc>
        <w:tc>
          <w:tcPr>
            <w:tcW w:w="1811" w:type="dxa"/>
          </w:tcPr>
          <w:p w14:paraId="6392005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48" w:author="Bettina Funk" w:date="2013-10-15T09:33:00Z"/>
                <w:sz w:val="20"/>
              </w:rPr>
            </w:pPr>
            <w:ins w:id="7349" w:author="Bettina Funk" w:date="2013-10-15T09:33:00Z">
              <w:r w:rsidRPr="00CF0B47">
                <w:rPr>
                  <w:sz w:val="20"/>
                </w:rPr>
                <w:t>1:3 (1:1)</w:t>
              </w:r>
              <w:r w:rsidRPr="00CF0B47">
                <w:rPr>
                  <w:sz w:val="20"/>
                  <w:vertAlign w:val="superscript"/>
                </w:rPr>
                <w:t>(8)</w:t>
              </w:r>
            </w:ins>
          </w:p>
        </w:tc>
        <w:tc>
          <w:tcPr>
            <w:tcW w:w="1811" w:type="dxa"/>
          </w:tcPr>
          <w:p w14:paraId="732321E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50" w:author="Bettina Funk" w:date="2013-10-15T09:33:00Z"/>
                <w:sz w:val="20"/>
              </w:rPr>
            </w:pPr>
            <w:ins w:id="7351" w:author="Bettina Funk" w:date="2013-10-15T09:33:00Z">
              <w:r w:rsidRPr="00CF0B47">
                <w:rPr>
                  <w:sz w:val="20"/>
                </w:rPr>
                <w:t>1:3 (1:1)</w:t>
              </w:r>
              <w:r w:rsidRPr="00CF0B47">
                <w:rPr>
                  <w:sz w:val="20"/>
                  <w:vertAlign w:val="superscript"/>
                </w:rPr>
                <w:t>(8)</w:t>
              </w:r>
            </w:ins>
          </w:p>
        </w:tc>
        <w:tc>
          <w:tcPr>
            <w:tcW w:w="1811" w:type="dxa"/>
          </w:tcPr>
          <w:p w14:paraId="25D88C2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52" w:author="Bettina Funk" w:date="2013-10-15T09:33:00Z"/>
                <w:sz w:val="20"/>
              </w:rPr>
            </w:pPr>
            <w:ins w:id="7353" w:author="Bettina Funk" w:date="2013-10-15T09:33:00Z">
              <w:r w:rsidRPr="00CF0B47">
                <w:rPr>
                  <w:sz w:val="20"/>
                </w:rPr>
                <w:t>1:3 (1:1)</w:t>
              </w:r>
              <w:r w:rsidRPr="00CF0B47">
                <w:rPr>
                  <w:sz w:val="20"/>
                  <w:vertAlign w:val="superscript"/>
                </w:rPr>
                <w:t>(8)</w:t>
              </w:r>
            </w:ins>
          </w:p>
        </w:tc>
      </w:tr>
      <w:tr w:rsidR="00BB3E49" w:rsidRPr="00CF0B47" w14:paraId="13B7A201" w14:textId="77777777">
        <w:trPr>
          <w:jc w:val="center"/>
          <w:ins w:id="7354" w:author="Bettina Funk" w:date="2013-10-15T09:33:00Z"/>
        </w:trPr>
        <w:tc>
          <w:tcPr>
            <w:tcW w:w="2385" w:type="dxa"/>
          </w:tcPr>
          <w:p w14:paraId="278D60F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355" w:author="Bettina Funk" w:date="2013-10-15T09:33:00Z"/>
                <w:sz w:val="20"/>
                <w:lang w:val="en-US"/>
              </w:rPr>
            </w:pPr>
            <w:ins w:id="7356" w:author="Bettina Funk" w:date="2013-10-15T09:33:00Z">
              <w:r w:rsidRPr="00CF0B47">
                <w:rPr>
                  <w:sz w:val="20"/>
                  <w:lang w:val="en-US"/>
                </w:rPr>
                <w:t>Co-located antenna minimum coupling loss (dB)</w:t>
              </w:r>
            </w:ins>
          </w:p>
        </w:tc>
        <w:tc>
          <w:tcPr>
            <w:tcW w:w="1821" w:type="dxa"/>
          </w:tcPr>
          <w:p w14:paraId="75CD3CB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57" w:author="Bettina Funk" w:date="2013-10-15T09:33:00Z"/>
                <w:sz w:val="20"/>
                <w:lang w:val="en-US"/>
              </w:rPr>
            </w:pPr>
            <w:ins w:id="7358" w:author="Bettina Funk" w:date="2013-10-15T09:33:00Z">
              <w:r w:rsidRPr="00CF0B47">
                <w:rPr>
                  <w:sz w:val="20"/>
                  <w:lang w:val="en-US"/>
                </w:rPr>
                <w:t>N/A</w:t>
              </w:r>
            </w:ins>
          </w:p>
        </w:tc>
        <w:tc>
          <w:tcPr>
            <w:tcW w:w="1811" w:type="dxa"/>
          </w:tcPr>
          <w:p w14:paraId="5D9E3A2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59" w:author="Bettina Funk" w:date="2013-10-15T09:33:00Z"/>
                <w:sz w:val="20"/>
                <w:lang w:val="en-US"/>
              </w:rPr>
            </w:pPr>
            <w:ins w:id="7360" w:author="Bettina Funk" w:date="2013-10-15T09:33:00Z">
              <w:r w:rsidRPr="00CF0B47">
                <w:rPr>
                  <w:sz w:val="20"/>
                  <w:lang w:val="en-US"/>
                </w:rPr>
                <w:t>N/A</w:t>
              </w:r>
            </w:ins>
          </w:p>
        </w:tc>
        <w:tc>
          <w:tcPr>
            <w:tcW w:w="1811" w:type="dxa"/>
          </w:tcPr>
          <w:p w14:paraId="1A29BAB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61" w:author="Bettina Funk" w:date="2013-10-15T09:33:00Z"/>
                <w:sz w:val="20"/>
                <w:lang w:val="en-US"/>
              </w:rPr>
            </w:pPr>
            <w:ins w:id="7362" w:author="Bettina Funk" w:date="2013-10-15T09:33:00Z">
              <w:r w:rsidRPr="00CF0B47">
                <w:rPr>
                  <w:sz w:val="20"/>
                  <w:lang w:val="en-US"/>
                </w:rPr>
                <w:t>N/A</w:t>
              </w:r>
            </w:ins>
          </w:p>
        </w:tc>
        <w:tc>
          <w:tcPr>
            <w:tcW w:w="1811" w:type="dxa"/>
          </w:tcPr>
          <w:p w14:paraId="4DECE26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63" w:author="Bettina Funk" w:date="2013-10-15T09:33:00Z"/>
                <w:sz w:val="20"/>
                <w:lang w:val="en-US"/>
              </w:rPr>
            </w:pPr>
            <w:ins w:id="7364" w:author="Bettina Funk" w:date="2013-10-15T09:33:00Z">
              <w:r w:rsidRPr="00CF0B47">
                <w:rPr>
                  <w:sz w:val="20"/>
                  <w:lang w:val="en-US"/>
                </w:rPr>
                <w:t>N/A</w:t>
              </w:r>
            </w:ins>
          </w:p>
        </w:tc>
      </w:tr>
      <w:tr w:rsidR="00BB3E49" w:rsidRPr="00CF0B47" w14:paraId="35664AB3" w14:textId="77777777">
        <w:trPr>
          <w:jc w:val="center"/>
          <w:ins w:id="7365" w:author="Bettina Funk" w:date="2013-10-15T09:33:00Z"/>
        </w:trPr>
        <w:tc>
          <w:tcPr>
            <w:tcW w:w="2385" w:type="dxa"/>
          </w:tcPr>
          <w:p w14:paraId="06CEC68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366" w:author="Bettina Funk" w:date="2013-10-15T09:33:00Z"/>
                <w:sz w:val="20"/>
                <w:lang w:val="en-US"/>
              </w:rPr>
            </w:pPr>
            <w:ins w:id="7367" w:author="Bettina Funk" w:date="2013-10-15T09:33:00Z">
              <w:r w:rsidRPr="00CF0B47">
                <w:rPr>
                  <w:sz w:val="20"/>
                  <w:lang w:val="en-US"/>
                </w:rPr>
                <w:t>Peak antenna gain (</w:t>
              </w:r>
              <w:proofErr w:type="spellStart"/>
              <w:r w:rsidRPr="00CF0B47">
                <w:rPr>
                  <w:sz w:val="20"/>
                  <w:lang w:val="en-US"/>
                </w:rPr>
                <w:t>dBi</w:t>
              </w:r>
              <w:proofErr w:type="spellEnd"/>
              <w:r w:rsidRPr="00CF0B47">
                <w:rPr>
                  <w:sz w:val="20"/>
                  <w:lang w:val="en-US"/>
                </w:rPr>
                <w:t>)</w:t>
              </w:r>
            </w:ins>
          </w:p>
        </w:tc>
        <w:tc>
          <w:tcPr>
            <w:tcW w:w="1821" w:type="dxa"/>
          </w:tcPr>
          <w:p w14:paraId="45A1D09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68" w:author="Bettina Funk" w:date="2013-10-15T09:33:00Z"/>
                <w:sz w:val="20"/>
                <w:lang w:val="en-US"/>
              </w:rPr>
            </w:pPr>
            <w:ins w:id="7369" w:author="Bettina Funk" w:date="2013-10-15T09:33:00Z">
              <w:r w:rsidRPr="00CF0B47">
                <w:rPr>
                  <w:sz w:val="20"/>
                  <w:lang w:val="en-US"/>
                </w:rPr>
                <w:t>17</w:t>
              </w:r>
            </w:ins>
          </w:p>
        </w:tc>
        <w:tc>
          <w:tcPr>
            <w:tcW w:w="1811" w:type="dxa"/>
          </w:tcPr>
          <w:p w14:paraId="6BCB7A7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70" w:author="Bettina Funk" w:date="2013-10-15T09:33:00Z"/>
                <w:sz w:val="20"/>
                <w:lang w:val="en-US"/>
              </w:rPr>
            </w:pPr>
            <w:ins w:id="7371" w:author="Bettina Funk" w:date="2013-10-15T09:33:00Z">
              <w:r w:rsidRPr="00CF0B47">
                <w:rPr>
                  <w:sz w:val="20"/>
                  <w:lang w:val="en-US"/>
                </w:rPr>
                <w:t>5</w:t>
              </w:r>
            </w:ins>
          </w:p>
        </w:tc>
        <w:tc>
          <w:tcPr>
            <w:tcW w:w="1811" w:type="dxa"/>
          </w:tcPr>
          <w:p w14:paraId="7825B94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72" w:author="Bettina Funk" w:date="2013-10-15T09:33:00Z"/>
                <w:sz w:val="20"/>
                <w:lang w:val="en-US"/>
              </w:rPr>
            </w:pPr>
            <w:ins w:id="7373" w:author="Bettina Funk" w:date="2013-10-15T09:33:00Z">
              <w:r w:rsidRPr="00CF0B47">
                <w:rPr>
                  <w:sz w:val="20"/>
                  <w:lang w:val="en-US"/>
                </w:rPr>
                <w:t>5</w:t>
              </w:r>
            </w:ins>
          </w:p>
        </w:tc>
        <w:tc>
          <w:tcPr>
            <w:tcW w:w="1811" w:type="dxa"/>
          </w:tcPr>
          <w:p w14:paraId="5A421D2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74" w:author="Bettina Funk" w:date="2013-10-15T09:33:00Z"/>
                <w:sz w:val="20"/>
                <w:lang w:val="en-US"/>
              </w:rPr>
            </w:pPr>
            <w:ins w:id="7375" w:author="Bettina Funk" w:date="2013-10-15T09:33:00Z">
              <w:r w:rsidRPr="00CF0B47">
                <w:rPr>
                  <w:sz w:val="20"/>
                  <w:lang w:val="en-US"/>
                </w:rPr>
                <w:t>0</w:t>
              </w:r>
            </w:ins>
          </w:p>
        </w:tc>
      </w:tr>
      <w:tr w:rsidR="00BB3E49" w:rsidRPr="00CF0B47" w14:paraId="3852E7B7" w14:textId="77777777">
        <w:trPr>
          <w:jc w:val="center"/>
          <w:ins w:id="7376" w:author="Bettina Funk" w:date="2013-10-15T09:33:00Z"/>
        </w:trPr>
        <w:tc>
          <w:tcPr>
            <w:tcW w:w="2385" w:type="dxa"/>
          </w:tcPr>
          <w:p w14:paraId="304C787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377" w:author="Bettina Funk" w:date="2013-10-15T09:33:00Z"/>
                <w:sz w:val="20"/>
                <w:lang w:val="en-US"/>
              </w:rPr>
            </w:pPr>
            <w:ins w:id="7378" w:author="Bettina Funk" w:date="2013-10-15T09:33:00Z">
              <w:r w:rsidRPr="00CF0B47">
                <w:rPr>
                  <w:sz w:val="20"/>
                  <w:lang w:val="en-US"/>
                </w:rPr>
                <w:t>Antenna gain pattern</w:t>
              </w:r>
            </w:ins>
          </w:p>
        </w:tc>
        <w:tc>
          <w:tcPr>
            <w:tcW w:w="1821" w:type="dxa"/>
          </w:tcPr>
          <w:p w14:paraId="00B632F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79" w:author="Bettina Funk" w:date="2013-10-15T09:33:00Z"/>
                <w:sz w:val="20"/>
                <w:lang w:val="en-US"/>
              </w:rPr>
            </w:pPr>
            <w:ins w:id="7380" w:author="Bettina Funk" w:date="2013-10-15T09:33:00Z">
              <w:r w:rsidRPr="00CF0B47">
                <w:rPr>
                  <w:sz w:val="20"/>
                  <w:lang w:val="en-US"/>
                </w:rPr>
                <w:t>Recommendation ITU-R F.1245</w:t>
              </w:r>
            </w:ins>
          </w:p>
        </w:tc>
        <w:tc>
          <w:tcPr>
            <w:tcW w:w="1811" w:type="dxa"/>
          </w:tcPr>
          <w:p w14:paraId="68CEF1D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81" w:author="Bettina Funk" w:date="2013-10-15T09:33:00Z"/>
                <w:sz w:val="20"/>
              </w:rPr>
            </w:pPr>
            <w:proofErr w:type="spellStart"/>
            <w:ins w:id="7382" w:author="Bettina Funk" w:date="2013-10-15T09:33:00Z">
              <w:r w:rsidRPr="00CF0B47">
                <w:rPr>
                  <w:sz w:val="20"/>
                  <w:lang w:val="en-US"/>
                </w:rPr>
                <w:t>Omnidirectio</w:t>
              </w:r>
              <w:r w:rsidRPr="00CF0B47">
                <w:rPr>
                  <w:sz w:val="20"/>
                </w:rPr>
                <w:t>nal</w:t>
              </w:r>
              <w:proofErr w:type="spellEnd"/>
            </w:ins>
          </w:p>
        </w:tc>
        <w:tc>
          <w:tcPr>
            <w:tcW w:w="1811" w:type="dxa"/>
          </w:tcPr>
          <w:p w14:paraId="6621C94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83" w:author="Bettina Funk" w:date="2013-10-15T09:33:00Z"/>
                <w:sz w:val="20"/>
              </w:rPr>
            </w:pPr>
            <w:ins w:id="7384" w:author="Bettina Funk" w:date="2013-10-15T09:33:00Z">
              <w:r w:rsidRPr="00CF0B47">
                <w:rPr>
                  <w:sz w:val="20"/>
                </w:rPr>
                <w:t>Omnidirectional</w:t>
              </w:r>
            </w:ins>
          </w:p>
        </w:tc>
        <w:tc>
          <w:tcPr>
            <w:tcW w:w="1811" w:type="dxa"/>
          </w:tcPr>
          <w:p w14:paraId="3934C41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85" w:author="Bettina Funk" w:date="2013-10-15T09:33:00Z"/>
                <w:sz w:val="20"/>
              </w:rPr>
            </w:pPr>
            <w:ins w:id="7386" w:author="Bettina Funk" w:date="2013-10-15T09:33:00Z">
              <w:r w:rsidRPr="00CF0B47">
                <w:rPr>
                  <w:sz w:val="20"/>
                </w:rPr>
                <w:t>Omnidirectional</w:t>
              </w:r>
            </w:ins>
          </w:p>
        </w:tc>
      </w:tr>
      <w:tr w:rsidR="00BB3E49" w:rsidRPr="00CF0B47" w14:paraId="1029B2D0" w14:textId="77777777">
        <w:trPr>
          <w:jc w:val="center"/>
          <w:ins w:id="7387" w:author="Bettina Funk" w:date="2013-10-15T09:33:00Z"/>
        </w:trPr>
        <w:tc>
          <w:tcPr>
            <w:tcW w:w="2385" w:type="dxa"/>
          </w:tcPr>
          <w:p w14:paraId="5F90370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388" w:author="Bettina Funk" w:date="2013-10-15T09:33:00Z"/>
                <w:sz w:val="20"/>
              </w:rPr>
            </w:pPr>
            <w:ins w:id="7389" w:author="Bettina Funk" w:date="2013-10-15T09:33:00Z">
              <w:r w:rsidRPr="00CF0B47">
                <w:rPr>
                  <w:sz w:val="20"/>
                </w:rPr>
                <w:t xml:space="preserve">Antenna 3 dB </w:t>
              </w:r>
              <w:proofErr w:type="spellStart"/>
              <w:r w:rsidRPr="00CF0B47">
                <w:rPr>
                  <w:sz w:val="20"/>
                </w:rPr>
                <w:t>beamwidth</w:t>
              </w:r>
              <w:proofErr w:type="spellEnd"/>
              <w:r w:rsidRPr="00CF0B47">
                <w:rPr>
                  <w:sz w:val="20"/>
                </w:rPr>
                <w:t xml:space="preserve"> (degrees)</w:t>
              </w:r>
            </w:ins>
          </w:p>
        </w:tc>
        <w:tc>
          <w:tcPr>
            <w:tcW w:w="1821" w:type="dxa"/>
          </w:tcPr>
          <w:p w14:paraId="3A9B5EA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90" w:author="Bettina Funk" w:date="2013-10-15T09:33:00Z"/>
                <w:sz w:val="20"/>
              </w:rPr>
            </w:pPr>
            <w:ins w:id="7391" w:author="Bettina Funk" w:date="2013-10-15T09:33:00Z">
              <w:r w:rsidRPr="00CF0B47">
                <w:rPr>
                  <w:sz w:val="20"/>
                </w:rPr>
                <w:t>24°</w:t>
              </w:r>
            </w:ins>
          </w:p>
        </w:tc>
        <w:tc>
          <w:tcPr>
            <w:tcW w:w="1811" w:type="dxa"/>
          </w:tcPr>
          <w:p w14:paraId="758A3FF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92" w:author="Bettina Funk" w:date="2013-10-15T09:33:00Z"/>
                <w:sz w:val="20"/>
              </w:rPr>
            </w:pPr>
            <w:ins w:id="7393" w:author="Bettina Funk" w:date="2013-10-15T09:33:00Z">
              <w:r w:rsidRPr="00CF0B47">
                <w:rPr>
                  <w:sz w:val="20"/>
                </w:rPr>
                <w:t>N/A</w:t>
              </w:r>
            </w:ins>
          </w:p>
        </w:tc>
        <w:tc>
          <w:tcPr>
            <w:tcW w:w="1811" w:type="dxa"/>
          </w:tcPr>
          <w:p w14:paraId="53C4119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94" w:author="Bettina Funk" w:date="2013-10-15T09:33:00Z"/>
                <w:sz w:val="20"/>
              </w:rPr>
            </w:pPr>
            <w:ins w:id="7395" w:author="Bettina Funk" w:date="2013-10-15T09:33:00Z">
              <w:r w:rsidRPr="00CF0B47">
                <w:rPr>
                  <w:sz w:val="20"/>
                </w:rPr>
                <w:t>N/A</w:t>
              </w:r>
            </w:ins>
          </w:p>
        </w:tc>
        <w:tc>
          <w:tcPr>
            <w:tcW w:w="1811" w:type="dxa"/>
          </w:tcPr>
          <w:p w14:paraId="23E480B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396" w:author="Bettina Funk" w:date="2013-10-15T09:33:00Z"/>
                <w:sz w:val="20"/>
              </w:rPr>
            </w:pPr>
            <w:ins w:id="7397" w:author="Bettina Funk" w:date="2013-10-15T09:33:00Z">
              <w:r w:rsidRPr="00CF0B47">
                <w:rPr>
                  <w:sz w:val="20"/>
                </w:rPr>
                <w:t>N/A</w:t>
              </w:r>
            </w:ins>
          </w:p>
        </w:tc>
      </w:tr>
      <w:tr w:rsidR="00BB3E49" w:rsidRPr="00CF0B47" w14:paraId="08B119EF" w14:textId="77777777">
        <w:trPr>
          <w:jc w:val="center"/>
          <w:ins w:id="7398" w:author="Bettina Funk" w:date="2013-10-15T09:33:00Z"/>
        </w:trPr>
        <w:tc>
          <w:tcPr>
            <w:tcW w:w="2385" w:type="dxa"/>
          </w:tcPr>
          <w:p w14:paraId="2ABD84F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399" w:author="Bettina Funk" w:date="2013-10-15T09:33:00Z"/>
                <w:sz w:val="20"/>
                <w:lang w:val="en-US"/>
              </w:rPr>
            </w:pPr>
            <w:ins w:id="7400" w:author="Bettina Funk" w:date="2013-10-15T09:33:00Z">
              <w:r w:rsidRPr="00CF0B47">
                <w:rPr>
                  <w:sz w:val="20"/>
                  <w:lang w:val="en-US"/>
                </w:rPr>
                <w:t xml:space="preserve">Antenna height </w:t>
              </w:r>
              <w:proofErr w:type="spellStart"/>
              <w:r w:rsidRPr="00CF0B47">
                <w:rPr>
                  <w:sz w:val="20"/>
                  <w:lang w:val="en-US"/>
                </w:rPr>
                <w:t>a.g.l</w:t>
              </w:r>
              <w:proofErr w:type="spellEnd"/>
              <w:r w:rsidRPr="00CF0B47">
                <w:rPr>
                  <w:sz w:val="20"/>
                  <w:lang w:val="en-US"/>
                </w:rPr>
                <w:t>. (m)</w:t>
              </w:r>
            </w:ins>
          </w:p>
        </w:tc>
        <w:tc>
          <w:tcPr>
            <w:tcW w:w="1821" w:type="dxa"/>
          </w:tcPr>
          <w:p w14:paraId="43A3DD4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01" w:author="Bettina Funk" w:date="2013-10-15T09:33:00Z"/>
                <w:sz w:val="20"/>
              </w:rPr>
            </w:pPr>
            <w:ins w:id="7402" w:author="Bettina Funk" w:date="2013-10-15T09:33:00Z">
              <w:r w:rsidRPr="00CF0B47">
                <w:rPr>
                  <w:sz w:val="20"/>
                </w:rPr>
                <w:t>10</w:t>
              </w:r>
            </w:ins>
          </w:p>
        </w:tc>
        <w:tc>
          <w:tcPr>
            <w:tcW w:w="1811" w:type="dxa"/>
          </w:tcPr>
          <w:p w14:paraId="006D31A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03" w:author="Bettina Funk" w:date="2013-10-15T09:33:00Z"/>
                <w:sz w:val="20"/>
              </w:rPr>
            </w:pPr>
            <w:ins w:id="7404" w:author="Bettina Funk" w:date="2013-10-15T09:33:00Z">
              <w:r w:rsidRPr="00CF0B47">
                <w:rPr>
                  <w:sz w:val="20"/>
                </w:rPr>
                <w:t>1.5</w:t>
              </w:r>
            </w:ins>
          </w:p>
        </w:tc>
        <w:tc>
          <w:tcPr>
            <w:tcW w:w="1811" w:type="dxa"/>
          </w:tcPr>
          <w:p w14:paraId="7815CDD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05" w:author="Bettina Funk" w:date="2013-10-15T09:33:00Z"/>
                <w:sz w:val="20"/>
              </w:rPr>
            </w:pPr>
            <w:ins w:id="7406" w:author="Bettina Funk" w:date="2013-10-15T09:33:00Z">
              <w:r w:rsidRPr="00CF0B47">
                <w:rPr>
                  <w:sz w:val="20"/>
                </w:rPr>
                <w:t>1.5</w:t>
              </w:r>
            </w:ins>
          </w:p>
        </w:tc>
        <w:tc>
          <w:tcPr>
            <w:tcW w:w="1811" w:type="dxa"/>
          </w:tcPr>
          <w:p w14:paraId="7786C7E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07" w:author="Bettina Funk" w:date="2013-10-15T09:33:00Z"/>
                <w:sz w:val="20"/>
              </w:rPr>
            </w:pPr>
            <w:ins w:id="7408" w:author="Bettina Funk" w:date="2013-10-15T09:33:00Z">
              <w:r w:rsidRPr="00CF0B47">
                <w:rPr>
                  <w:sz w:val="20"/>
                </w:rPr>
                <w:t>1.5</w:t>
              </w:r>
            </w:ins>
          </w:p>
        </w:tc>
      </w:tr>
      <w:tr w:rsidR="00BB3E49" w:rsidRPr="00CF0B47" w14:paraId="61A8B396" w14:textId="77777777">
        <w:trPr>
          <w:jc w:val="center"/>
          <w:ins w:id="7409" w:author="Bettina Funk" w:date="2013-10-15T09:33:00Z"/>
        </w:trPr>
        <w:tc>
          <w:tcPr>
            <w:tcW w:w="2385" w:type="dxa"/>
          </w:tcPr>
          <w:p w14:paraId="0D3C8DE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410" w:author="Bettina Funk" w:date="2013-10-15T09:33:00Z"/>
                <w:sz w:val="20"/>
                <w:lang w:val="en-US"/>
              </w:rPr>
            </w:pPr>
            <w:ins w:id="7411" w:author="Bettina Funk" w:date="2013-10-15T09:33:00Z">
              <w:r w:rsidRPr="00CF0B47">
                <w:rPr>
                  <w:sz w:val="20"/>
                  <w:lang w:val="en-US"/>
                </w:rPr>
                <w:t>Number of co-channel TSs per BS</w:t>
              </w:r>
            </w:ins>
          </w:p>
        </w:tc>
        <w:tc>
          <w:tcPr>
            <w:tcW w:w="1821" w:type="dxa"/>
          </w:tcPr>
          <w:p w14:paraId="671D044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12" w:author="Bettina Funk" w:date="2013-10-15T09:33:00Z"/>
                <w:sz w:val="20"/>
                <w:lang w:val="en-US"/>
              </w:rPr>
            </w:pPr>
            <w:ins w:id="7413" w:author="Bettina Funk" w:date="2013-10-15T09:33:00Z">
              <w:r w:rsidRPr="00CF0B47">
                <w:rPr>
                  <w:sz w:val="20"/>
                  <w:lang w:val="en-US"/>
                </w:rPr>
                <w:t xml:space="preserve">10 users for uplink activity </w:t>
              </w:r>
              <w:proofErr w:type="gramStart"/>
              <w:r w:rsidRPr="00CF0B47">
                <w:rPr>
                  <w:sz w:val="20"/>
                  <w:lang w:val="en-US"/>
                </w:rPr>
                <w:t>factor</w:t>
              </w:r>
              <w:r w:rsidRPr="00CF0B47">
                <w:rPr>
                  <w:sz w:val="20"/>
                  <w:vertAlign w:val="superscript"/>
                  <w:lang w:val="en-US"/>
                </w:rPr>
                <w:t>(</w:t>
              </w:r>
              <w:proofErr w:type="gramEnd"/>
              <w:r w:rsidRPr="00CF0B47">
                <w:rPr>
                  <w:sz w:val="20"/>
                  <w:vertAlign w:val="superscript"/>
                  <w:lang w:val="en-US"/>
                </w:rPr>
                <w:t>4)</w:t>
              </w:r>
              <w:r w:rsidRPr="00CF0B47">
                <w:rPr>
                  <w:sz w:val="20"/>
                  <w:lang w:val="en-US"/>
                </w:rPr>
                <w:t xml:space="preserve"> of 38% in a 5 </w:t>
              </w:r>
              <w:proofErr w:type="spellStart"/>
              <w:r w:rsidRPr="00CF0B47">
                <w:rPr>
                  <w:sz w:val="20"/>
                  <w:lang w:val="en-US"/>
                </w:rPr>
                <w:t>ms</w:t>
              </w:r>
              <w:proofErr w:type="spellEnd"/>
              <w:r w:rsidRPr="00CF0B47">
                <w:rPr>
                  <w:sz w:val="20"/>
                  <w:lang w:val="en-US"/>
                </w:rPr>
                <w:t xml:space="preserve"> frame</w:t>
              </w:r>
            </w:ins>
          </w:p>
        </w:tc>
        <w:tc>
          <w:tcPr>
            <w:tcW w:w="1811" w:type="dxa"/>
          </w:tcPr>
          <w:p w14:paraId="5F3AE3F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14" w:author="Bettina Funk" w:date="2013-10-15T09:33:00Z"/>
                <w:sz w:val="20"/>
                <w:lang w:val="en-US"/>
              </w:rPr>
            </w:pPr>
            <w:ins w:id="7415" w:author="Bettina Funk" w:date="2013-10-15T09:33:00Z">
              <w:r w:rsidRPr="00CF0B47">
                <w:rPr>
                  <w:sz w:val="20"/>
                  <w:lang w:val="en-US"/>
                </w:rPr>
                <w:t xml:space="preserve">10 users for uplink activity factor of 38% in a 5 </w:t>
              </w:r>
              <w:proofErr w:type="spellStart"/>
              <w:r w:rsidRPr="00CF0B47">
                <w:rPr>
                  <w:sz w:val="20"/>
                  <w:lang w:val="en-US"/>
                </w:rPr>
                <w:t>ms</w:t>
              </w:r>
              <w:proofErr w:type="spellEnd"/>
              <w:r w:rsidRPr="00CF0B47">
                <w:rPr>
                  <w:sz w:val="20"/>
                  <w:lang w:val="en-US"/>
                </w:rPr>
                <w:t xml:space="preserve"> frame</w:t>
              </w:r>
            </w:ins>
          </w:p>
        </w:tc>
        <w:tc>
          <w:tcPr>
            <w:tcW w:w="1811" w:type="dxa"/>
          </w:tcPr>
          <w:p w14:paraId="7147C34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16" w:author="Bettina Funk" w:date="2013-10-15T09:33:00Z"/>
                <w:sz w:val="20"/>
                <w:lang w:val="en-US"/>
              </w:rPr>
            </w:pPr>
            <w:ins w:id="7417" w:author="Bettina Funk" w:date="2013-10-15T09:33:00Z">
              <w:r w:rsidRPr="00CF0B47">
                <w:rPr>
                  <w:sz w:val="20"/>
                  <w:lang w:val="en-US"/>
                </w:rPr>
                <w:t xml:space="preserve">10 users for uplink activity factor of 38% in a 5 </w:t>
              </w:r>
              <w:proofErr w:type="spellStart"/>
              <w:r w:rsidRPr="00CF0B47">
                <w:rPr>
                  <w:sz w:val="20"/>
                  <w:lang w:val="en-US"/>
                </w:rPr>
                <w:t>ms</w:t>
              </w:r>
              <w:proofErr w:type="spellEnd"/>
              <w:r w:rsidRPr="00CF0B47">
                <w:rPr>
                  <w:sz w:val="20"/>
                  <w:lang w:val="en-US"/>
                </w:rPr>
                <w:t xml:space="preserve"> frame</w:t>
              </w:r>
            </w:ins>
          </w:p>
        </w:tc>
        <w:tc>
          <w:tcPr>
            <w:tcW w:w="1811" w:type="dxa"/>
          </w:tcPr>
          <w:p w14:paraId="691B917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18" w:author="Bettina Funk" w:date="2013-10-15T09:33:00Z"/>
                <w:sz w:val="20"/>
                <w:lang w:val="en-US"/>
              </w:rPr>
            </w:pPr>
            <w:ins w:id="7419" w:author="Bettina Funk" w:date="2013-10-15T09:33:00Z">
              <w:r w:rsidRPr="00CF0B47">
                <w:rPr>
                  <w:sz w:val="20"/>
                  <w:lang w:val="en-US"/>
                </w:rPr>
                <w:t xml:space="preserve">10 users for uplink activity factor of 38% in a 5 </w:t>
              </w:r>
              <w:proofErr w:type="spellStart"/>
              <w:r w:rsidRPr="00CF0B47">
                <w:rPr>
                  <w:sz w:val="20"/>
                  <w:lang w:val="en-US"/>
                </w:rPr>
                <w:t>ms</w:t>
              </w:r>
              <w:proofErr w:type="spellEnd"/>
              <w:r w:rsidRPr="00CF0B47">
                <w:rPr>
                  <w:sz w:val="20"/>
                  <w:lang w:val="en-US"/>
                </w:rPr>
                <w:t xml:space="preserve"> frame</w:t>
              </w:r>
            </w:ins>
          </w:p>
        </w:tc>
      </w:tr>
    </w:tbl>
    <w:p w14:paraId="1FFE5929" w14:textId="77777777" w:rsidR="00BB3E49" w:rsidRDefault="00FF1B77">
      <w: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5"/>
        <w:gridCol w:w="1821"/>
        <w:gridCol w:w="1811"/>
        <w:gridCol w:w="1811"/>
        <w:gridCol w:w="1811"/>
      </w:tblGrid>
      <w:tr w:rsidR="00BB3E49" w:rsidRPr="00CF0B47" w14:paraId="0D6904C9" w14:textId="77777777">
        <w:trPr>
          <w:jc w:val="center"/>
          <w:ins w:id="7420" w:author="Bettina Funk" w:date="2013-10-15T09:33:00Z"/>
        </w:trPr>
        <w:tc>
          <w:tcPr>
            <w:tcW w:w="9639" w:type="dxa"/>
            <w:gridSpan w:val="5"/>
            <w:shd w:val="clear" w:color="auto" w:fill="auto"/>
          </w:tcPr>
          <w:p w14:paraId="7BAF414C"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7421" w:author="Bettina Funk" w:date="2013-10-15T09:33:00Z"/>
                <w:rFonts w:ascii="Times New Roman Bold" w:hAnsi="Times New Roman Bold"/>
                <w:b/>
                <w:sz w:val="20"/>
              </w:rPr>
            </w:pPr>
            <w:ins w:id="7422" w:author="Bettina Funk" w:date="2013-10-15T09:33:00Z">
              <w:r w:rsidRPr="00CF0B47">
                <w:rPr>
                  <w:rFonts w:ascii="Times New Roman Bold" w:hAnsi="Times New Roman Bold"/>
                  <w:b/>
                  <w:sz w:val="20"/>
                </w:rPr>
                <w:lastRenderedPageBreak/>
                <w:t>Transmitter</w:t>
              </w:r>
            </w:ins>
          </w:p>
        </w:tc>
      </w:tr>
      <w:tr w:rsidR="00BB3E49" w:rsidRPr="00CF0B47" w14:paraId="7318E4BE" w14:textId="77777777">
        <w:trPr>
          <w:jc w:val="center"/>
          <w:ins w:id="7423" w:author="Bettina Funk" w:date="2013-10-15T09:33:00Z"/>
        </w:trPr>
        <w:tc>
          <w:tcPr>
            <w:tcW w:w="2385" w:type="dxa"/>
          </w:tcPr>
          <w:p w14:paraId="10E9566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424" w:author="Bettina Funk" w:date="2013-10-15T09:33:00Z"/>
                <w:sz w:val="20"/>
                <w:lang w:val="en-US"/>
              </w:rPr>
            </w:pPr>
            <w:ins w:id="7425" w:author="Bettina Funk" w:date="2013-10-15T09:33:00Z">
              <w:r w:rsidRPr="00CF0B47">
                <w:rPr>
                  <w:sz w:val="20"/>
                  <w:lang w:val="en-US"/>
                </w:rPr>
                <w:t>TX peak output power (</w:t>
              </w:r>
              <w:proofErr w:type="spellStart"/>
              <w:r w:rsidRPr="00CF0B47">
                <w:rPr>
                  <w:sz w:val="20"/>
                  <w:lang w:val="en-US"/>
                </w:rPr>
                <w:t>dBm</w:t>
              </w:r>
              <w:proofErr w:type="spellEnd"/>
              <w:r w:rsidRPr="00CF0B47">
                <w:rPr>
                  <w:sz w:val="20"/>
                  <w:lang w:val="en-US"/>
                </w:rPr>
                <w:t>)</w:t>
              </w:r>
            </w:ins>
          </w:p>
        </w:tc>
        <w:tc>
          <w:tcPr>
            <w:tcW w:w="1821" w:type="dxa"/>
          </w:tcPr>
          <w:p w14:paraId="62A3AC6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26" w:author="Bettina Funk" w:date="2013-10-15T09:33:00Z"/>
                <w:sz w:val="20"/>
              </w:rPr>
            </w:pPr>
            <w:ins w:id="7427" w:author="Bettina Funk" w:date="2013-10-15T09:33:00Z">
              <w:r w:rsidRPr="00CF0B47">
                <w:rPr>
                  <w:sz w:val="20"/>
                </w:rPr>
                <w:t>26(1)</w:t>
              </w:r>
            </w:ins>
          </w:p>
        </w:tc>
        <w:tc>
          <w:tcPr>
            <w:tcW w:w="1811" w:type="dxa"/>
          </w:tcPr>
          <w:p w14:paraId="3C195A6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28" w:author="Bettina Funk" w:date="2013-10-15T09:33:00Z"/>
                <w:sz w:val="20"/>
              </w:rPr>
            </w:pPr>
            <w:ins w:id="7429" w:author="Bettina Funk" w:date="2013-10-15T09:33:00Z">
              <w:r w:rsidRPr="00CF0B47">
                <w:rPr>
                  <w:sz w:val="20"/>
                </w:rPr>
                <w:t>26</w:t>
              </w:r>
            </w:ins>
          </w:p>
        </w:tc>
        <w:tc>
          <w:tcPr>
            <w:tcW w:w="1811" w:type="dxa"/>
          </w:tcPr>
          <w:p w14:paraId="33AE3F1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30" w:author="Bettina Funk" w:date="2013-10-15T09:33:00Z"/>
                <w:sz w:val="20"/>
              </w:rPr>
            </w:pPr>
            <w:ins w:id="7431" w:author="Bettina Funk" w:date="2013-10-15T09:33:00Z">
              <w:r w:rsidRPr="00CF0B47">
                <w:rPr>
                  <w:sz w:val="20"/>
                </w:rPr>
                <w:t>22</w:t>
              </w:r>
            </w:ins>
          </w:p>
        </w:tc>
        <w:tc>
          <w:tcPr>
            <w:tcW w:w="1811" w:type="dxa"/>
          </w:tcPr>
          <w:p w14:paraId="3EB64F9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32" w:author="Bettina Funk" w:date="2013-10-15T09:33:00Z"/>
                <w:sz w:val="20"/>
              </w:rPr>
            </w:pPr>
            <w:ins w:id="7433" w:author="Bettina Funk" w:date="2013-10-15T09:33:00Z">
              <w:r w:rsidRPr="00CF0B47">
                <w:rPr>
                  <w:sz w:val="20"/>
                </w:rPr>
                <w:t>20</w:t>
              </w:r>
            </w:ins>
          </w:p>
        </w:tc>
      </w:tr>
      <w:tr w:rsidR="00BB3E49" w:rsidRPr="00CF0B47" w14:paraId="39738F35" w14:textId="77777777">
        <w:trPr>
          <w:jc w:val="center"/>
          <w:ins w:id="7434" w:author="Bettina Funk" w:date="2013-10-15T09:33:00Z"/>
        </w:trPr>
        <w:tc>
          <w:tcPr>
            <w:tcW w:w="2385" w:type="dxa"/>
          </w:tcPr>
          <w:p w14:paraId="1D0C3B6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435" w:author="Bettina Funk" w:date="2013-10-15T09:33:00Z"/>
                <w:sz w:val="20"/>
              </w:rPr>
            </w:pPr>
            <w:ins w:id="7436" w:author="Bettina Funk" w:date="2013-10-15T09:33:00Z">
              <w:r w:rsidRPr="00CF0B47">
                <w:rPr>
                  <w:sz w:val="20"/>
                </w:rPr>
                <w:t>Feeder loss (dB)</w:t>
              </w:r>
            </w:ins>
          </w:p>
        </w:tc>
        <w:tc>
          <w:tcPr>
            <w:tcW w:w="1821" w:type="dxa"/>
          </w:tcPr>
          <w:p w14:paraId="794F5A9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37" w:author="Bettina Funk" w:date="2013-10-15T09:33:00Z"/>
                <w:sz w:val="20"/>
              </w:rPr>
            </w:pPr>
            <w:ins w:id="7438" w:author="Bettina Funk" w:date="2013-10-15T09:33:00Z">
              <w:r w:rsidRPr="00CF0B47">
                <w:rPr>
                  <w:sz w:val="20"/>
                </w:rPr>
                <w:t>1</w:t>
              </w:r>
            </w:ins>
          </w:p>
        </w:tc>
        <w:tc>
          <w:tcPr>
            <w:tcW w:w="1811" w:type="dxa"/>
          </w:tcPr>
          <w:p w14:paraId="74536F4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39" w:author="Bettina Funk" w:date="2013-10-15T09:33:00Z"/>
                <w:sz w:val="20"/>
              </w:rPr>
            </w:pPr>
            <w:ins w:id="7440" w:author="Bettina Funk" w:date="2013-10-15T09:33:00Z">
              <w:r w:rsidRPr="00CF0B47">
                <w:rPr>
                  <w:sz w:val="20"/>
                </w:rPr>
                <w:t>1</w:t>
              </w:r>
            </w:ins>
          </w:p>
        </w:tc>
        <w:tc>
          <w:tcPr>
            <w:tcW w:w="1811" w:type="dxa"/>
          </w:tcPr>
          <w:p w14:paraId="3FE1E75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41" w:author="Bettina Funk" w:date="2013-10-15T09:33:00Z"/>
                <w:sz w:val="20"/>
              </w:rPr>
            </w:pPr>
            <w:ins w:id="7442" w:author="Bettina Funk" w:date="2013-10-15T09:33:00Z">
              <w:r w:rsidRPr="00CF0B47">
                <w:rPr>
                  <w:sz w:val="20"/>
                </w:rPr>
                <w:t>1</w:t>
              </w:r>
            </w:ins>
          </w:p>
        </w:tc>
        <w:tc>
          <w:tcPr>
            <w:tcW w:w="1811" w:type="dxa"/>
          </w:tcPr>
          <w:p w14:paraId="5875C78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43" w:author="Bettina Funk" w:date="2013-10-15T09:33:00Z"/>
                <w:sz w:val="20"/>
              </w:rPr>
            </w:pPr>
            <w:ins w:id="7444" w:author="Bettina Funk" w:date="2013-10-15T09:33:00Z">
              <w:r w:rsidRPr="00CF0B47">
                <w:rPr>
                  <w:sz w:val="20"/>
                </w:rPr>
                <w:t>1</w:t>
              </w:r>
            </w:ins>
          </w:p>
        </w:tc>
      </w:tr>
      <w:tr w:rsidR="00BB3E49" w:rsidRPr="00CF0B47" w14:paraId="41C39727" w14:textId="77777777">
        <w:trPr>
          <w:jc w:val="center"/>
          <w:ins w:id="7445" w:author="Bettina Funk" w:date="2013-10-15T09:33:00Z"/>
        </w:trPr>
        <w:tc>
          <w:tcPr>
            <w:tcW w:w="2385" w:type="dxa"/>
          </w:tcPr>
          <w:p w14:paraId="2149BAF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446" w:author="Bettina Funk" w:date="2013-10-15T09:33:00Z"/>
                <w:sz w:val="20"/>
              </w:rPr>
            </w:pPr>
            <w:ins w:id="7447" w:author="Bettina Funk" w:date="2013-10-15T09:33:00Z">
              <w:r w:rsidRPr="00CF0B47">
                <w:rPr>
                  <w:sz w:val="20"/>
                </w:rPr>
                <w:t>Power control (dB)</w:t>
              </w:r>
              <w:r w:rsidRPr="00CF0B47">
                <w:rPr>
                  <w:sz w:val="20"/>
                  <w:vertAlign w:val="superscript"/>
                </w:rPr>
                <w:t>(2)</w:t>
              </w:r>
            </w:ins>
          </w:p>
        </w:tc>
        <w:tc>
          <w:tcPr>
            <w:tcW w:w="1821" w:type="dxa"/>
          </w:tcPr>
          <w:p w14:paraId="2495B5D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48" w:author="Bettina Funk" w:date="2013-10-15T09:33:00Z"/>
                <w:sz w:val="20"/>
              </w:rPr>
            </w:pPr>
            <w:ins w:id="7449" w:author="Bettina Funk" w:date="2013-10-15T09:33:00Z">
              <w:r w:rsidRPr="00CF0B47">
                <w:rPr>
                  <w:sz w:val="20"/>
                </w:rPr>
                <w:t>&gt; 45</w:t>
              </w:r>
            </w:ins>
          </w:p>
        </w:tc>
        <w:tc>
          <w:tcPr>
            <w:tcW w:w="1811" w:type="dxa"/>
          </w:tcPr>
          <w:p w14:paraId="1E6D265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50" w:author="Bettina Funk" w:date="2013-10-15T09:33:00Z"/>
                <w:sz w:val="20"/>
              </w:rPr>
            </w:pPr>
            <w:ins w:id="7451" w:author="Bettina Funk" w:date="2013-10-15T09:33:00Z">
              <w:r w:rsidRPr="00CF0B47">
                <w:rPr>
                  <w:sz w:val="20"/>
                </w:rPr>
                <w:t>&gt; 45</w:t>
              </w:r>
            </w:ins>
          </w:p>
        </w:tc>
        <w:tc>
          <w:tcPr>
            <w:tcW w:w="1811" w:type="dxa"/>
          </w:tcPr>
          <w:p w14:paraId="5C63898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52" w:author="Bettina Funk" w:date="2013-10-15T09:33:00Z"/>
                <w:sz w:val="20"/>
              </w:rPr>
            </w:pPr>
            <w:ins w:id="7453" w:author="Bettina Funk" w:date="2013-10-15T09:33:00Z">
              <w:r w:rsidRPr="00CF0B47">
                <w:rPr>
                  <w:sz w:val="20"/>
                </w:rPr>
                <w:t>&gt; 45</w:t>
              </w:r>
            </w:ins>
          </w:p>
        </w:tc>
        <w:tc>
          <w:tcPr>
            <w:tcW w:w="1811" w:type="dxa"/>
          </w:tcPr>
          <w:p w14:paraId="71A0D2C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54" w:author="Bettina Funk" w:date="2013-10-15T09:33:00Z"/>
                <w:sz w:val="20"/>
              </w:rPr>
            </w:pPr>
            <w:ins w:id="7455" w:author="Bettina Funk" w:date="2013-10-15T09:33:00Z">
              <w:r w:rsidRPr="00CF0B47">
                <w:rPr>
                  <w:sz w:val="20"/>
                </w:rPr>
                <w:t>&gt; 45</w:t>
              </w:r>
            </w:ins>
          </w:p>
        </w:tc>
      </w:tr>
      <w:tr w:rsidR="00BB3E49" w:rsidRPr="00CF0B47" w14:paraId="2CB3BD92" w14:textId="77777777">
        <w:trPr>
          <w:jc w:val="center"/>
          <w:ins w:id="7456" w:author="Bettina Funk" w:date="2013-10-15T09:33:00Z"/>
        </w:trPr>
        <w:tc>
          <w:tcPr>
            <w:tcW w:w="2385" w:type="dxa"/>
          </w:tcPr>
          <w:p w14:paraId="078A921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457" w:author="Bettina Funk" w:date="2013-10-15T09:33:00Z"/>
                <w:sz w:val="20"/>
              </w:rPr>
            </w:pPr>
            <w:proofErr w:type="spellStart"/>
            <w:ins w:id="7458" w:author="Bettina Funk" w:date="2013-10-15T09:33:00Z">
              <w:r w:rsidRPr="00CF0B47">
                <w:rPr>
                  <w:sz w:val="20"/>
                </w:rPr>
                <w:t>e.i.r.p</w:t>
              </w:r>
              <w:proofErr w:type="spellEnd"/>
              <w:r w:rsidRPr="00CF0B47">
                <w:rPr>
                  <w:sz w:val="20"/>
                </w:rPr>
                <w:t>. (</w:t>
              </w:r>
              <w:proofErr w:type="spellStart"/>
              <w:proofErr w:type="gramStart"/>
              <w:r w:rsidRPr="00CF0B47">
                <w:rPr>
                  <w:sz w:val="20"/>
                </w:rPr>
                <w:t>dBm</w:t>
              </w:r>
              <w:proofErr w:type="spellEnd"/>
              <w:proofErr w:type="gramEnd"/>
              <w:r w:rsidRPr="00CF0B47">
                <w:rPr>
                  <w:sz w:val="20"/>
                </w:rPr>
                <w:t>)</w:t>
              </w:r>
            </w:ins>
          </w:p>
        </w:tc>
        <w:tc>
          <w:tcPr>
            <w:tcW w:w="1821" w:type="dxa"/>
          </w:tcPr>
          <w:p w14:paraId="6A13CE9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59" w:author="Bettina Funk" w:date="2013-10-15T09:33:00Z"/>
                <w:sz w:val="20"/>
              </w:rPr>
            </w:pPr>
            <w:ins w:id="7460" w:author="Bettina Funk" w:date="2013-10-15T09:33:00Z">
              <w:r w:rsidRPr="00CF0B47">
                <w:rPr>
                  <w:sz w:val="20"/>
                </w:rPr>
                <w:t>42</w:t>
              </w:r>
            </w:ins>
          </w:p>
        </w:tc>
        <w:tc>
          <w:tcPr>
            <w:tcW w:w="1811" w:type="dxa"/>
          </w:tcPr>
          <w:p w14:paraId="14E9DE0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61" w:author="Bettina Funk" w:date="2013-10-15T09:33:00Z"/>
                <w:sz w:val="20"/>
              </w:rPr>
            </w:pPr>
            <w:ins w:id="7462" w:author="Bettina Funk" w:date="2013-10-15T09:33:00Z">
              <w:r w:rsidRPr="00CF0B47">
                <w:rPr>
                  <w:sz w:val="20"/>
                </w:rPr>
                <w:t>30</w:t>
              </w:r>
            </w:ins>
          </w:p>
        </w:tc>
        <w:tc>
          <w:tcPr>
            <w:tcW w:w="1811" w:type="dxa"/>
          </w:tcPr>
          <w:p w14:paraId="6AF6DA6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63" w:author="Bettina Funk" w:date="2013-10-15T09:33:00Z"/>
                <w:sz w:val="20"/>
              </w:rPr>
            </w:pPr>
            <w:ins w:id="7464" w:author="Bettina Funk" w:date="2013-10-15T09:33:00Z">
              <w:r w:rsidRPr="00CF0B47">
                <w:rPr>
                  <w:sz w:val="20"/>
                </w:rPr>
                <w:t>26</w:t>
              </w:r>
            </w:ins>
          </w:p>
        </w:tc>
        <w:tc>
          <w:tcPr>
            <w:tcW w:w="1811" w:type="dxa"/>
          </w:tcPr>
          <w:p w14:paraId="1B26706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65" w:author="Bettina Funk" w:date="2013-10-15T09:33:00Z"/>
                <w:sz w:val="20"/>
              </w:rPr>
            </w:pPr>
            <w:ins w:id="7466" w:author="Bettina Funk" w:date="2013-10-15T09:33:00Z">
              <w:r w:rsidRPr="00CF0B47">
                <w:rPr>
                  <w:sz w:val="20"/>
                </w:rPr>
                <w:t>19</w:t>
              </w:r>
            </w:ins>
          </w:p>
        </w:tc>
      </w:tr>
      <w:tr w:rsidR="00BB3E49" w:rsidRPr="00CF0B47" w14:paraId="52D27D23" w14:textId="77777777">
        <w:trPr>
          <w:trHeight w:val="349"/>
          <w:jc w:val="center"/>
          <w:ins w:id="7467" w:author="Bettina Funk" w:date="2013-10-15T09:33:00Z"/>
        </w:trPr>
        <w:tc>
          <w:tcPr>
            <w:tcW w:w="2385" w:type="dxa"/>
          </w:tcPr>
          <w:p w14:paraId="067C57D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468" w:author="Bettina Funk" w:date="2013-10-15T09:33:00Z"/>
                <w:sz w:val="20"/>
              </w:rPr>
            </w:pPr>
            <w:ins w:id="7469" w:author="Bettina Funk" w:date="2013-10-15T09:33:00Z">
              <w:r w:rsidRPr="00CF0B47">
                <w:rPr>
                  <w:sz w:val="20"/>
                </w:rPr>
                <w:t>Unwanted emissions</w:t>
              </w:r>
            </w:ins>
          </w:p>
        </w:tc>
        <w:tc>
          <w:tcPr>
            <w:tcW w:w="7254" w:type="dxa"/>
            <w:gridSpan w:val="4"/>
          </w:tcPr>
          <w:p w14:paraId="6B41B53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70" w:author="Bettina Funk" w:date="2013-10-15T09:33:00Z"/>
                <w:sz w:val="20"/>
              </w:rPr>
            </w:pPr>
            <w:ins w:id="7471" w:author="Bettina Funk" w:date="2013-10-15T09:33:00Z">
              <w:r w:rsidRPr="00CF0B47">
                <w:rPr>
                  <w:sz w:val="20"/>
                </w:rPr>
                <w:t>See Note 1</w:t>
              </w:r>
            </w:ins>
          </w:p>
        </w:tc>
      </w:tr>
      <w:tr w:rsidR="00BB3E49" w:rsidRPr="00CF0B47" w14:paraId="22F087E3" w14:textId="77777777">
        <w:trPr>
          <w:trHeight w:val="412"/>
          <w:jc w:val="center"/>
          <w:ins w:id="7472" w:author="Bettina Funk" w:date="2013-10-15T09:33:00Z"/>
        </w:trPr>
        <w:tc>
          <w:tcPr>
            <w:tcW w:w="2385" w:type="dxa"/>
            <w:shd w:val="clear" w:color="auto" w:fill="auto"/>
          </w:tcPr>
          <w:p w14:paraId="7017865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473" w:author="Bettina Funk" w:date="2013-10-15T09:33:00Z"/>
                <w:sz w:val="20"/>
              </w:rPr>
            </w:pPr>
            <w:ins w:id="7474" w:author="Bettina Funk" w:date="2013-10-15T09:33:00Z">
              <w:r w:rsidRPr="00CF0B47">
                <w:rPr>
                  <w:sz w:val="20"/>
                </w:rPr>
                <w:t>Adjacent channel leakage ratio (ACLR) (dB)</w:t>
              </w:r>
            </w:ins>
          </w:p>
        </w:tc>
        <w:tc>
          <w:tcPr>
            <w:tcW w:w="1821" w:type="dxa"/>
            <w:shd w:val="clear" w:color="auto" w:fill="auto"/>
          </w:tcPr>
          <w:p w14:paraId="5189EDFB"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75" w:author="Bettina Funk" w:date="2013-10-15T09:33:00Z"/>
                <w:sz w:val="20"/>
              </w:rPr>
            </w:pPr>
          </w:p>
        </w:tc>
        <w:tc>
          <w:tcPr>
            <w:tcW w:w="1811" w:type="dxa"/>
            <w:shd w:val="clear" w:color="auto" w:fill="auto"/>
          </w:tcPr>
          <w:p w14:paraId="337B948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76" w:author="Bettina Funk" w:date="2013-10-15T09:33:00Z"/>
                <w:sz w:val="20"/>
              </w:rPr>
            </w:pPr>
          </w:p>
        </w:tc>
        <w:tc>
          <w:tcPr>
            <w:tcW w:w="1811" w:type="dxa"/>
            <w:shd w:val="clear" w:color="auto" w:fill="auto"/>
          </w:tcPr>
          <w:p w14:paraId="26FD8018"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77" w:author="Bettina Funk" w:date="2013-10-15T09:33:00Z"/>
                <w:sz w:val="20"/>
              </w:rPr>
            </w:pPr>
          </w:p>
        </w:tc>
        <w:tc>
          <w:tcPr>
            <w:tcW w:w="1811" w:type="dxa"/>
            <w:shd w:val="clear" w:color="auto" w:fill="auto"/>
          </w:tcPr>
          <w:p w14:paraId="6627E106"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78" w:author="Bettina Funk" w:date="2013-10-15T09:33:00Z"/>
                <w:sz w:val="20"/>
              </w:rPr>
            </w:pPr>
          </w:p>
        </w:tc>
      </w:tr>
      <w:tr w:rsidR="00BB3E49" w:rsidRPr="00CF0B47" w14:paraId="4075A262" w14:textId="77777777">
        <w:trPr>
          <w:trHeight w:val="412"/>
          <w:jc w:val="center"/>
          <w:ins w:id="7479" w:author="Bettina Funk" w:date="2013-10-15T09:33:00Z"/>
        </w:trPr>
        <w:tc>
          <w:tcPr>
            <w:tcW w:w="2385" w:type="dxa"/>
            <w:shd w:val="clear" w:color="auto" w:fill="auto"/>
          </w:tcPr>
          <w:p w14:paraId="0099C7B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480" w:author="Bettina Funk" w:date="2013-10-15T09:33:00Z"/>
                <w:sz w:val="20"/>
              </w:rPr>
            </w:pPr>
            <w:ins w:id="7481" w:author="Bettina Funk" w:date="2013-10-15T09:33:00Z">
              <w:r w:rsidRPr="00CF0B47">
                <w:rPr>
                  <w:sz w:val="20"/>
                </w:rPr>
                <w:t>ACLR_1 (dB)</w:t>
              </w:r>
            </w:ins>
          </w:p>
        </w:tc>
        <w:tc>
          <w:tcPr>
            <w:tcW w:w="1821" w:type="dxa"/>
            <w:shd w:val="clear" w:color="auto" w:fill="auto"/>
          </w:tcPr>
          <w:p w14:paraId="269060F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82" w:author="Bettina Funk" w:date="2013-10-15T09:33:00Z"/>
                <w:sz w:val="20"/>
              </w:rPr>
            </w:pPr>
            <w:ins w:id="7483" w:author="Bettina Funk" w:date="2013-10-15T09:33:00Z">
              <w:r w:rsidRPr="00CF0B47">
                <w:rPr>
                  <w:sz w:val="20"/>
                </w:rPr>
                <w:t>33</w:t>
              </w:r>
            </w:ins>
          </w:p>
        </w:tc>
        <w:tc>
          <w:tcPr>
            <w:tcW w:w="1811" w:type="dxa"/>
            <w:shd w:val="clear" w:color="auto" w:fill="auto"/>
          </w:tcPr>
          <w:p w14:paraId="0BE4021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84" w:author="Bettina Funk" w:date="2013-10-15T09:33:00Z"/>
                <w:sz w:val="20"/>
              </w:rPr>
            </w:pPr>
            <w:ins w:id="7485" w:author="Bettina Funk" w:date="2013-10-15T09:33:00Z">
              <w:r w:rsidRPr="00CF0B47">
                <w:rPr>
                  <w:sz w:val="20"/>
                </w:rPr>
                <w:t>33</w:t>
              </w:r>
            </w:ins>
          </w:p>
        </w:tc>
        <w:tc>
          <w:tcPr>
            <w:tcW w:w="1811" w:type="dxa"/>
            <w:shd w:val="clear" w:color="auto" w:fill="auto"/>
          </w:tcPr>
          <w:p w14:paraId="45316AC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86" w:author="Bettina Funk" w:date="2013-10-15T09:33:00Z"/>
                <w:sz w:val="20"/>
              </w:rPr>
            </w:pPr>
            <w:ins w:id="7487" w:author="Bettina Funk" w:date="2013-10-15T09:33:00Z">
              <w:r w:rsidRPr="00CF0B47">
                <w:rPr>
                  <w:sz w:val="20"/>
                </w:rPr>
                <w:t>33</w:t>
              </w:r>
            </w:ins>
          </w:p>
        </w:tc>
        <w:tc>
          <w:tcPr>
            <w:tcW w:w="1811" w:type="dxa"/>
            <w:shd w:val="clear" w:color="auto" w:fill="auto"/>
          </w:tcPr>
          <w:p w14:paraId="13DA803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88" w:author="Bettina Funk" w:date="2013-10-15T09:33:00Z"/>
                <w:sz w:val="20"/>
              </w:rPr>
            </w:pPr>
            <w:ins w:id="7489" w:author="Bettina Funk" w:date="2013-10-15T09:33:00Z">
              <w:r w:rsidRPr="00CF0B47">
                <w:rPr>
                  <w:sz w:val="20"/>
                </w:rPr>
                <w:t>33</w:t>
              </w:r>
            </w:ins>
          </w:p>
        </w:tc>
      </w:tr>
      <w:tr w:rsidR="00BB3E49" w:rsidRPr="00CF0B47" w14:paraId="0BC9F1F1" w14:textId="77777777">
        <w:trPr>
          <w:trHeight w:val="412"/>
          <w:jc w:val="center"/>
          <w:ins w:id="7490" w:author="Bettina Funk" w:date="2013-10-15T09:33:00Z"/>
        </w:trPr>
        <w:tc>
          <w:tcPr>
            <w:tcW w:w="2385" w:type="dxa"/>
            <w:shd w:val="clear" w:color="auto" w:fill="auto"/>
          </w:tcPr>
          <w:p w14:paraId="7BE372B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491" w:author="Bettina Funk" w:date="2013-10-15T09:33:00Z"/>
                <w:sz w:val="20"/>
              </w:rPr>
            </w:pPr>
            <w:ins w:id="7492" w:author="Bettina Funk" w:date="2013-10-15T09:33:00Z">
              <w:r w:rsidRPr="00CF0B47">
                <w:rPr>
                  <w:sz w:val="20"/>
                </w:rPr>
                <w:t>ACLR_2 (dB)</w:t>
              </w:r>
            </w:ins>
          </w:p>
        </w:tc>
        <w:tc>
          <w:tcPr>
            <w:tcW w:w="1821" w:type="dxa"/>
            <w:shd w:val="clear" w:color="auto" w:fill="auto"/>
          </w:tcPr>
          <w:p w14:paraId="5FB51D5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93" w:author="Bettina Funk" w:date="2013-10-15T09:33:00Z"/>
                <w:sz w:val="20"/>
              </w:rPr>
            </w:pPr>
            <w:ins w:id="7494" w:author="Bettina Funk" w:date="2013-10-15T09:33:00Z">
              <w:r w:rsidRPr="00CF0B47">
                <w:rPr>
                  <w:sz w:val="20"/>
                </w:rPr>
                <w:t>43</w:t>
              </w:r>
            </w:ins>
          </w:p>
        </w:tc>
        <w:tc>
          <w:tcPr>
            <w:tcW w:w="1811" w:type="dxa"/>
            <w:shd w:val="clear" w:color="auto" w:fill="auto"/>
          </w:tcPr>
          <w:p w14:paraId="42336F7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95" w:author="Bettina Funk" w:date="2013-10-15T09:33:00Z"/>
                <w:sz w:val="20"/>
              </w:rPr>
            </w:pPr>
            <w:ins w:id="7496" w:author="Bettina Funk" w:date="2013-10-15T09:33:00Z">
              <w:r w:rsidRPr="00CF0B47">
                <w:rPr>
                  <w:sz w:val="20"/>
                </w:rPr>
                <w:t>43</w:t>
              </w:r>
            </w:ins>
          </w:p>
        </w:tc>
        <w:tc>
          <w:tcPr>
            <w:tcW w:w="1811" w:type="dxa"/>
            <w:shd w:val="clear" w:color="auto" w:fill="auto"/>
          </w:tcPr>
          <w:p w14:paraId="4A471DE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97" w:author="Bettina Funk" w:date="2013-10-15T09:33:00Z"/>
                <w:sz w:val="20"/>
              </w:rPr>
            </w:pPr>
            <w:ins w:id="7498" w:author="Bettina Funk" w:date="2013-10-15T09:33:00Z">
              <w:r w:rsidRPr="00CF0B47">
                <w:rPr>
                  <w:sz w:val="20"/>
                </w:rPr>
                <w:t>43</w:t>
              </w:r>
            </w:ins>
          </w:p>
        </w:tc>
        <w:tc>
          <w:tcPr>
            <w:tcW w:w="1811" w:type="dxa"/>
            <w:shd w:val="clear" w:color="auto" w:fill="auto"/>
          </w:tcPr>
          <w:p w14:paraId="2553680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499" w:author="Bettina Funk" w:date="2013-10-15T09:33:00Z"/>
                <w:sz w:val="20"/>
              </w:rPr>
            </w:pPr>
            <w:ins w:id="7500" w:author="Bettina Funk" w:date="2013-10-15T09:33:00Z">
              <w:r w:rsidRPr="00CF0B47">
                <w:rPr>
                  <w:sz w:val="20"/>
                </w:rPr>
                <w:t>43</w:t>
              </w:r>
            </w:ins>
          </w:p>
        </w:tc>
      </w:tr>
      <w:tr w:rsidR="00BB3E49" w:rsidRPr="00CF0B47" w14:paraId="621186CD" w14:textId="77777777">
        <w:trPr>
          <w:trHeight w:val="412"/>
          <w:jc w:val="center"/>
          <w:ins w:id="7501" w:author="Bettina Funk" w:date="2013-10-15T09:33:00Z"/>
        </w:trPr>
        <w:tc>
          <w:tcPr>
            <w:tcW w:w="9639" w:type="dxa"/>
            <w:gridSpan w:val="5"/>
          </w:tcPr>
          <w:p w14:paraId="5D535C87"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7502" w:author="Bettina Funk" w:date="2013-10-15T09:33:00Z"/>
                <w:rFonts w:ascii="Times New Roman Bold" w:hAnsi="Times New Roman Bold"/>
                <w:b/>
                <w:sz w:val="20"/>
              </w:rPr>
            </w:pPr>
            <w:ins w:id="7503" w:author="Bettina Funk" w:date="2013-10-15T09:33:00Z">
              <w:r w:rsidRPr="00CF0B47">
                <w:rPr>
                  <w:rFonts w:ascii="Times New Roman Bold" w:hAnsi="Times New Roman Bold"/>
                  <w:b/>
                  <w:sz w:val="20"/>
                </w:rPr>
                <w:t>Receiver</w:t>
              </w:r>
            </w:ins>
          </w:p>
        </w:tc>
      </w:tr>
      <w:tr w:rsidR="00BB3E49" w:rsidRPr="00CF0B47" w14:paraId="01118A86" w14:textId="77777777">
        <w:trPr>
          <w:trHeight w:val="412"/>
          <w:jc w:val="center"/>
          <w:ins w:id="7504" w:author="Bettina Funk" w:date="2013-10-15T09:33:00Z"/>
        </w:trPr>
        <w:tc>
          <w:tcPr>
            <w:tcW w:w="2385" w:type="dxa"/>
          </w:tcPr>
          <w:p w14:paraId="556D458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505" w:author="Bettina Funk" w:date="2013-10-15T09:33:00Z"/>
                <w:sz w:val="20"/>
              </w:rPr>
            </w:pPr>
            <w:ins w:id="7506" w:author="Bettina Funk" w:date="2013-10-15T09:33:00Z">
              <w:r w:rsidRPr="00CF0B47">
                <w:rPr>
                  <w:sz w:val="20"/>
                </w:rPr>
                <w:t>Noise figure (dB)</w:t>
              </w:r>
            </w:ins>
          </w:p>
        </w:tc>
        <w:tc>
          <w:tcPr>
            <w:tcW w:w="1821" w:type="dxa"/>
          </w:tcPr>
          <w:p w14:paraId="5C1245A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07" w:author="Bettina Funk" w:date="2013-10-15T09:33:00Z"/>
                <w:sz w:val="20"/>
              </w:rPr>
            </w:pPr>
            <w:ins w:id="7508" w:author="Bettina Funk" w:date="2013-10-15T09:33:00Z">
              <w:r w:rsidRPr="00CF0B47">
                <w:rPr>
                  <w:sz w:val="20"/>
                </w:rPr>
                <w:t>8</w:t>
              </w:r>
            </w:ins>
          </w:p>
        </w:tc>
        <w:tc>
          <w:tcPr>
            <w:tcW w:w="1811" w:type="dxa"/>
          </w:tcPr>
          <w:p w14:paraId="4408100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09" w:author="Bettina Funk" w:date="2013-10-15T09:33:00Z"/>
                <w:sz w:val="20"/>
              </w:rPr>
            </w:pPr>
            <w:ins w:id="7510" w:author="Bettina Funk" w:date="2013-10-15T09:33:00Z">
              <w:r w:rsidRPr="00CF0B47">
                <w:rPr>
                  <w:sz w:val="20"/>
                </w:rPr>
                <w:t>8</w:t>
              </w:r>
            </w:ins>
          </w:p>
        </w:tc>
        <w:tc>
          <w:tcPr>
            <w:tcW w:w="1811" w:type="dxa"/>
          </w:tcPr>
          <w:p w14:paraId="045BEB5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11" w:author="Bettina Funk" w:date="2013-10-15T09:33:00Z"/>
                <w:sz w:val="20"/>
              </w:rPr>
            </w:pPr>
            <w:ins w:id="7512" w:author="Bettina Funk" w:date="2013-10-15T09:33:00Z">
              <w:r w:rsidRPr="00CF0B47">
                <w:rPr>
                  <w:sz w:val="20"/>
                </w:rPr>
                <w:t>8</w:t>
              </w:r>
            </w:ins>
          </w:p>
        </w:tc>
        <w:tc>
          <w:tcPr>
            <w:tcW w:w="1811" w:type="dxa"/>
          </w:tcPr>
          <w:p w14:paraId="5560E3D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13" w:author="Bettina Funk" w:date="2013-10-15T09:33:00Z"/>
                <w:sz w:val="20"/>
              </w:rPr>
            </w:pPr>
            <w:ins w:id="7514" w:author="Bettina Funk" w:date="2013-10-15T09:33:00Z">
              <w:r w:rsidRPr="00CF0B47">
                <w:rPr>
                  <w:sz w:val="20"/>
                </w:rPr>
                <w:t>8</w:t>
              </w:r>
            </w:ins>
          </w:p>
        </w:tc>
      </w:tr>
      <w:tr w:rsidR="00BB3E49" w:rsidRPr="00CF0B47" w14:paraId="567DE248" w14:textId="77777777">
        <w:trPr>
          <w:trHeight w:val="412"/>
          <w:jc w:val="center"/>
          <w:ins w:id="7515" w:author="Bettina Funk" w:date="2013-10-15T09:33:00Z"/>
        </w:trPr>
        <w:tc>
          <w:tcPr>
            <w:tcW w:w="2385" w:type="dxa"/>
          </w:tcPr>
          <w:p w14:paraId="18FBDAD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516" w:author="Bettina Funk" w:date="2013-10-15T09:33:00Z"/>
                <w:sz w:val="20"/>
                <w:lang w:val="en-US"/>
              </w:rPr>
            </w:pPr>
            <w:ins w:id="7517" w:author="Bettina Funk" w:date="2013-10-15T09:33:00Z">
              <w:r w:rsidRPr="00CF0B47">
                <w:rPr>
                  <w:sz w:val="20"/>
                  <w:lang w:val="en-US"/>
                </w:rPr>
                <w:t>Thermal noise density (</w:t>
              </w:r>
              <w:proofErr w:type="spellStart"/>
              <w:r w:rsidRPr="00CF0B47">
                <w:rPr>
                  <w:sz w:val="20"/>
                  <w:lang w:val="en-US"/>
                </w:rPr>
                <w:t>dBm</w:t>
              </w:r>
              <w:proofErr w:type="spellEnd"/>
              <w:r w:rsidRPr="00CF0B47">
                <w:rPr>
                  <w:sz w:val="20"/>
                  <w:lang w:val="en-US"/>
                </w:rPr>
                <w:t>/Hz)</w:t>
              </w:r>
            </w:ins>
          </w:p>
        </w:tc>
        <w:tc>
          <w:tcPr>
            <w:tcW w:w="1821" w:type="dxa"/>
          </w:tcPr>
          <w:p w14:paraId="11086C9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18" w:author="Bettina Funk" w:date="2013-10-15T09:33:00Z"/>
                <w:sz w:val="20"/>
              </w:rPr>
            </w:pPr>
            <w:ins w:id="7519" w:author="Bettina Funk" w:date="2013-10-15T09:33:00Z">
              <w:r w:rsidRPr="00CF0B47">
                <w:rPr>
                  <w:sz w:val="20"/>
                </w:rPr>
                <w:t>–174</w:t>
              </w:r>
            </w:ins>
          </w:p>
        </w:tc>
        <w:tc>
          <w:tcPr>
            <w:tcW w:w="1811" w:type="dxa"/>
          </w:tcPr>
          <w:p w14:paraId="0B3A981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20" w:author="Bettina Funk" w:date="2013-10-15T09:33:00Z"/>
                <w:sz w:val="20"/>
              </w:rPr>
            </w:pPr>
            <w:ins w:id="7521" w:author="Bettina Funk" w:date="2013-10-15T09:33:00Z">
              <w:r w:rsidRPr="00CF0B47">
                <w:rPr>
                  <w:sz w:val="20"/>
                </w:rPr>
                <w:t>–174</w:t>
              </w:r>
            </w:ins>
          </w:p>
        </w:tc>
        <w:tc>
          <w:tcPr>
            <w:tcW w:w="1811" w:type="dxa"/>
          </w:tcPr>
          <w:p w14:paraId="61E9612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22" w:author="Bettina Funk" w:date="2013-10-15T09:33:00Z"/>
                <w:sz w:val="20"/>
              </w:rPr>
            </w:pPr>
            <w:ins w:id="7523" w:author="Bettina Funk" w:date="2013-10-15T09:33:00Z">
              <w:r w:rsidRPr="00CF0B47">
                <w:rPr>
                  <w:sz w:val="20"/>
                </w:rPr>
                <w:t>–174</w:t>
              </w:r>
            </w:ins>
          </w:p>
        </w:tc>
        <w:tc>
          <w:tcPr>
            <w:tcW w:w="1811" w:type="dxa"/>
          </w:tcPr>
          <w:p w14:paraId="5141704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24" w:author="Bettina Funk" w:date="2013-10-15T09:33:00Z"/>
                <w:sz w:val="20"/>
              </w:rPr>
            </w:pPr>
            <w:ins w:id="7525" w:author="Bettina Funk" w:date="2013-10-15T09:33:00Z">
              <w:r w:rsidRPr="00CF0B47">
                <w:rPr>
                  <w:sz w:val="20"/>
                </w:rPr>
                <w:t>–174</w:t>
              </w:r>
            </w:ins>
          </w:p>
        </w:tc>
      </w:tr>
      <w:tr w:rsidR="00BB3E49" w:rsidRPr="00CF0B47" w14:paraId="3AFE3B5A" w14:textId="77777777">
        <w:trPr>
          <w:trHeight w:val="412"/>
          <w:jc w:val="center"/>
          <w:ins w:id="7526" w:author="Bettina Funk" w:date="2013-10-15T09:33:00Z"/>
        </w:trPr>
        <w:tc>
          <w:tcPr>
            <w:tcW w:w="2385" w:type="dxa"/>
          </w:tcPr>
          <w:p w14:paraId="365ED9B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527" w:author="Bettina Funk" w:date="2013-10-15T09:33:00Z"/>
                <w:sz w:val="20"/>
              </w:rPr>
            </w:pPr>
            <w:ins w:id="7528" w:author="Bettina Funk" w:date="2013-10-15T09:33:00Z">
              <w:r w:rsidRPr="00CF0B47">
                <w:rPr>
                  <w:sz w:val="20"/>
                </w:rPr>
                <w:t>Feeder loss (dB)</w:t>
              </w:r>
            </w:ins>
          </w:p>
        </w:tc>
        <w:tc>
          <w:tcPr>
            <w:tcW w:w="1821" w:type="dxa"/>
          </w:tcPr>
          <w:p w14:paraId="6FD3417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29" w:author="Bettina Funk" w:date="2013-10-15T09:33:00Z"/>
                <w:sz w:val="20"/>
              </w:rPr>
            </w:pPr>
            <w:ins w:id="7530" w:author="Bettina Funk" w:date="2013-10-15T09:33:00Z">
              <w:r w:rsidRPr="00CF0B47">
                <w:rPr>
                  <w:sz w:val="20"/>
                </w:rPr>
                <w:t>1</w:t>
              </w:r>
            </w:ins>
          </w:p>
        </w:tc>
        <w:tc>
          <w:tcPr>
            <w:tcW w:w="1811" w:type="dxa"/>
          </w:tcPr>
          <w:p w14:paraId="168308A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31" w:author="Bettina Funk" w:date="2013-10-15T09:33:00Z"/>
                <w:sz w:val="20"/>
              </w:rPr>
            </w:pPr>
            <w:ins w:id="7532" w:author="Bettina Funk" w:date="2013-10-15T09:33:00Z">
              <w:r w:rsidRPr="00CF0B47">
                <w:rPr>
                  <w:sz w:val="20"/>
                </w:rPr>
                <w:t>1</w:t>
              </w:r>
            </w:ins>
          </w:p>
        </w:tc>
        <w:tc>
          <w:tcPr>
            <w:tcW w:w="1811" w:type="dxa"/>
          </w:tcPr>
          <w:p w14:paraId="3BEF14A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33" w:author="Bettina Funk" w:date="2013-10-15T09:33:00Z"/>
                <w:sz w:val="20"/>
              </w:rPr>
            </w:pPr>
            <w:ins w:id="7534" w:author="Bettina Funk" w:date="2013-10-15T09:33:00Z">
              <w:r w:rsidRPr="00CF0B47">
                <w:rPr>
                  <w:sz w:val="20"/>
                </w:rPr>
                <w:t>1</w:t>
              </w:r>
            </w:ins>
          </w:p>
        </w:tc>
        <w:tc>
          <w:tcPr>
            <w:tcW w:w="1811" w:type="dxa"/>
          </w:tcPr>
          <w:p w14:paraId="5DF92B4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35" w:author="Bettina Funk" w:date="2013-10-15T09:33:00Z"/>
                <w:sz w:val="20"/>
              </w:rPr>
            </w:pPr>
            <w:ins w:id="7536" w:author="Bettina Funk" w:date="2013-10-15T09:33:00Z">
              <w:r w:rsidRPr="00CF0B47">
                <w:rPr>
                  <w:sz w:val="20"/>
                </w:rPr>
                <w:t>1</w:t>
              </w:r>
            </w:ins>
          </w:p>
        </w:tc>
      </w:tr>
      <w:tr w:rsidR="00BB3E49" w:rsidRPr="00CF0B47" w14:paraId="7D501343" w14:textId="77777777">
        <w:trPr>
          <w:trHeight w:val="412"/>
          <w:jc w:val="center"/>
          <w:ins w:id="7537" w:author="Bettina Funk" w:date="2013-10-15T09:33:00Z"/>
        </w:trPr>
        <w:tc>
          <w:tcPr>
            <w:tcW w:w="2385" w:type="dxa"/>
          </w:tcPr>
          <w:p w14:paraId="4637CF8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538" w:author="Bettina Funk" w:date="2013-10-15T09:33:00Z"/>
                <w:sz w:val="20"/>
                <w:lang w:val="en-US"/>
              </w:rPr>
            </w:pPr>
            <w:ins w:id="7539" w:author="Bettina Funk" w:date="2013-10-15T09:33:00Z">
              <w:r w:rsidRPr="00CF0B47">
                <w:rPr>
                  <w:sz w:val="20"/>
                  <w:lang w:val="en-US"/>
                </w:rPr>
                <w:t>Adjacent channel selectivity (ACS) (dB)</w:t>
              </w:r>
            </w:ins>
          </w:p>
        </w:tc>
        <w:tc>
          <w:tcPr>
            <w:tcW w:w="1821" w:type="dxa"/>
          </w:tcPr>
          <w:p w14:paraId="6620393D"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40" w:author="Bettina Funk" w:date="2013-10-15T09:33:00Z"/>
                <w:sz w:val="20"/>
                <w:lang w:val="en-US"/>
              </w:rPr>
            </w:pPr>
          </w:p>
        </w:tc>
        <w:tc>
          <w:tcPr>
            <w:tcW w:w="1811" w:type="dxa"/>
          </w:tcPr>
          <w:p w14:paraId="7D40CDE5"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41" w:author="Bettina Funk" w:date="2013-10-15T09:33:00Z"/>
                <w:sz w:val="20"/>
                <w:lang w:val="en-US"/>
              </w:rPr>
            </w:pPr>
          </w:p>
        </w:tc>
        <w:tc>
          <w:tcPr>
            <w:tcW w:w="1811" w:type="dxa"/>
          </w:tcPr>
          <w:p w14:paraId="3A27CA3F"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42" w:author="Bettina Funk" w:date="2013-10-15T09:33:00Z"/>
                <w:sz w:val="20"/>
                <w:lang w:val="en-US"/>
              </w:rPr>
            </w:pPr>
          </w:p>
        </w:tc>
        <w:tc>
          <w:tcPr>
            <w:tcW w:w="1811" w:type="dxa"/>
          </w:tcPr>
          <w:p w14:paraId="238696B3"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43" w:author="Bettina Funk" w:date="2013-10-15T09:33:00Z"/>
                <w:sz w:val="20"/>
                <w:lang w:val="en-US"/>
              </w:rPr>
            </w:pPr>
          </w:p>
        </w:tc>
      </w:tr>
      <w:tr w:rsidR="00BB3E49" w:rsidRPr="00CF0B47" w14:paraId="4CE9FEA4" w14:textId="77777777">
        <w:trPr>
          <w:trHeight w:val="412"/>
          <w:jc w:val="center"/>
          <w:ins w:id="7544" w:author="Bettina Funk" w:date="2013-10-15T09:33:00Z"/>
        </w:trPr>
        <w:tc>
          <w:tcPr>
            <w:tcW w:w="2385" w:type="dxa"/>
          </w:tcPr>
          <w:p w14:paraId="03FFE11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545" w:author="Bettina Funk" w:date="2013-10-15T09:33:00Z"/>
                <w:sz w:val="20"/>
              </w:rPr>
            </w:pPr>
            <w:ins w:id="7546" w:author="Bettina Funk" w:date="2013-10-15T09:33:00Z">
              <w:r w:rsidRPr="00CF0B47">
                <w:rPr>
                  <w:sz w:val="20"/>
                </w:rPr>
                <w:t>ACS_1 (dB)</w:t>
              </w:r>
            </w:ins>
          </w:p>
        </w:tc>
        <w:tc>
          <w:tcPr>
            <w:tcW w:w="1821" w:type="dxa"/>
          </w:tcPr>
          <w:p w14:paraId="0A69CFB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47" w:author="Bettina Funk" w:date="2013-10-15T09:33:00Z"/>
                <w:sz w:val="20"/>
              </w:rPr>
            </w:pPr>
            <w:ins w:id="7548" w:author="Bettina Funk" w:date="2013-10-15T09:33:00Z">
              <w:r w:rsidRPr="00CF0B47">
                <w:rPr>
                  <w:sz w:val="20"/>
                </w:rPr>
                <w:t>28</w:t>
              </w:r>
            </w:ins>
          </w:p>
        </w:tc>
        <w:tc>
          <w:tcPr>
            <w:tcW w:w="1811" w:type="dxa"/>
          </w:tcPr>
          <w:p w14:paraId="1851B1F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49" w:author="Bettina Funk" w:date="2013-10-15T09:33:00Z"/>
                <w:sz w:val="20"/>
              </w:rPr>
            </w:pPr>
            <w:ins w:id="7550" w:author="Bettina Funk" w:date="2013-10-15T09:33:00Z">
              <w:r w:rsidRPr="00CF0B47">
                <w:rPr>
                  <w:sz w:val="20"/>
                </w:rPr>
                <w:t>28</w:t>
              </w:r>
            </w:ins>
          </w:p>
        </w:tc>
        <w:tc>
          <w:tcPr>
            <w:tcW w:w="1811" w:type="dxa"/>
          </w:tcPr>
          <w:p w14:paraId="1124089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51" w:author="Bettina Funk" w:date="2013-10-15T09:33:00Z"/>
                <w:sz w:val="20"/>
              </w:rPr>
            </w:pPr>
            <w:ins w:id="7552" w:author="Bettina Funk" w:date="2013-10-15T09:33:00Z">
              <w:r w:rsidRPr="00CF0B47">
                <w:rPr>
                  <w:sz w:val="20"/>
                </w:rPr>
                <w:t>28</w:t>
              </w:r>
            </w:ins>
          </w:p>
        </w:tc>
        <w:tc>
          <w:tcPr>
            <w:tcW w:w="1811" w:type="dxa"/>
          </w:tcPr>
          <w:p w14:paraId="2E6AA93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53" w:author="Bettina Funk" w:date="2013-10-15T09:33:00Z"/>
                <w:sz w:val="20"/>
              </w:rPr>
            </w:pPr>
            <w:ins w:id="7554" w:author="Bettina Funk" w:date="2013-10-15T09:33:00Z">
              <w:r w:rsidRPr="00CF0B47">
                <w:rPr>
                  <w:sz w:val="20"/>
                </w:rPr>
                <w:t>28</w:t>
              </w:r>
            </w:ins>
          </w:p>
        </w:tc>
      </w:tr>
      <w:tr w:rsidR="00BB3E49" w:rsidRPr="00CF0B47" w14:paraId="40BDD4A6" w14:textId="77777777">
        <w:trPr>
          <w:trHeight w:val="412"/>
          <w:jc w:val="center"/>
          <w:ins w:id="7555" w:author="Bettina Funk" w:date="2013-10-15T09:33:00Z"/>
        </w:trPr>
        <w:tc>
          <w:tcPr>
            <w:tcW w:w="2385" w:type="dxa"/>
          </w:tcPr>
          <w:p w14:paraId="47DAAFB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556" w:author="Bettina Funk" w:date="2013-10-15T09:33:00Z"/>
                <w:sz w:val="20"/>
              </w:rPr>
            </w:pPr>
            <w:ins w:id="7557" w:author="Bettina Funk" w:date="2013-10-15T09:33:00Z">
              <w:r w:rsidRPr="00CF0B47">
                <w:rPr>
                  <w:sz w:val="20"/>
                </w:rPr>
                <w:t>ACS_2 (dB)</w:t>
              </w:r>
            </w:ins>
          </w:p>
        </w:tc>
        <w:tc>
          <w:tcPr>
            <w:tcW w:w="1821" w:type="dxa"/>
          </w:tcPr>
          <w:p w14:paraId="2B9507E2"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58" w:author="Bettina Funk" w:date="2013-10-15T09:33:00Z"/>
                <w:sz w:val="20"/>
              </w:rPr>
            </w:pPr>
            <w:ins w:id="7559" w:author="Bettina Funk" w:date="2013-10-15T09:33:00Z">
              <w:r w:rsidRPr="00CF0B47">
                <w:rPr>
                  <w:sz w:val="20"/>
                </w:rPr>
                <w:t>47</w:t>
              </w:r>
            </w:ins>
          </w:p>
        </w:tc>
        <w:tc>
          <w:tcPr>
            <w:tcW w:w="1811" w:type="dxa"/>
          </w:tcPr>
          <w:p w14:paraId="0F5C263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60" w:author="Bettina Funk" w:date="2013-10-15T09:33:00Z"/>
                <w:sz w:val="20"/>
              </w:rPr>
            </w:pPr>
            <w:ins w:id="7561" w:author="Bettina Funk" w:date="2013-10-15T09:33:00Z">
              <w:r w:rsidRPr="00CF0B47">
                <w:rPr>
                  <w:sz w:val="20"/>
                </w:rPr>
                <w:t>47</w:t>
              </w:r>
            </w:ins>
          </w:p>
        </w:tc>
        <w:tc>
          <w:tcPr>
            <w:tcW w:w="1811" w:type="dxa"/>
          </w:tcPr>
          <w:p w14:paraId="5D33FAC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62" w:author="Bettina Funk" w:date="2013-10-15T09:33:00Z"/>
                <w:sz w:val="20"/>
              </w:rPr>
            </w:pPr>
            <w:ins w:id="7563" w:author="Bettina Funk" w:date="2013-10-15T09:33:00Z">
              <w:r w:rsidRPr="00CF0B47">
                <w:rPr>
                  <w:sz w:val="20"/>
                </w:rPr>
                <w:t>47</w:t>
              </w:r>
            </w:ins>
          </w:p>
        </w:tc>
        <w:tc>
          <w:tcPr>
            <w:tcW w:w="1811" w:type="dxa"/>
          </w:tcPr>
          <w:p w14:paraId="2E279CF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64" w:author="Bettina Funk" w:date="2013-10-15T09:33:00Z"/>
                <w:sz w:val="20"/>
              </w:rPr>
            </w:pPr>
            <w:ins w:id="7565" w:author="Bettina Funk" w:date="2013-10-15T09:33:00Z">
              <w:r w:rsidRPr="00CF0B47">
                <w:rPr>
                  <w:sz w:val="20"/>
                </w:rPr>
                <w:t>47</w:t>
              </w:r>
            </w:ins>
          </w:p>
        </w:tc>
      </w:tr>
      <w:tr w:rsidR="00BB3E49" w:rsidRPr="00CF0B47" w14:paraId="0E2E3246" w14:textId="77777777">
        <w:trPr>
          <w:trHeight w:val="412"/>
          <w:jc w:val="center"/>
          <w:ins w:id="7566" w:author="Bettina Funk" w:date="2013-10-15T09:33:00Z"/>
        </w:trPr>
        <w:tc>
          <w:tcPr>
            <w:tcW w:w="2385" w:type="dxa"/>
          </w:tcPr>
          <w:p w14:paraId="4D93B62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567" w:author="Bettina Funk" w:date="2013-10-15T09:33:00Z"/>
                <w:sz w:val="20"/>
              </w:rPr>
            </w:pPr>
            <w:ins w:id="7568" w:author="Bettina Funk" w:date="2013-10-15T09:33:00Z">
              <w:r w:rsidRPr="00CF0B47">
                <w:rPr>
                  <w:sz w:val="20"/>
                </w:rPr>
                <w:t>Required SINR (dB)</w:t>
              </w:r>
            </w:ins>
          </w:p>
        </w:tc>
        <w:tc>
          <w:tcPr>
            <w:tcW w:w="1821" w:type="dxa"/>
          </w:tcPr>
          <w:p w14:paraId="36BED0F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69" w:author="Bettina Funk" w:date="2013-10-15T09:33:00Z"/>
                <w:sz w:val="20"/>
              </w:rPr>
            </w:pPr>
            <w:ins w:id="7570" w:author="Bettina Funk" w:date="2013-10-15T09:33:00Z">
              <w:r w:rsidRPr="00CF0B47">
                <w:rPr>
                  <w:sz w:val="20"/>
                </w:rPr>
                <w:t>2.9 (for CTC QPSK ½)</w:t>
              </w:r>
            </w:ins>
          </w:p>
        </w:tc>
        <w:tc>
          <w:tcPr>
            <w:tcW w:w="1811" w:type="dxa"/>
          </w:tcPr>
          <w:p w14:paraId="5162E69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71" w:author="Bettina Funk" w:date="2013-10-15T09:33:00Z"/>
                <w:sz w:val="20"/>
              </w:rPr>
            </w:pPr>
            <w:ins w:id="7572" w:author="Bettina Funk" w:date="2013-10-15T09:33:00Z">
              <w:r w:rsidRPr="00CF0B47">
                <w:rPr>
                  <w:sz w:val="20"/>
                </w:rPr>
                <w:t>2.9 (for CTC QPSK ½)</w:t>
              </w:r>
            </w:ins>
          </w:p>
        </w:tc>
        <w:tc>
          <w:tcPr>
            <w:tcW w:w="1811" w:type="dxa"/>
          </w:tcPr>
          <w:p w14:paraId="5A3654A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73" w:author="Bettina Funk" w:date="2013-10-15T09:33:00Z"/>
                <w:sz w:val="20"/>
              </w:rPr>
            </w:pPr>
            <w:ins w:id="7574" w:author="Bettina Funk" w:date="2013-10-15T09:33:00Z">
              <w:r w:rsidRPr="00CF0B47">
                <w:rPr>
                  <w:sz w:val="20"/>
                </w:rPr>
                <w:t>2.9 (for CTC QPSK ½)</w:t>
              </w:r>
            </w:ins>
          </w:p>
        </w:tc>
        <w:tc>
          <w:tcPr>
            <w:tcW w:w="1811" w:type="dxa"/>
          </w:tcPr>
          <w:p w14:paraId="7159696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75" w:author="Bettina Funk" w:date="2013-10-15T09:33:00Z"/>
                <w:sz w:val="20"/>
              </w:rPr>
            </w:pPr>
            <w:ins w:id="7576" w:author="Bettina Funk" w:date="2013-10-15T09:33:00Z">
              <w:r w:rsidRPr="00CF0B47">
                <w:rPr>
                  <w:sz w:val="20"/>
                </w:rPr>
                <w:t>2.9 (for CTC QPSK ½)</w:t>
              </w:r>
            </w:ins>
          </w:p>
        </w:tc>
      </w:tr>
      <w:tr w:rsidR="00BB3E49" w:rsidRPr="00CF0B47" w14:paraId="4ADAAD8C" w14:textId="77777777">
        <w:trPr>
          <w:trHeight w:val="412"/>
          <w:jc w:val="center"/>
          <w:ins w:id="7577" w:author="Bettina Funk" w:date="2013-10-15T09:33:00Z"/>
        </w:trPr>
        <w:tc>
          <w:tcPr>
            <w:tcW w:w="2385" w:type="dxa"/>
          </w:tcPr>
          <w:p w14:paraId="1D4B596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578" w:author="Bettina Funk" w:date="2013-10-15T09:33:00Z"/>
                <w:sz w:val="20"/>
                <w:lang w:val="en-US"/>
              </w:rPr>
            </w:pPr>
            <w:ins w:id="7579" w:author="Bettina Funk" w:date="2013-10-15T09:33:00Z">
              <w:r w:rsidRPr="00CF0B47">
                <w:rPr>
                  <w:sz w:val="20"/>
                  <w:lang w:val="en-US"/>
                </w:rPr>
                <w:t xml:space="preserve">Max. </w:t>
              </w:r>
              <w:proofErr w:type="gramStart"/>
              <w:r w:rsidRPr="00CF0B47">
                <w:rPr>
                  <w:sz w:val="20"/>
                  <w:lang w:val="en-US"/>
                </w:rPr>
                <w:t>tolerable</w:t>
              </w:r>
              <w:proofErr w:type="gramEnd"/>
              <w:r w:rsidRPr="00CF0B47">
                <w:rPr>
                  <w:sz w:val="20"/>
                  <w:lang w:val="en-US"/>
                </w:rPr>
                <w:t xml:space="preserve"> interference power (</w:t>
              </w:r>
              <w:proofErr w:type="spellStart"/>
              <w:r w:rsidRPr="00CF0B47">
                <w:rPr>
                  <w:sz w:val="20"/>
                  <w:lang w:val="en-US"/>
                </w:rPr>
                <w:t>dBm</w:t>
              </w:r>
              <w:proofErr w:type="spellEnd"/>
              <w:r w:rsidRPr="00CF0B47">
                <w:rPr>
                  <w:sz w:val="20"/>
                  <w:lang w:val="en-US"/>
                </w:rPr>
                <w:t>)</w:t>
              </w:r>
            </w:ins>
          </w:p>
        </w:tc>
        <w:tc>
          <w:tcPr>
            <w:tcW w:w="1821" w:type="dxa"/>
          </w:tcPr>
          <w:p w14:paraId="6EB1CA8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80" w:author="Bettina Funk" w:date="2013-10-15T09:33:00Z"/>
                <w:sz w:val="20"/>
              </w:rPr>
            </w:pPr>
            <w:ins w:id="7581" w:author="Bettina Funk" w:date="2013-10-15T09:33:00Z">
              <w:r w:rsidRPr="00CF0B47">
                <w:rPr>
                  <w:sz w:val="20"/>
                </w:rPr>
                <w:t>–30</w:t>
              </w:r>
            </w:ins>
          </w:p>
        </w:tc>
        <w:tc>
          <w:tcPr>
            <w:tcW w:w="1811" w:type="dxa"/>
          </w:tcPr>
          <w:p w14:paraId="35B3EF3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82" w:author="Bettina Funk" w:date="2013-10-15T09:33:00Z"/>
                <w:sz w:val="20"/>
              </w:rPr>
            </w:pPr>
            <w:ins w:id="7583" w:author="Bettina Funk" w:date="2013-10-15T09:33:00Z">
              <w:r w:rsidRPr="00CF0B47">
                <w:rPr>
                  <w:sz w:val="20"/>
                </w:rPr>
                <w:t>–30</w:t>
              </w:r>
            </w:ins>
          </w:p>
        </w:tc>
        <w:tc>
          <w:tcPr>
            <w:tcW w:w="1811" w:type="dxa"/>
          </w:tcPr>
          <w:p w14:paraId="52ECFE2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84" w:author="Bettina Funk" w:date="2013-10-15T09:33:00Z"/>
                <w:sz w:val="20"/>
              </w:rPr>
            </w:pPr>
            <w:ins w:id="7585" w:author="Bettina Funk" w:date="2013-10-15T09:33:00Z">
              <w:r w:rsidRPr="00CF0B47">
                <w:rPr>
                  <w:sz w:val="20"/>
                </w:rPr>
                <w:t>–30</w:t>
              </w:r>
            </w:ins>
          </w:p>
        </w:tc>
        <w:tc>
          <w:tcPr>
            <w:tcW w:w="1811" w:type="dxa"/>
          </w:tcPr>
          <w:p w14:paraId="68DEEA9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86" w:author="Bettina Funk" w:date="2013-10-15T09:33:00Z"/>
                <w:sz w:val="20"/>
              </w:rPr>
            </w:pPr>
            <w:ins w:id="7587" w:author="Bettina Funk" w:date="2013-10-15T09:33:00Z">
              <w:r w:rsidRPr="00CF0B47">
                <w:rPr>
                  <w:sz w:val="20"/>
                </w:rPr>
                <w:t>–30</w:t>
              </w:r>
            </w:ins>
          </w:p>
        </w:tc>
      </w:tr>
      <w:tr w:rsidR="00BB3E49" w:rsidRPr="00CF0B47" w14:paraId="19CD5157" w14:textId="77777777">
        <w:trPr>
          <w:trHeight w:val="412"/>
          <w:jc w:val="center"/>
          <w:ins w:id="7588" w:author="Bettina Funk" w:date="2013-10-15T09:33:00Z"/>
        </w:trPr>
        <w:tc>
          <w:tcPr>
            <w:tcW w:w="2385" w:type="dxa"/>
            <w:tcBorders>
              <w:bottom w:val="single" w:sz="4" w:space="0" w:color="auto"/>
            </w:tcBorders>
          </w:tcPr>
          <w:p w14:paraId="4240B60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589" w:author="Bettina Funk" w:date="2013-10-15T09:33:00Z"/>
                <w:sz w:val="20"/>
              </w:rPr>
            </w:pPr>
            <w:ins w:id="7590" w:author="Bettina Funk" w:date="2013-10-15T09:33:00Z">
              <w:r w:rsidRPr="00CF0B47">
                <w:rPr>
                  <w:sz w:val="20"/>
                </w:rPr>
                <w:t>Nominal reference sensitivity (</w:t>
              </w:r>
              <w:proofErr w:type="spellStart"/>
              <w:r w:rsidRPr="00CF0B47">
                <w:rPr>
                  <w:sz w:val="20"/>
                </w:rPr>
                <w:t>dBm</w:t>
              </w:r>
              <w:proofErr w:type="spellEnd"/>
              <w:r w:rsidRPr="00CF0B47">
                <w:rPr>
                  <w:sz w:val="20"/>
                </w:rPr>
                <w:t>)</w:t>
              </w:r>
              <w:r w:rsidRPr="00CF0B47">
                <w:rPr>
                  <w:sz w:val="20"/>
                  <w:vertAlign w:val="superscript"/>
                </w:rPr>
                <w:t>(9)</w:t>
              </w:r>
            </w:ins>
          </w:p>
        </w:tc>
        <w:tc>
          <w:tcPr>
            <w:tcW w:w="1821" w:type="dxa"/>
            <w:tcBorders>
              <w:bottom w:val="single" w:sz="4" w:space="0" w:color="auto"/>
            </w:tcBorders>
          </w:tcPr>
          <w:p w14:paraId="47938F5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91" w:author="Bettina Funk" w:date="2013-10-15T09:33:00Z"/>
                <w:sz w:val="20"/>
              </w:rPr>
            </w:pPr>
            <w:ins w:id="7592" w:author="Bettina Funk" w:date="2013-10-15T09:33:00Z">
              <w:r w:rsidRPr="00CF0B47">
                <w:rPr>
                  <w:sz w:val="20"/>
                </w:rPr>
                <w:t xml:space="preserve">–98 </w:t>
              </w:r>
              <w:proofErr w:type="spellStart"/>
              <w:r w:rsidRPr="00CF0B47">
                <w:rPr>
                  <w:sz w:val="20"/>
                </w:rPr>
                <w:t>dBm</w:t>
              </w:r>
              <w:proofErr w:type="spellEnd"/>
              <w:r w:rsidRPr="00CF0B47">
                <w:rPr>
                  <w:sz w:val="20"/>
                </w:rPr>
                <w:t>/MHz</w:t>
              </w:r>
            </w:ins>
          </w:p>
        </w:tc>
        <w:tc>
          <w:tcPr>
            <w:tcW w:w="1811" w:type="dxa"/>
            <w:tcBorders>
              <w:bottom w:val="single" w:sz="4" w:space="0" w:color="auto"/>
            </w:tcBorders>
          </w:tcPr>
          <w:p w14:paraId="02EEFF4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93" w:author="Bettina Funk" w:date="2013-10-15T09:33:00Z"/>
                <w:sz w:val="20"/>
              </w:rPr>
            </w:pPr>
            <w:ins w:id="7594" w:author="Bettina Funk" w:date="2013-10-15T09:33:00Z">
              <w:r w:rsidRPr="00CF0B47">
                <w:rPr>
                  <w:sz w:val="20"/>
                </w:rPr>
                <w:t xml:space="preserve">–98 </w:t>
              </w:r>
              <w:proofErr w:type="spellStart"/>
              <w:r w:rsidRPr="00CF0B47">
                <w:rPr>
                  <w:sz w:val="20"/>
                </w:rPr>
                <w:t>dBm</w:t>
              </w:r>
              <w:proofErr w:type="spellEnd"/>
              <w:r w:rsidRPr="00CF0B47">
                <w:rPr>
                  <w:sz w:val="20"/>
                </w:rPr>
                <w:t>/MHz</w:t>
              </w:r>
            </w:ins>
          </w:p>
        </w:tc>
        <w:tc>
          <w:tcPr>
            <w:tcW w:w="1811" w:type="dxa"/>
            <w:tcBorders>
              <w:bottom w:val="single" w:sz="4" w:space="0" w:color="auto"/>
            </w:tcBorders>
          </w:tcPr>
          <w:p w14:paraId="25C43E9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95" w:author="Bettina Funk" w:date="2013-10-15T09:33:00Z"/>
                <w:sz w:val="20"/>
              </w:rPr>
            </w:pPr>
            <w:ins w:id="7596" w:author="Bettina Funk" w:date="2013-10-15T09:33:00Z">
              <w:r w:rsidRPr="00CF0B47">
                <w:rPr>
                  <w:sz w:val="20"/>
                </w:rPr>
                <w:t xml:space="preserve">–98 </w:t>
              </w:r>
              <w:proofErr w:type="spellStart"/>
              <w:r w:rsidRPr="00CF0B47">
                <w:rPr>
                  <w:sz w:val="20"/>
                </w:rPr>
                <w:t>dBm</w:t>
              </w:r>
              <w:proofErr w:type="spellEnd"/>
              <w:r w:rsidRPr="00CF0B47">
                <w:rPr>
                  <w:sz w:val="20"/>
                </w:rPr>
                <w:t>/MHz</w:t>
              </w:r>
            </w:ins>
          </w:p>
        </w:tc>
        <w:tc>
          <w:tcPr>
            <w:tcW w:w="1811" w:type="dxa"/>
            <w:tcBorders>
              <w:bottom w:val="single" w:sz="4" w:space="0" w:color="auto"/>
            </w:tcBorders>
          </w:tcPr>
          <w:p w14:paraId="74A284C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597" w:author="Bettina Funk" w:date="2013-10-15T09:33:00Z"/>
                <w:sz w:val="20"/>
              </w:rPr>
            </w:pPr>
            <w:ins w:id="7598" w:author="Bettina Funk" w:date="2013-10-15T09:33:00Z">
              <w:r w:rsidRPr="00CF0B47">
                <w:rPr>
                  <w:sz w:val="20"/>
                </w:rPr>
                <w:t xml:space="preserve">–98 </w:t>
              </w:r>
              <w:proofErr w:type="spellStart"/>
              <w:r w:rsidRPr="00CF0B47">
                <w:rPr>
                  <w:sz w:val="20"/>
                </w:rPr>
                <w:t>dBm</w:t>
              </w:r>
              <w:proofErr w:type="spellEnd"/>
              <w:r w:rsidRPr="00CF0B47">
                <w:rPr>
                  <w:sz w:val="20"/>
                </w:rPr>
                <w:t>/MHz</w:t>
              </w:r>
            </w:ins>
          </w:p>
        </w:tc>
      </w:tr>
    </w:tbl>
    <w:p w14:paraId="74B6382A" w14:textId="77777777" w:rsidR="00BB3E49" w:rsidRDefault="00FF1B77">
      <w: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BB3E49" w:rsidRPr="00CF0B47" w14:paraId="1F33A534" w14:textId="77777777">
        <w:trPr>
          <w:trHeight w:val="412"/>
          <w:jc w:val="center"/>
          <w:ins w:id="7599" w:author="Bettina Funk" w:date="2013-10-15T09:33:00Z"/>
        </w:trPr>
        <w:tc>
          <w:tcPr>
            <w:tcW w:w="9639" w:type="dxa"/>
            <w:tcBorders>
              <w:left w:val="nil"/>
              <w:bottom w:val="nil"/>
              <w:right w:val="nil"/>
            </w:tcBorders>
          </w:tcPr>
          <w:p w14:paraId="0D95A0FE" w14:textId="77777777" w:rsidR="00BB3E49" w:rsidRPr="00CF0B47" w:rsidRDefault="00FF1B77">
            <w:pPr>
              <w:rPr>
                <w:ins w:id="7600" w:author="Bettina Funk" w:date="2013-10-15T09:33:00Z"/>
                <w:i/>
                <w:iCs/>
                <w:szCs w:val="24"/>
                <w:highlight w:val="yellow"/>
                <w:lang w:val="en-US"/>
              </w:rPr>
            </w:pPr>
            <w:ins w:id="7601" w:author="Bettina Funk" w:date="2013-10-15T09:33:00Z">
              <w:r w:rsidRPr="00CF0B47">
                <w:rPr>
                  <w:i/>
                  <w:iCs/>
                  <w:szCs w:val="24"/>
                  <w:lang w:val="en-US"/>
                </w:rPr>
                <w:lastRenderedPageBreak/>
                <w:t>Notes relative to Table 2</w:t>
              </w:r>
              <w:del w:id="7602" w:author="change" w:date="2014-01-22T14:33:00Z">
                <w:r w:rsidRPr="00CF0B47" w:rsidDel="00BA2B33">
                  <w:rPr>
                    <w:i/>
                    <w:iCs/>
                    <w:szCs w:val="24"/>
                    <w:lang w:val="en-US"/>
                  </w:rPr>
                  <w:delText>2</w:delText>
                </w:r>
              </w:del>
            </w:ins>
            <w:ins w:id="7603" w:author="change" w:date="2014-01-22T14:33:00Z">
              <w:r w:rsidR="00BA2B33" w:rsidRPr="00CF0B47">
                <w:rPr>
                  <w:rFonts w:hint="eastAsia"/>
                  <w:i/>
                  <w:iCs/>
                  <w:szCs w:val="24"/>
                  <w:lang w:val="en-US" w:eastAsia="zh-CN"/>
                </w:rPr>
                <w:t>3</w:t>
              </w:r>
            </w:ins>
            <w:ins w:id="7604" w:author="Bettina Funk" w:date="2013-10-15T09:33:00Z">
              <w:r w:rsidRPr="00CF0B47">
                <w:rPr>
                  <w:i/>
                  <w:iCs/>
                  <w:szCs w:val="24"/>
                  <w:lang w:val="en-US"/>
                </w:rPr>
                <w:t>:</w:t>
              </w:r>
            </w:ins>
          </w:p>
          <w:p w14:paraId="404DDBF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ight="-85" w:hanging="567"/>
              <w:rPr>
                <w:ins w:id="7605" w:author="Bettina Funk" w:date="2013-10-15T09:33:00Z"/>
                <w:sz w:val="20"/>
                <w:lang w:val="en-US"/>
              </w:rPr>
            </w:pPr>
            <w:ins w:id="7606" w:author="Bettina Funk" w:date="2013-10-15T09:33:00Z">
              <w:r w:rsidRPr="00CF0B47">
                <w:rPr>
                  <w:sz w:val="20"/>
                  <w:vertAlign w:val="superscript"/>
                  <w:lang w:val="en-US"/>
                </w:rPr>
                <w:t>(1)</w:t>
              </w:r>
              <w:r w:rsidRPr="00CF0B47">
                <w:rPr>
                  <w:sz w:val="20"/>
                  <w:lang w:val="en-US"/>
                </w:rPr>
                <w:tab/>
              </w:r>
              <w:r w:rsidRPr="00CF0B47">
                <w:rPr>
                  <w:sz w:val="20"/>
                  <w:lang w:val="en-US"/>
                </w:rPr>
                <w:tab/>
              </w:r>
              <w:proofErr w:type="spellStart"/>
              <w:r w:rsidRPr="00CF0B47">
                <w:rPr>
                  <w:sz w:val="20"/>
                  <w:lang w:val="en-US"/>
                </w:rPr>
                <w:t>WiMAX</w:t>
              </w:r>
              <w:proofErr w:type="spellEnd"/>
              <w:r w:rsidRPr="00CF0B47">
                <w:rPr>
                  <w:sz w:val="20"/>
                  <w:lang w:val="en-US"/>
                </w:rPr>
                <w:t xml:space="preserve"> numbers for </w:t>
              </w:r>
              <w:proofErr w:type="spellStart"/>
              <w:r w:rsidRPr="00CF0B47">
                <w:rPr>
                  <w:sz w:val="20"/>
                  <w:lang w:val="en-US"/>
                </w:rPr>
                <w:t>Tx</w:t>
              </w:r>
              <w:proofErr w:type="spellEnd"/>
              <w:r w:rsidRPr="00CF0B47">
                <w:rPr>
                  <w:sz w:val="20"/>
                  <w:lang w:val="en-US"/>
                </w:rPr>
                <w:t xml:space="preserve"> peak output power are preliminary numbers. Mobile </w:t>
              </w:r>
              <w:proofErr w:type="spellStart"/>
              <w:r w:rsidRPr="00CF0B47">
                <w:rPr>
                  <w:sz w:val="20"/>
                  <w:lang w:val="en-US"/>
                </w:rPr>
                <w:t>WiMAX</w:t>
              </w:r>
              <w:proofErr w:type="spellEnd"/>
              <w:r w:rsidRPr="00CF0B47">
                <w:rPr>
                  <w:sz w:val="20"/>
                  <w:lang w:val="en-US"/>
                </w:rPr>
                <w:t xml:space="preserve"> Band Class Groups 5L.A, 5.L.B and 5L.C, in general, cover a range of power classes. (See Recommendations ITU-R M.1580 and ITU-R 1581 for a description of band class groups.)</w:t>
              </w:r>
            </w:ins>
          </w:p>
          <w:p w14:paraId="05FC1BE0"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right="-85"/>
              <w:rPr>
                <w:ins w:id="7607" w:author="Bettina Funk" w:date="2013-10-15T09:33:00Z"/>
                <w:sz w:val="20"/>
                <w:lang w:val="en-US"/>
              </w:rPr>
            </w:pPr>
            <w:ins w:id="7608" w:author="Bettina Funk" w:date="2013-10-15T09:33:00Z">
              <w:r w:rsidRPr="00CF0B47">
                <w:rPr>
                  <w:sz w:val="20"/>
                  <w:vertAlign w:val="superscript"/>
                  <w:lang w:val="en-US"/>
                </w:rPr>
                <w:t>(2)</w:t>
              </w:r>
              <w:r w:rsidRPr="00CF0B47">
                <w:rPr>
                  <w:sz w:val="20"/>
                  <w:lang w:val="en-US"/>
                </w:rPr>
                <w:tab/>
              </w:r>
              <w:r w:rsidRPr="00CF0B47">
                <w:rPr>
                  <w:sz w:val="20"/>
                  <w:lang w:val="en-US"/>
                </w:rPr>
                <w:tab/>
                <w:t>The 45 dB is based on the minimum dynamic range requirements.</w:t>
              </w:r>
            </w:ins>
          </w:p>
          <w:p w14:paraId="33C619F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ight="-85" w:hanging="567"/>
              <w:rPr>
                <w:ins w:id="7609" w:author="Bettina Funk" w:date="2013-10-15T09:33:00Z"/>
                <w:sz w:val="20"/>
                <w:lang w:val="en-US"/>
              </w:rPr>
            </w:pPr>
            <w:ins w:id="7610" w:author="Bettina Funk" w:date="2013-10-15T09:33:00Z">
              <w:r w:rsidRPr="00CF0B47">
                <w:rPr>
                  <w:sz w:val="20"/>
                  <w:vertAlign w:val="superscript"/>
                  <w:lang w:val="en-US"/>
                </w:rPr>
                <w:t>(4)</w:t>
              </w:r>
              <w:r w:rsidRPr="00CF0B47">
                <w:rPr>
                  <w:sz w:val="20"/>
                  <w:vertAlign w:val="superscript"/>
                  <w:lang w:val="en-US"/>
                </w:rPr>
                <w:tab/>
              </w:r>
              <w:r w:rsidRPr="00CF0B47">
                <w:rPr>
                  <w:sz w:val="20"/>
                  <w:lang w:val="en-US"/>
                </w:rPr>
                <w:tab/>
                <w:t xml:space="preserve">Uplink activity factor for TDD mode is defined by the ratio of uplink </w:t>
              </w:r>
              <w:proofErr w:type="spellStart"/>
              <w:r w:rsidRPr="00CF0B47">
                <w:rPr>
                  <w:sz w:val="20"/>
                  <w:lang w:val="en-US"/>
                </w:rPr>
                <w:t>subframe</w:t>
              </w:r>
              <w:proofErr w:type="spellEnd"/>
              <w:r w:rsidRPr="00CF0B47">
                <w:rPr>
                  <w:sz w:val="20"/>
                  <w:lang w:val="en-US"/>
                </w:rPr>
                <w:t xml:space="preserve"> over the entire frame, that is uplink plus downlink </w:t>
              </w:r>
              <w:proofErr w:type="spellStart"/>
              <w:r w:rsidRPr="00CF0B47">
                <w:rPr>
                  <w:sz w:val="20"/>
                  <w:lang w:val="en-US"/>
                </w:rPr>
                <w:t>subframes</w:t>
              </w:r>
              <w:proofErr w:type="spellEnd"/>
              <w:r w:rsidRPr="00CF0B47">
                <w:rPr>
                  <w:sz w:val="20"/>
                  <w:lang w:val="en-US"/>
                </w:rPr>
                <w:t>.</w:t>
              </w:r>
            </w:ins>
          </w:p>
          <w:p w14:paraId="51E0194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284" w:right="-85" w:hanging="284"/>
              <w:rPr>
                <w:ins w:id="7611" w:author="Bettina Funk" w:date="2013-10-15T09:33:00Z"/>
                <w:sz w:val="20"/>
                <w:lang w:val="en-US"/>
              </w:rPr>
            </w:pPr>
            <w:ins w:id="7612" w:author="Bettina Funk" w:date="2013-10-15T09:33:00Z">
              <w:r w:rsidRPr="00CF0B47">
                <w:rPr>
                  <w:sz w:val="20"/>
                  <w:vertAlign w:val="superscript"/>
                  <w:lang w:val="en-US"/>
                </w:rPr>
                <w:t>(5)</w:t>
              </w:r>
              <w:r w:rsidRPr="00CF0B47">
                <w:rPr>
                  <w:sz w:val="20"/>
                  <w:lang w:val="en-US"/>
                </w:rPr>
                <w:tab/>
              </w:r>
              <w:r w:rsidRPr="00CF0B47">
                <w:rPr>
                  <w:sz w:val="20"/>
                  <w:lang w:val="en-US"/>
                </w:rPr>
                <w:tab/>
                <w:t>A range of values is indicated, with a typical value given in parenthesis for use in the studies.</w:t>
              </w:r>
            </w:ins>
          </w:p>
          <w:p w14:paraId="1D36001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284" w:right="-85" w:hanging="284"/>
              <w:rPr>
                <w:ins w:id="7613" w:author="Bettina Funk" w:date="2013-10-15T09:33:00Z"/>
                <w:sz w:val="20"/>
                <w:lang w:val="en-US"/>
              </w:rPr>
            </w:pPr>
            <w:ins w:id="7614" w:author="Bettina Funk" w:date="2013-10-15T09:33:00Z">
              <w:r w:rsidRPr="00CF0B47">
                <w:rPr>
                  <w:sz w:val="20"/>
                  <w:vertAlign w:val="superscript"/>
                  <w:lang w:val="en-US"/>
                </w:rPr>
                <w:t>(7)</w:t>
              </w:r>
              <w:r w:rsidRPr="00CF0B47">
                <w:rPr>
                  <w:sz w:val="20"/>
                  <w:lang w:val="en-US"/>
                </w:rPr>
                <w:tab/>
              </w:r>
              <w:r w:rsidRPr="00CF0B47">
                <w:rPr>
                  <w:sz w:val="20"/>
                  <w:lang w:val="en-US"/>
                </w:rPr>
                <w:tab/>
                <w:t>Other values of 5 and 10 MHz channel bandwidth in parenthesis are also supported.</w:t>
              </w:r>
            </w:ins>
          </w:p>
          <w:p w14:paraId="3BAD9F7C"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284" w:right="-85" w:hanging="284"/>
              <w:rPr>
                <w:ins w:id="7615" w:author="Bettina Funk" w:date="2013-10-15T09:33:00Z"/>
                <w:sz w:val="20"/>
                <w:lang w:val="en-US"/>
              </w:rPr>
            </w:pPr>
            <w:ins w:id="7616" w:author="Bettina Funk" w:date="2013-10-15T09:33:00Z">
              <w:r w:rsidRPr="00CF0B47">
                <w:rPr>
                  <w:sz w:val="20"/>
                  <w:vertAlign w:val="superscript"/>
                  <w:lang w:val="en-US"/>
                </w:rPr>
                <w:t>(8)</w:t>
              </w:r>
              <w:r w:rsidRPr="00CF0B47">
                <w:rPr>
                  <w:sz w:val="20"/>
                  <w:lang w:val="en-US"/>
                </w:rPr>
                <w:tab/>
              </w:r>
              <w:r w:rsidRPr="00CF0B47">
                <w:rPr>
                  <w:sz w:val="20"/>
                  <w:lang w:val="en-US"/>
                </w:rPr>
                <w:tab/>
                <w:t>Other values of Reuse 1 (1:1) in parenthesis are also supported.</w:t>
              </w:r>
            </w:ins>
          </w:p>
          <w:p w14:paraId="0ECC35EF"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ight="-85" w:hanging="567"/>
              <w:rPr>
                <w:ins w:id="7617" w:author="Bettina Funk" w:date="2013-10-15T09:33:00Z"/>
                <w:sz w:val="20"/>
                <w:lang w:val="en-US"/>
              </w:rPr>
            </w:pPr>
            <w:ins w:id="7618" w:author="Bettina Funk" w:date="2013-10-15T09:33:00Z">
              <w:r w:rsidRPr="00CF0B47">
                <w:rPr>
                  <w:sz w:val="20"/>
                  <w:vertAlign w:val="superscript"/>
                  <w:lang w:val="en-US"/>
                </w:rPr>
                <w:t>(9)</w:t>
              </w:r>
              <w:r w:rsidRPr="00CF0B47">
                <w:rPr>
                  <w:sz w:val="20"/>
                  <w:lang w:val="en-US"/>
                </w:rPr>
                <w:tab/>
              </w:r>
              <w:r w:rsidRPr="00CF0B47">
                <w:rPr>
                  <w:sz w:val="20"/>
                  <w:lang w:val="en-US"/>
                </w:rPr>
                <w:tab/>
                <w:t xml:space="preserve">An example value for the cases of no repetition (QPSK ½), SISO AWGN. The value is dependent on many parameters including the channel bandwidth, downlink allocated bandwidth, channel model and repetition factor. For the 7 MHz channel bandwidth, the above sensitivity levels (per MHz) need to be increased by 10 log (7) = 8.45 </w:t>
              </w:r>
              <w:proofErr w:type="spellStart"/>
              <w:r w:rsidRPr="00CF0B47">
                <w:rPr>
                  <w:sz w:val="20"/>
                  <w:lang w:val="en-US"/>
                </w:rPr>
                <w:t>dB.</w:t>
              </w:r>
              <w:proofErr w:type="spellEnd"/>
            </w:ins>
          </w:p>
          <w:p w14:paraId="4B3DDC27" w14:textId="77777777" w:rsidR="00BB3E49" w:rsidRPr="00CF0B47"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rPr>
                <w:ins w:id="7619" w:author="Bettina Funk" w:date="2013-10-15T09:33:00Z"/>
                <w:sz w:val="20"/>
                <w:lang w:val="en-US"/>
              </w:rPr>
            </w:pPr>
          </w:p>
        </w:tc>
      </w:tr>
    </w:tbl>
    <w:p w14:paraId="1B5577FC" w14:textId="77777777" w:rsidR="00BB3E49" w:rsidRDefault="00BB3E49">
      <w:pPr>
        <w:overflowPunct/>
        <w:autoSpaceDE/>
        <w:autoSpaceDN/>
        <w:adjustRightInd/>
        <w:spacing w:before="0"/>
        <w:textAlignment w:val="auto"/>
        <w:rPr>
          <w:ins w:id="7620" w:author="Bettina Funk" w:date="2013-10-15T09:33:00Z"/>
          <w:rFonts w:eastAsia="Batang"/>
          <w:sz w:val="20"/>
        </w:rPr>
      </w:pPr>
    </w:p>
    <w:p w14:paraId="38E8CBF3" w14:textId="77777777" w:rsidR="00BB3E49" w:rsidRDefault="00FF1B77">
      <w:pPr>
        <w:tabs>
          <w:tab w:val="left" w:pos="284"/>
        </w:tabs>
        <w:spacing w:before="80"/>
        <w:rPr>
          <w:ins w:id="7621" w:author="Bettina Funk" w:date="2013-10-15T09:33:00Z"/>
          <w:lang w:val="en-US"/>
        </w:rPr>
      </w:pPr>
      <w:ins w:id="7622" w:author="Bettina Funk" w:date="2013-10-15T09:33:00Z">
        <w:r>
          <w:rPr>
            <w:lang w:val="en-US"/>
          </w:rPr>
          <w:t xml:space="preserve">NOTE 1 – The following information on the spectrum emission mask is an extract from the </w:t>
        </w:r>
        <w:proofErr w:type="spellStart"/>
        <w:r>
          <w:rPr>
            <w:lang w:val="en-US"/>
          </w:rPr>
          <w:t>WiMAX</w:t>
        </w:r>
        <w:proofErr w:type="spellEnd"/>
        <w:r>
          <w:rPr>
            <w:lang w:val="en-US"/>
          </w:rPr>
          <w:t xml:space="preserve"> Forum mobile radio specification [30].</w:t>
        </w:r>
      </w:ins>
    </w:p>
    <w:p w14:paraId="55E4F51B" w14:textId="77777777" w:rsidR="00BB3E49" w:rsidRDefault="00FF1B77">
      <w:pPr>
        <w:overflowPunct/>
        <w:autoSpaceDE/>
        <w:autoSpaceDN/>
        <w:adjustRightInd/>
        <w:spacing w:before="0" w:after="200" w:line="276" w:lineRule="auto"/>
        <w:textAlignment w:val="auto"/>
        <w:rPr>
          <w:ins w:id="7623" w:author="Bettina Funk" w:date="2013-10-15T09:33:00Z"/>
          <w:rFonts w:ascii="Times" w:eastAsia="Batang" w:hAnsi="Times"/>
          <w:b/>
          <w:lang w:val="en-US"/>
        </w:rPr>
      </w:pPr>
      <w:ins w:id="7624" w:author="Bettina Funk" w:date="2013-10-15T09:33:00Z">
        <w:r>
          <w:rPr>
            <w:rFonts w:eastAsia="Batang"/>
            <w:lang w:val="en-US"/>
          </w:rPr>
          <w:br w:type="page"/>
        </w:r>
      </w:ins>
    </w:p>
    <w:p w14:paraId="4B9BDFC1" w14:textId="77777777" w:rsidR="00BB3E49" w:rsidRDefault="00FF1B77" w:rsidP="00F353E8">
      <w:pPr>
        <w:keepNext/>
        <w:spacing w:before="160"/>
        <w:rPr>
          <w:rFonts w:ascii="Times" w:hAnsi="Times"/>
          <w:b/>
          <w:lang w:val="en-US"/>
        </w:rPr>
      </w:pPr>
      <w:r>
        <w:rPr>
          <w:rFonts w:ascii="Times" w:eastAsia="Batang" w:hAnsi="Times"/>
          <w:b/>
          <w:lang w:val="en-US"/>
        </w:rPr>
        <w:lastRenderedPageBreak/>
        <w:t>Spectrum emission mask for terminal/mobile station equipment operating in the band 3 400-3 600 MHz</w:t>
      </w:r>
    </w:p>
    <w:p w14:paraId="35E3CBE0" w14:textId="77777777" w:rsidR="00BB3E49" w:rsidRDefault="00FF1B77">
      <w:pPr>
        <w:keepNext/>
        <w:spacing w:before="160"/>
        <w:rPr>
          <w:rFonts w:ascii="Times" w:hAnsi="Times"/>
          <w:b/>
          <w:lang w:val="en-US"/>
        </w:rPr>
      </w:pPr>
      <w:r>
        <w:rPr>
          <w:rFonts w:ascii="Times" w:hAnsi="Times"/>
          <w:b/>
          <w:lang w:val="en-US"/>
        </w:rPr>
        <w:t>Emission mask for 5 MHz channel bandwidth</w:t>
      </w:r>
    </w:p>
    <w:p w14:paraId="7F112544" w14:textId="77777777" w:rsidR="00BB3E49" w:rsidRDefault="00FF1B77">
      <w:pPr>
        <w:rPr>
          <w:lang w:val="en-US"/>
        </w:rPr>
      </w:pPr>
      <w:r>
        <w:rPr>
          <w:lang w:val="en-US"/>
        </w:rPr>
        <w:t xml:space="preserve">The spectrum emission mask of the MS applies to frequency offsets between 2.5 MHz and 12.5 MHz on both sides of the MS </w:t>
      </w:r>
      <w:proofErr w:type="spellStart"/>
      <w:r>
        <w:rPr>
          <w:lang w:val="en-US"/>
        </w:rPr>
        <w:t>centre</w:t>
      </w:r>
      <w:proofErr w:type="spellEnd"/>
      <w:r>
        <w:rPr>
          <w:lang w:val="en-US"/>
        </w:rPr>
        <w:t xml:space="preserve"> carrier frequency. The out-of-channel emission is specified as power level measured over the specified measurement bandwidth relative to the total mean power of the MS carrier measured in the 5 MHz channel.</w:t>
      </w:r>
    </w:p>
    <w:p w14:paraId="4FCF9A30" w14:textId="77777777" w:rsidR="00BB3E49" w:rsidRDefault="00FF1B77">
      <w:pPr>
        <w:rPr>
          <w:lang w:val="en-US"/>
        </w:rPr>
      </w:pPr>
      <w:r>
        <w:rPr>
          <w:lang w:val="en-US"/>
        </w:rPr>
        <w:t xml:space="preserve">The MS emission shall not exceed the levels specified in Table </w:t>
      </w:r>
      <w:del w:id="7625" w:author="Michael Krämer" w:date="2013-10-15T11:10:00Z">
        <w:r>
          <w:rPr>
            <w:lang w:val="en-US"/>
          </w:rPr>
          <w:delText>14</w:delText>
        </w:r>
      </w:del>
      <w:ins w:id="7626" w:author="Michael Krämer" w:date="2013-10-15T11:10:00Z">
        <w:r>
          <w:rPr>
            <w:lang w:val="en-US"/>
          </w:rPr>
          <w:t>2</w:t>
        </w:r>
        <w:del w:id="7627" w:author="change" w:date="2014-01-22T14:34:00Z">
          <w:r w:rsidDel="00BA2B33">
            <w:rPr>
              <w:lang w:val="en-US"/>
            </w:rPr>
            <w:delText>3</w:delText>
          </w:r>
        </w:del>
      </w:ins>
      <w:ins w:id="7628" w:author="change" w:date="2014-01-22T14:34:00Z">
        <w:r w:rsidR="00BA2B33">
          <w:rPr>
            <w:rFonts w:hint="eastAsia"/>
            <w:lang w:val="en-US" w:eastAsia="zh-CN"/>
          </w:rPr>
          <w:t>4</w:t>
        </w:r>
      </w:ins>
      <w:r>
        <w:rPr>
          <w:lang w:val="en-US"/>
        </w:rPr>
        <w:t xml:space="preserve">. Assuming specific power classes, the relative requirements of Table </w:t>
      </w:r>
      <w:del w:id="7629" w:author="Michael Krämer" w:date="2013-10-15T11:11:00Z">
        <w:r>
          <w:rPr>
            <w:lang w:val="en-US"/>
          </w:rPr>
          <w:delText>14</w:delText>
        </w:r>
      </w:del>
      <w:ins w:id="7630" w:author="Michael Krämer" w:date="2013-10-15T11:11:00Z">
        <w:r>
          <w:rPr>
            <w:lang w:val="en-US"/>
          </w:rPr>
          <w:t>23</w:t>
        </w:r>
      </w:ins>
      <w:r>
        <w:rPr>
          <w:lang w:val="en-US"/>
        </w:rPr>
        <w:t xml:space="preserve"> can be converted to absolute values for testing purposes.</w:t>
      </w:r>
    </w:p>
    <w:p w14:paraId="6A5B0045" w14:textId="77777777" w:rsidR="00BB3E49" w:rsidRDefault="00FF1B77" w:rsidP="00F353E8">
      <w:pPr>
        <w:keepNext/>
        <w:spacing w:before="240" w:after="120"/>
        <w:jc w:val="center"/>
        <w:rPr>
          <w:caps/>
          <w:sz w:val="20"/>
          <w:lang w:eastAsia="zh-CN"/>
        </w:rPr>
      </w:pPr>
      <w:r>
        <w:rPr>
          <w:caps/>
          <w:sz w:val="20"/>
        </w:rPr>
        <w:t xml:space="preserve">TABLE </w:t>
      </w:r>
      <w:del w:id="7631" w:author="Michael Krämer" w:date="2013-10-15T11:11:00Z">
        <w:r>
          <w:rPr>
            <w:caps/>
            <w:sz w:val="20"/>
          </w:rPr>
          <w:delText>14</w:delText>
        </w:r>
      </w:del>
      <w:ins w:id="7632" w:author="Michael Krämer" w:date="2013-10-15T11:11:00Z">
        <w:r>
          <w:rPr>
            <w:caps/>
            <w:sz w:val="20"/>
          </w:rPr>
          <w:t>2</w:t>
        </w:r>
        <w:del w:id="7633" w:author="change" w:date="2014-01-22T14:33:00Z">
          <w:r w:rsidDel="00BA2B33">
            <w:rPr>
              <w:caps/>
              <w:sz w:val="20"/>
            </w:rPr>
            <w:delText>3</w:delText>
          </w:r>
        </w:del>
      </w:ins>
      <w:ins w:id="7634" w:author="change" w:date="2014-01-22T14:33:00Z">
        <w:r w:rsidR="00BA2B33">
          <w:rPr>
            <w:rFonts w:hint="eastAsia"/>
            <w:caps/>
            <w:sz w:val="20"/>
            <w:lang w:eastAsia="zh-CN"/>
          </w:rPr>
          <w:t>4</w:t>
        </w:r>
      </w:ins>
    </w:p>
    <w:p w14:paraId="4026594B" w14:textId="77777777" w:rsidR="00BB3E49" w:rsidRDefault="00FF1B77">
      <w:pPr>
        <w:keepNext/>
        <w:keepLines/>
        <w:spacing w:before="0" w:after="120"/>
        <w:jc w:val="center"/>
        <w:rPr>
          <w:rFonts w:ascii="Times New Roman Bold" w:hAnsi="Times New Roman Bold"/>
          <w:b/>
          <w:sz w:val="20"/>
          <w:lang w:val="en-US"/>
        </w:rPr>
      </w:pPr>
      <w:r>
        <w:rPr>
          <w:rFonts w:ascii="Times New Roman Bold" w:hAnsi="Times New Roman Bold"/>
          <w:b/>
          <w:sz w:val="20"/>
          <w:lang w:val="en-US"/>
        </w:rPr>
        <w:t>Spectrum emission mask requirement for 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3342"/>
        <w:gridCol w:w="2977"/>
      </w:tblGrid>
      <w:tr w:rsidR="00BB3E49" w:rsidRPr="00CF0B47" w14:paraId="22D507FF" w14:textId="77777777">
        <w:trPr>
          <w:jc w:val="center"/>
        </w:trPr>
        <w:tc>
          <w:tcPr>
            <w:tcW w:w="2976" w:type="dxa"/>
          </w:tcPr>
          <w:p w14:paraId="1A3C6040"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sidRPr="00CF0B47">
              <w:rPr>
                <w:rFonts w:ascii="Times New Roman Bold" w:hAnsi="Times New Roman Bold"/>
                <w:b/>
                <w:sz w:val="20"/>
              </w:rPr>
              <w:t xml:space="preserve">Frequency offset </w:t>
            </w:r>
            <w:r w:rsidRPr="00CF0B47">
              <w:rPr>
                <w:rFonts w:ascii="Times New Roman Bold" w:hAnsi="Times New Roman Bold"/>
                <w:b/>
                <w:sz w:val="20"/>
              </w:rPr>
              <w:sym w:font="Symbol" w:char="F044"/>
            </w:r>
            <w:r w:rsidRPr="00CF0B47">
              <w:rPr>
                <w:rFonts w:ascii="Times New Roman Bold" w:hAnsi="Times New Roman Bold"/>
                <w:b/>
                <w:sz w:val="20"/>
              </w:rPr>
              <w:t>f</w:t>
            </w:r>
          </w:p>
        </w:tc>
        <w:tc>
          <w:tcPr>
            <w:tcW w:w="3164" w:type="dxa"/>
          </w:tcPr>
          <w:p w14:paraId="19452E1A"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sidRPr="00CF0B47">
              <w:rPr>
                <w:rFonts w:ascii="Times New Roman Bold" w:hAnsi="Times New Roman Bold"/>
                <w:b/>
                <w:sz w:val="20"/>
              </w:rPr>
              <w:t>Minimum requirement</w:t>
            </w:r>
          </w:p>
        </w:tc>
        <w:tc>
          <w:tcPr>
            <w:tcW w:w="2977" w:type="dxa"/>
          </w:tcPr>
          <w:p w14:paraId="0E064D6D"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sidRPr="00CF0B47">
              <w:rPr>
                <w:rFonts w:ascii="Times New Roman Bold" w:hAnsi="Times New Roman Bold"/>
                <w:b/>
                <w:sz w:val="20"/>
              </w:rPr>
              <w:t>Measurement bandwidth</w:t>
            </w:r>
          </w:p>
        </w:tc>
      </w:tr>
      <w:tr w:rsidR="00BB3E49" w:rsidRPr="00CF0B47" w14:paraId="63931B5C" w14:textId="77777777">
        <w:trPr>
          <w:jc w:val="center"/>
        </w:trPr>
        <w:tc>
          <w:tcPr>
            <w:tcW w:w="2976" w:type="dxa"/>
          </w:tcPr>
          <w:p w14:paraId="61A07A5B"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2.5 MHz to 3.5 MHz</w:t>
            </w:r>
          </w:p>
        </w:tc>
        <w:tc>
          <w:tcPr>
            <w:tcW w:w="3164" w:type="dxa"/>
          </w:tcPr>
          <w:p w14:paraId="6482E227"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position w:val="-30"/>
                <w:sz w:val="20"/>
              </w:rPr>
              <w:object w:dxaOrig="3460" w:dyaOrig="720" w14:anchorId="319D8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3pt;height:31.9pt" o:ole="">
                  <v:imagedata r:id="rId16" o:title=""/>
                </v:shape>
                <o:OLEObject Type="Embed" ProgID="Equation.3" ShapeID="_x0000_i1025" DrawAspect="Content" ObjectID="_1325783519" r:id="rId17"/>
              </w:object>
            </w:r>
          </w:p>
        </w:tc>
        <w:tc>
          <w:tcPr>
            <w:tcW w:w="2977" w:type="dxa"/>
          </w:tcPr>
          <w:p w14:paraId="0C2ADDFE"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30 kHz</w:t>
            </w:r>
          </w:p>
        </w:tc>
      </w:tr>
      <w:tr w:rsidR="00BB3E49" w:rsidRPr="00CF0B47" w14:paraId="1A070468" w14:textId="77777777">
        <w:trPr>
          <w:jc w:val="center"/>
        </w:trPr>
        <w:tc>
          <w:tcPr>
            <w:tcW w:w="2976" w:type="dxa"/>
          </w:tcPr>
          <w:p w14:paraId="1D8D7A3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3.5 to 7.5 MHz</w:t>
            </w:r>
          </w:p>
        </w:tc>
        <w:tc>
          <w:tcPr>
            <w:tcW w:w="3164" w:type="dxa"/>
          </w:tcPr>
          <w:p w14:paraId="5795F84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position w:val="-30"/>
                <w:sz w:val="20"/>
              </w:rPr>
              <w:object w:dxaOrig="3360" w:dyaOrig="720" w14:anchorId="02444EAE">
                <v:shape id="_x0000_i1026" type="#_x0000_t75" style="width:145.8pt;height:31.9pt" o:ole="">
                  <v:imagedata r:id="rId18" o:title=""/>
                </v:shape>
                <o:OLEObject Type="Embed" ProgID="Equation.3" ShapeID="_x0000_i1026" DrawAspect="Content" ObjectID="_1325783520" r:id="rId19"/>
              </w:object>
            </w:r>
          </w:p>
        </w:tc>
        <w:tc>
          <w:tcPr>
            <w:tcW w:w="2977" w:type="dxa"/>
          </w:tcPr>
          <w:p w14:paraId="2F6392E4"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1 MHz</w:t>
            </w:r>
          </w:p>
        </w:tc>
      </w:tr>
      <w:tr w:rsidR="00BB3E49" w:rsidRPr="00CF0B47" w14:paraId="5DCAD3C0" w14:textId="77777777">
        <w:trPr>
          <w:jc w:val="center"/>
        </w:trPr>
        <w:tc>
          <w:tcPr>
            <w:tcW w:w="2976" w:type="dxa"/>
          </w:tcPr>
          <w:p w14:paraId="1A40B983"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7.5 to 8.5 MHz</w:t>
            </w:r>
          </w:p>
        </w:tc>
        <w:tc>
          <w:tcPr>
            <w:tcW w:w="3164" w:type="dxa"/>
          </w:tcPr>
          <w:p w14:paraId="4019A51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position w:val="-30"/>
                <w:sz w:val="20"/>
              </w:rPr>
              <w:object w:dxaOrig="3500" w:dyaOrig="720" w14:anchorId="118B120D">
                <v:shape id="_x0000_i1027" type="#_x0000_t75" style="width:155.85pt;height:31.9pt" o:ole="">
                  <v:imagedata r:id="rId20" o:title=""/>
                </v:shape>
                <o:OLEObject Type="Embed" ProgID="Equation.3" ShapeID="_x0000_i1027" DrawAspect="Content" ObjectID="_1325783521" r:id="rId21"/>
              </w:object>
            </w:r>
          </w:p>
        </w:tc>
        <w:tc>
          <w:tcPr>
            <w:tcW w:w="2977" w:type="dxa"/>
          </w:tcPr>
          <w:p w14:paraId="32E0312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1 MHz</w:t>
            </w:r>
          </w:p>
        </w:tc>
      </w:tr>
      <w:tr w:rsidR="00BB3E49" w:rsidRPr="00CF0B47" w14:paraId="05974BBE" w14:textId="77777777">
        <w:trPr>
          <w:jc w:val="center"/>
        </w:trPr>
        <w:tc>
          <w:tcPr>
            <w:tcW w:w="2976" w:type="dxa"/>
          </w:tcPr>
          <w:p w14:paraId="492A4F21"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8.5 to 12.5 MHz</w:t>
            </w:r>
          </w:p>
        </w:tc>
        <w:tc>
          <w:tcPr>
            <w:tcW w:w="3164" w:type="dxa"/>
          </w:tcPr>
          <w:p w14:paraId="772A91C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 xml:space="preserve">−47.5 </w:t>
            </w:r>
            <w:proofErr w:type="spellStart"/>
            <w:r w:rsidRPr="00CF0B47">
              <w:rPr>
                <w:sz w:val="20"/>
              </w:rPr>
              <w:t>dBc</w:t>
            </w:r>
            <w:proofErr w:type="spellEnd"/>
          </w:p>
        </w:tc>
        <w:tc>
          <w:tcPr>
            <w:tcW w:w="2977" w:type="dxa"/>
          </w:tcPr>
          <w:p w14:paraId="37279BF8"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1 MHz</w:t>
            </w:r>
          </w:p>
        </w:tc>
      </w:tr>
      <w:tr w:rsidR="00BB3E49" w:rsidRPr="00CF0B47" w14:paraId="12742953" w14:textId="77777777">
        <w:trPr>
          <w:jc w:val="center"/>
        </w:trPr>
        <w:tc>
          <w:tcPr>
            <w:tcW w:w="9117" w:type="dxa"/>
            <w:gridSpan w:val="3"/>
            <w:tcBorders>
              <w:left w:val="nil"/>
              <w:bottom w:val="nil"/>
              <w:right w:val="nil"/>
            </w:tcBorders>
          </w:tcPr>
          <w:p w14:paraId="184178E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sz w:val="22"/>
                <w:lang w:val="en-US"/>
              </w:rPr>
            </w:pPr>
            <w:r w:rsidRPr="00CF0B47">
              <w:rPr>
                <w:sz w:val="22"/>
                <w:lang w:val="en-US"/>
              </w:rPr>
              <w:t xml:space="preserve">NOTE 1 − </w:t>
            </w:r>
            <w:r w:rsidRPr="00CF0B47">
              <w:rPr>
                <w:sz w:val="22"/>
                <w:lang w:val="en-US"/>
              </w:rPr>
              <w:sym w:font="Symbol" w:char="F044"/>
            </w:r>
            <w:r w:rsidRPr="00CF0B47">
              <w:rPr>
                <w:i/>
                <w:iCs/>
                <w:sz w:val="22"/>
                <w:lang w:val="en-US"/>
              </w:rPr>
              <w:t>f</w:t>
            </w:r>
            <w:r w:rsidRPr="00CF0B47">
              <w:rPr>
                <w:sz w:val="22"/>
                <w:lang w:val="en-US"/>
              </w:rPr>
              <w:t xml:space="preserve"> is the separation between the carrier frequency and the </w:t>
            </w:r>
            <w:proofErr w:type="spellStart"/>
            <w:r w:rsidRPr="00CF0B47">
              <w:rPr>
                <w:sz w:val="22"/>
                <w:lang w:val="en-US"/>
              </w:rPr>
              <w:t>centre</w:t>
            </w:r>
            <w:proofErr w:type="spellEnd"/>
            <w:r w:rsidRPr="00CF0B47">
              <w:rPr>
                <w:sz w:val="22"/>
                <w:lang w:val="en-US"/>
              </w:rPr>
              <w:t xml:space="preserve"> of the measuring filter.</w:t>
            </w:r>
          </w:p>
          <w:p w14:paraId="22C86806"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sz w:val="22"/>
                <w:lang w:val="en-US"/>
              </w:rPr>
            </w:pPr>
            <w:r w:rsidRPr="00CF0B47">
              <w:rPr>
                <w:sz w:val="22"/>
                <w:lang w:val="en-US"/>
              </w:rPr>
              <w:t xml:space="preserve">NOTE 2 − The first measurement position with a 30 kHz filter is at </w:t>
            </w:r>
            <w:r w:rsidRPr="00CF0B47">
              <w:rPr>
                <w:sz w:val="22"/>
                <w:lang w:val="en-US"/>
              </w:rPr>
              <w:sym w:font="Symbol" w:char="F044"/>
            </w:r>
            <w:r w:rsidRPr="00CF0B47">
              <w:rPr>
                <w:i/>
                <w:iCs/>
                <w:sz w:val="22"/>
                <w:lang w:val="en-US"/>
              </w:rPr>
              <w:t>f</w:t>
            </w:r>
            <w:r w:rsidRPr="00CF0B47">
              <w:rPr>
                <w:sz w:val="22"/>
                <w:lang w:val="en-US"/>
              </w:rPr>
              <w:t xml:space="preserve"> equals 2.515 MHz; the last is at </w:t>
            </w:r>
            <w:r w:rsidRPr="00CF0B47">
              <w:rPr>
                <w:sz w:val="22"/>
                <w:lang w:val="en-US"/>
              </w:rPr>
              <w:sym w:font="Symbol" w:char="F044"/>
            </w:r>
            <w:r w:rsidRPr="00CF0B47">
              <w:rPr>
                <w:i/>
                <w:iCs/>
                <w:sz w:val="22"/>
                <w:lang w:val="en-US"/>
              </w:rPr>
              <w:t>f</w:t>
            </w:r>
            <w:r w:rsidRPr="00CF0B47">
              <w:rPr>
                <w:sz w:val="22"/>
                <w:lang w:val="en-US"/>
              </w:rPr>
              <w:t xml:space="preserve"> equals 3.485 </w:t>
            </w:r>
            <w:proofErr w:type="spellStart"/>
            <w:r w:rsidRPr="00CF0B47">
              <w:rPr>
                <w:sz w:val="22"/>
                <w:lang w:val="en-US"/>
              </w:rPr>
              <w:t>MHz.</w:t>
            </w:r>
            <w:proofErr w:type="spellEnd"/>
          </w:p>
          <w:p w14:paraId="7D4B7EC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sz w:val="22"/>
                <w:lang w:val="en-US"/>
              </w:rPr>
            </w:pPr>
            <w:r w:rsidRPr="00CF0B47">
              <w:rPr>
                <w:sz w:val="22"/>
                <w:lang w:val="en-US"/>
              </w:rPr>
              <w:t xml:space="preserve">NOTE 3 − The first measurement position with a 1 MHz filter is at </w:t>
            </w:r>
            <w:r w:rsidRPr="00CF0B47">
              <w:rPr>
                <w:sz w:val="22"/>
                <w:lang w:val="en-US"/>
              </w:rPr>
              <w:sym w:font="Symbol" w:char="F044"/>
            </w:r>
            <w:r w:rsidRPr="00CF0B47">
              <w:rPr>
                <w:sz w:val="22"/>
                <w:lang w:val="en-US"/>
              </w:rPr>
              <w:t xml:space="preserve">f equals 4 MHz; the last is at </w:t>
            </w:r>
            <w:r w:rsidRPr="00CF0B47">
              <w:rPr>
                <w:sz w:val="22"/>
                <w:lang w:val="en-US"/>
              </w:rPr>
              <w:sym w:font="Symbol" w:char="F044"/>
            </w:r>
            <w:r w:rsidRPr="00CF0B47">
              <w:rPr>
                <w:i/>
                <w:iCs/>
                <w:sz w:val="22"/>
                <w:lang w:val="en-US"/>
              </w:rPr>
              <w:t>f</w:t>
            </w:r>
            <w:r w:rsidRPr="00CF0B47">
              <w:rPr>
                <w:sz w:val="22"/>
                <w:lang w:val="en-US"/>
              </w:rPr>
              <w:t> equals 12 </w:t>
            </w:r>
            <w:proofErr w:type="spellStart"/>
            <w:r w:rsidRPr="00CF0B47">
              <w:rPr>
                <w:sz w:val="22"/>
                <w:lang w:val="en-US"/>
              </w:rPr>
              <w:t>MHz.</w:t>
            </w:r>
            <w:proofErr w:type="spellEnd"/>
            <w:r w:rsidRPr="00CF0B47">
              <w:rPr>
                <w:sz w:val="22"/>
                <w:lang w:val="en-US"/>
              </w:rPr>
              <w:t xml:space="preserve"> As a general rule, the resolution bandwidth of the measuring equipment should be equal to the measurement bandwidth. To improve measurement accuracy, sensitivity and efficiency, the resolution bandwidth can be different from the measurement bandwidth. When the resolution bandwidth is smaller than the measurement bandwidth, the result should be integrated over the measurement bandwidth in order to obtain the equivalent noise bandwidth of the measurement bandwidth.</w:t>
            </w:r>
          </w:p>
          <w:p w14:paraId="544C696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sz w:val="22"/>
                <w:highlight w:val="yellow"/>
                <w:lang w:val="en-US"/>
              </w:rPr>
            </w:pPr>
            <w:r w:rsidRPr="00CF0B47">
              <w:rPr>
                <w:sz w:val="22"/>
                <w:lang w:val="en-US"/>
              </w:rPr>
              <w:t>NOTE 4 − Note that equivalent PSD type mask can be derived by applying 10*log ((5 MHz)/(30 kHz)) = 22.2 dB and 10*</w:t>
            </w:r>
            <w:proofErr w:type="gramStart"/>
            <w:r w:rsidRPr="00CF0B47">
              <w:rPr>
                <w:sz w:val="22"/>
                <w:lang w:val="en-US"/>
              </w:rPr>
              <w:t>log(</w:t>
            </w:r>
            <w:proofErr w:type="gramEnd"/>
            <w:r w:rsidRPr="00CF0B47">
              <w:rPr>
                <w:sz w:val="22"/>
                <w:lang w:val="en-US"/>
              </w:rPr>
              <w:t xml:space="preserve">(5 MHz)/(1 MHz)) = 7 dB scaling factor for 30 kHz and 1 MHz measurement </w:t>
            </w:r>
            <w:r w:rsidRPr="00CF0B47">
              <w:rPr>
                <w:sz w:val="22"/>
                <w:lang w:val="en-US"/>
              </w:rPr>
              <w:lastRenderedPageBreak/>
              <w:t>bandwidth respectively.</w:t>
            </w:r>
          </w:p>
        </w:tc>
      </w:tr>
    </w:tbl>
    <w:p w14:paraId="0D6222A2" w14:textId="77777777" w:rsidR="00BB3E49" w:rsidRDefault="00FF1B77">
      <w:pPr>
        <w:keepNext/>
        <w:spacing w:before="160"/>
        <w:rPr>
          <w:rFonts w:ascii="Times" w:hAnsi="Times"/>
          <w:b/>
          <w:lang w:val="en-US"/>
        </w:rPr>
      </w:pPr>
      <w:r>
        <w:rPr>
          <w:rFonts w:ascii="Times" w:hAnsi="Times"/>
          <w:b/>
          <w:lang w:val="en-US"/>
        </w:rPr>
        <w:lastRenderedPageBreak/>
        <w:t>Emission mask for 7 MHz channel bandwidth</w:t>
      </w:r>
    </w:p>
    <w:p w14:paraId="08D74D4A" w14:textId="77777777" w:rsidR="00BB3E49" w:rsidRDefault="00FF1B77">
      <w:pPr>
        <w:rPr>
          <w:lang w:val="en-US"/>
        </w:rPr>
      </w:pPr>
      <w:r>
        <w:rPr>
          <w:lang w:val="en-US"/>
        </w:rPr>
        <w:t xml:space="preserve">The spectrum emission mask of the MS applies to frequency offsets between 3.5 MHz and 17.5 MHz on both sides of the MS </w:t>
      </w:r>
      <w:proofErr w:type="spellStart"/>
      <w:r>
        <w:rPr>
          <w:lang w:val="en-US"/>
        </w:rPr>
        <w:t>centre</w:t>
      </w:r>
      <w:proofErr w:type="spellEnd"/>
      <w:r>
        <w:rPr>
          <w:lang w:val="en-US"/>
        </w:rPr>
        <w:t xml:space="preserve"> carrier frequency. The out-of-channel emission is specified as power level measured over the specified measurement bandwidth relative to the total mean power of the MS carrier measured in the 7 MHz channel.</w:t>
      </w:r>
    </w:p>
    <w:p w14:paraId="46BCB858" w14:textId="77777777" w:rsidR="00BB3E49" w:rsidRDefault="00FF1B77">
      <w:pPr>
        <w:rPr>
          <w:lang w:val="en-US"/>
        </w:rPr>
      </w:pPr>
      <w:r>
        <w:rPr>
          <w:lang w:val="en-US"/>
        </w:rPr>
        <w:t xml:space="preserve">The MS emission shall not exceed the levels specified in Table </w:t>
      </w:r>
      <w:del w:id="7635" w:author="Michael Krämer" w:date="2013-10-15T11:11:00Z">
        <w:r>
          <w:rPr>
            <w:lang w:val="en-US"/>
          </w:rPr>
          <w:delText>15</w:delText>
        </w:r>
      </w:del>
      <w:ins w:id="7636" w:author="Michael Krämer" w:date="2013-10-15T11:11:00Z">
        <w:r>
          <w:rPr>
            <w:lang w:val="en-US"/>
          </w:rPr>
          <w:t>2</w:t>
        </w:r>
        <w:del w:id="7637" w:author="change" w:date="2014-01-22T14:34:00Z">
          <w:r w:rsidDel="00BA2B33">
            <w:rPr>
              <w:lang w:val="en-US"/>
            </w:rPr>
            <w:delText>4</w:delText>
          </w:r>
        </w:del>
      </w:ins>
      <w:ins w:id="7638" w:author="change" w:date="2014-01-22T14:34:00Z">
        <w:r w:rsidR="00BA2B33">
          <w:rPr>
            <w:rFonts w:hint="eastAsia"/>
            <w:lang w:val="en-US" w:eastAsia="zh-CN"/>
          </w:rPr>
          <w:t>5</w:t>
        </w:r>
      </w:ins>
      <w:r>
        <w:rPr>
          <w:lang w:val="en-US"/>
        </w:rPr>
        <w:t xml:space="preserve">. Assuming specific power classes, the relative requirements of Table </w:t>
      </w:r>
      <w:del w:id="7639" w:author="Michael Krämer" w:date="2013-10-15T11:11:00Z">
        <w:r>
          <w:rPr>
            <w:lang w:val="en-US"/>
          </w:rPr>
          <w:delText>15</w:delText>
        </w:r>
      </w:del>
      <w:ins w:id="7640" w:author="Michael Krämer" w:date="2013-10-15T11:11:00Z">
        <w:r>
          <w:rPr>
            <w:lang w:val="en-US"/>
          </w:rPr>
          <w:t>24</w:t>
        </w:r>
      </w:ins>
      <w:r>
        <w:rPr>
          <w:lang w:val="en-US"/>
        </w:rPr>
        <w:t xml:space="preserve"> can be converted to absolute values for testing purposes. </w:t>
      </w:r>
    </w:p>
    <w:p w14:paraId="50F8E51B" w14:textId="77777777" w:rsidR="00BB3E49" w:rsidRDefault="00FF1B77" w:rsidP="00F353E8">
      <w:pPr>
        <w:keepNext/>
        <w:spacing w:before="360" w:after="120"/>
        <w:jc w:val="center"/>
        <w:rPr>
          <w:caps/>
          <w:sz w:val="20"/>
          <w:lang w:eastAsia="zh-CN"/>
        </w:rPr>
      </w:pPr>
      <w:r>
        <w:rPr>
          <w:caps/>
          <w:sz w:val="20"/>
        </w:rPr>
        <w:t xml:space="preserve">TABLE </w:t>
      </w:r>
      <w:del w:id="7641" w:author="Michael Krämer" w:date="2013-10-15T11:11:00Z">
        <w:r>
          <w:rPr>
            <w:caps/>
            <w:sz w:val="20"/>
          </w:rPr>
          <w:delText>15</w:delText>
        </w:r>
      </w:del>
      <w:ins w:id="7642" w:author="Michael Krämer" w:date="2013-10-15T11:11:00Z">
        <w:r>
          <w:rPr>
            <w:caps/>
            <w:sz w:val="20"/>
          </w:rPr>
          <w:t>2</w:t>
        </w:r>
        <w:del w:id="7643" w:author="change" w:date="2014-01-22T14:34:00Z">
          <w:r w:rsidDel="00BA2B33">
            <w:rPr>
              <w:caps/>
              <w:sz w:val="20"/>
            </w:rPr>
            <w:delText>4</w:delText>
          </w:r>
        </w:del>
      </w:ins>
      <w:ins w:id="7644" w:author="change" w:date="2014-01-22T14:34:00Z">
        <w:r w:rsidR="00BA2B33">
          <w:rPr>
            <w:rFonts w:hint="eastAsia"/>
            <w:caps/>
            <w:sz w:val="20"/>
            <w:lang w:eastAsia="zh-CN"/>
          </w:rPr>
          <w:t>5</w:t>
        </w:r>
      </w:ins>
    </w:p>
    <w:p w14:paraId="777A0E2D" w14:textId="77777777" w:rsidR="00BB3E49" w:rsidRDefault="00FF1B77">
      <w:pPr>
        <w:keepNext/>
        <w:keepLines/>
        <w:spacing w:before="0" w:after="120"/>
        <w:jc w:val="center"/>
        <w:rPr>
          <w:rFonts w:ascii="Times New Roman Bold" w:hAnsi="Times New Roman Bold"/>
          <w:b/>
          <w:sz w:val="20"/>
          <w:lang w:val="en-US"/>
        </w:rPr>
      </w:pPr>
      <w:r>
        <w:rPr>
          <w:rFonts w:ascii="Times New Roman Bold" w:hAnsi="Times New Roman Bold"/>
          <w:b/>
          <w:sz w:val="20"/>
          <w:lang w:val="en-US"/>
        </w:rPr>
        <w:t>Spectrum emission mask requirement for 7 MHz channel bandwidth</w:t>
      </w:r>
    </w:p>
    <w:tbl>
      <w:tblPr>
        <w:tblW w:w="9639" w:type="dxa"/>
        <w:jc w:val="center"/>
        <w:tblInd w:w="-16" w:type="dxa"/>
        <w:tblLayout w:type="fixed"/>
        <w:tblLook w:val="01E0" w:firstRow="1" w:lastRow="1" w:firstColumn="1" w:lastColumn="1" w:noHBand="0" w:noVBand="0"/>
      </w:tblPr>
      <w:tblGrid>
        <w:gridCol w:w="2976"/>
        <w:gridCol w:w="3686"/>
        <w:gridCol w:w="2977"/>
      </w:tblGrid>
      <w:tr w:rsidR="00BB3E49" w:rsidRPr="00CF0B47" w14:paraId="0324EF6B" w14:textId="77777777">
        <w:trPr>
          <w:jc w:val="center"/>
        </w:trPr>
        <w:tc>
          <w:tcPr>
            <w:tcW w:w="2976" w:type="dxa"/>
            <w:tcBorders>
              <w:top w:val="single" w:sz="4" w:space="0" w:color="auto"/>
              <w:left w:val="single" w:sz="4" w:space="0" w:color="auto"/>
              <w:bottom w:val="single" w:sz="4" w:space="0" w:color="auto"/>
              <w:right w:val="single" w:sz="4" w:space="0" w:color="auto"/>
            </w:tcBorders>
          </w:tcPr>
          <w:p w14:paraId="207EDE98"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sidRPr="00CF0B47">
              <w:rPr>
                <w:rFonts w:ascii="Times New Roman Bold" w:hAnsi="Times New Roman Bold"/>
                <w:b/>
                <w:sz w:val="20"/>
              </w:rPr>
              <w:t xml:space="preserve">Frequency offset </w:t>
            </w:r>
            <w:r w:rsidRPr="00CF0B47">
              <w:rPr>
                <w:rFonts w:ascii="Times New Roman Bold" w:hAnsi="Times New Roman Bold"/>
                <w:b/>
                <w:sz w:val="20"/>
              </w:rPr>
              <w:sym w:font="Symbol" w:char="F044"/>
            </w:r>
            <w:r w:rsidRPr="00CF0B47">
              <w:rPr>
                <w:rFonts w:ascii="Times New Roman Bold" w:hAnsi="Times New Roman Bold"/>
                <w:b/>
                <w:i/>
                <w:iCs/>
                <w:sz w:val="20"/>
              </w:rPr>
              <w:t>f</w:t>
            </w:r>
          </w:p>
        </w:tc>
        <w:tc>
          <w:tcPr>
            <w:tcW w:w="3686" w:type="dxa"/>
            <w:tcBorders>
              <w:top w:val="single" w:sz="4" w:space="0" w:color="auto"/>
              <w:left w:val="single" w:sz="4" w:space="0" w:color="auto"/>
              <w:bottom w:val="single" w:sz="4" w:space="0" w:color="auto"/>
              <w:right w:val="single" w:sz="4" w:space="0" w:color="auto"/>
            </w:tcBorders>
          </w:tcPr>
          <w:p w14:paraId="3E2E25A4"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sidRPr="00CF0B47">
              <w:rPr>
                <w:rFonts w:ascii="Times New Roman Bold" w:hAnsi="Times New Roman Bold"/>
                <w:b/>
                <w:sz w:val="20"/>
              </w:rPr>
              <w:t>Minimum requirement</w:t>
            </w:r>
          </w:p>
        </w:tc>
        <w:tc>
          <w:tcPr>
            <w:tcW w:w="2977" w:type="dxa"/>
            <w:tcBorders>
              <w:top w:val="single" w:sz="4" w:space="0" w:color="auto"/>
              <w:left w:val="single" w:sz="4" w:space="0" w:color="auto"/>
              <w:bottom w:val="single" w:sz="4" w:space="0" w:color="auto"/>
              <w:right w:val="single" w:sz="4" w:space="0" w:color="auto"/>
            </w:tcBorders>
          </w:tcPr>
          <w:p w14:paraId="0B66D5CE"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sidRPr="00CF0B47">
              <w:rPr>
                <w:rFonts w:ascii="Times New Roman Bold" w:hAnsi="Times New Roman Bold"/>
                <w:b/>
                <w:sz w:val="20"/>
              </w:rPr>
              <w:t>Measurement bandwidth</w:t>
            </w:r>
          </w:p>
        </w:tc>
      </w:tr>
      <w:tr w:rsidR="00BB3E49" w:rsidRPr="00CF0B47" w14:paraId="4C2ADC1E" w14:textId="77777777">
        <w:trPr>
          <w:jc w:val="center"/>
        </w:trPr>
        <w:tc>
          <w:tcPr>
            <w:tcW w:w="2976" w:type="dxa"/>
            <w:tcBorders>
              <w:top w:val="single" w:sz="4" w:space="0" w:color="auto"/>
              <w:left w:val="single" w:sz="4" w:space="0" w:color="auto"/>
              <w:bottom w:val="single" w:sz="4" w:space="0" w:color="auto"/>
              <w:right w:val="single" w:sz="4" w:space="0" w:color="auto"/>
            </w:tcBorders>
          </w:tcPr>
          <w:p w14:paraId="3B019C76"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sidRPr="00CF0B47">
              <w:rPr>
                <w:sz w:val="20"/>
              </w:rPr>
              <w:t>3.5 MHz to 4.75 MHz</w:t>
            </w:r>
          </w:p>
        </w:tc>
        <w:tc>
          <w:tcPr>
            <w:tcW w:w="3686" w:type="dxa"/>
            <w:tcBorders>
              <w:top w:val="single" w:sz="4" w:space="0" w:color="auto"/>
              <w:left w:val="single" w:sz="4" w:space="0" w:color="auto"/>
              <w:bottom w:val="single" w:sz="4" w:space="0" w:color="auto"/>
              <w:right w:val="single" w:sz="4" w:space="0" w:color="auto"/>
            </w:tcBorders>
          </w:tcPr>
          <w:p w14:paraId="47DC2460"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sidRPr="00CF0B47">
              <w:rPr>
                <w:position w:val="-30"/>
                <w:sz w:val="20"/>
              </w:rPr>
              <w:object w:dxaOrig="3660" w:dyaOrig="720" w14:anchorId="1F402FFA">
                <v:shape id="_x0000_i1028" type="#_x0000_t75" style="width:161.3pt;height:31.9pt" o:ole="">
                  <v:imagedata r:id="rId22" o:title=""/>
                </v:shape>
                <o:OLEObject Type="Embed" ProgID="Equation.3" ShapeID="_x0000_i1028" DrawAspect="Content" ObjectID="_1325783522" r:id="rId23"/>
              </w:object>
            </w:r>
          </w:p>
        </w:tc>
        <w:tc>
          <w:tcPr>
            <w:tcW w:w="2977" w:type="dxa"/>
            <w:tcBorders>
              <w:top w:val="single" w:sz="4" w:space="0" w:color="auto"/>
              <w:left w:val="single" w:sz="4" w:space="0" w:color="auto"/>
              <w:bottom w:val="single" w:sz="4" w:space="0" w:color="auto"/>
              <w:right w:val="single" w:sz="4" w:space="0" w:color="auto"/>
            </w:tcBorders>
          </w:tcPr>
          <w:p w14:paraId="636C489F"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30 kHz</w:t>
            </w:r>
          </w:p>
        </w:tc>
      </w:tr>
      <w:tr w:rsidR="00BB3E49" w:rsidRPr="00CF0B47" w14:paraId="3C26D887" w14:textId="77777777">
        <w:trPr>
          <w:jc w:val="center"/>
        </w:trPr>
        <w:tc>
          <w:tcPr>
            <w:tcW w:w="2976" w:type="dxa"/>
            <w:tcBorders>
              <w:top w:val="single" w:sz="4" w:space="0" w:color="auto"/>
              <w:left w:val="single" w:sz="4" w:space="0" w:color="auto"/>
              <w:bottom w:val="single" w:sz="4" w:space="0" w:color="auto"/>
              <w:right w:val="single" w:sz="4" w:space="0" w:color="auto"/>
            </w:tcBorders>
          </w:tcPr>
          <w:p w14:paraId="234B5B5E"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sidRPr="00CF0B47">
              <w:rPr>
                <w:sz w:val="20"/>
              </w:rPr>
              <w:t>4.75 to 10.5 MHz</w:t>
            </w:r>
          </w:p>
        </w:tc>
        <w:tc>
          <w:tcPr>
            <w:tcW w:w="3686" w:type="dxa"/>
            <w:tcBorders>
              <w:top w:val="single" w:sz="4" w:space="0" w:color="auto"/>
              <w:left w:val="single" w:sz="4" w:space="0" w:color="auto"/>
              <w:bottom w:val="single" w:sz="4" w:space="0" w:color="auto"/>
              <w:right w:val="single" w:sz="4" w:space="0" w:color="auto"/>
            </w:tcBorders>
          </w:tcPr>
          <w:p w14:paraId="1CFCF147"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sidRPr="00CF0B47">
              <w:rPr>
                <w:position w:val="-30"/>
                <w:sz w:val="20"/>
              </w:rPr>
              <w:object w:dxaOrig="3519" w:dyaOrig="720" w14:anchorId="7C7D5D96">
                <v:shape id="_x0000_i1029" type="#_x0000_t75" style="width:154.05pt;height:31.9pt" o:ole="">
                  <v:imagedata r:id="rId24" o:title=""/>
                </v:shape>
                <o:OLEObject Type="Embed" ProgID="Equation.3" ShapeID="_x0000_i1029" DrawAspect="Content" ObjectID="_1325783523" r:id="rId25"/>
              </w:object>
            </w:r>
          </w:p>
        </w:tc>
        <w:tc>
          <w:tcPr>
            <w:tcW w:w="2977" w:type="dxa"/>
            <w:tcBorders>
              <w:top w:val="single" w:sz="4" w:space="0" w:color="auto"/>
              <w:left w:val="single" w:sz="4" w:space="0" w:color="auto"/>
              <w:bottom w:val="single" w:sz="4" w:space="0" w:color="auto"/>
              <w:right w:val="single" w:sz="4" w:space="0" w:color="auto"/>
            </w:tcBorders>
          </w:tcPr>
          <w:p w14:paraId="2EC0F940"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1 MHz</w:t>
            </w:r>
          </w:p>
        </w:tc>
      </w:tr>
      <w:tr w:rsidR="00BB3E49" w:rsidRPr="00CF0B47" w14:paraId="295122C3" w14:textId="77777777">
        <w:trPr>
          <w:jc w:val="center"/>
        </w:trPr>
        <w:tc>
          <w:tcPr>
            <w:tcW w:w="2976" w:type="dxa"/>
            <w:tcBorders>
              <w:top w:val="single" w:sz="4" w:space="0" w:color="auto"/>
              <w:left w:val="single" w:sz="4" w:space="0" w:color="auto"/>
              <w:bottom w:val="single" w:sz="4" w:space="0" w:color="auto"/>
              <w:right w:val="single" w:sz="4" w:space="0" w:color="auto"/>
            </w:tcBorders>
          </w:tcPr>
          <w:p w14:paraId="394D8970"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sidRPr="00CF0B47">
              <w:rPr>
                <w:sz w:val="20"/>
              </w:rPr>
              <w:t>10.5 to 11.9 MHz</w:t>
            </w:r>
          </w:p>
        </w:tc>
        <w:tc>
          <w:tcPr>
            <w:tcW w:w="3686" w:type="dxa"/>
            <w:tcBorders>
              <w:top w:val="single" w:sz="4" w:space="0" w:color="auto"/>
              <w:left w:val="single" w:sz="4" w:space="0" w:color="auto"/>
              <w:bottom w:val="single" w:sz="4" w:space="0" w:color="auto"/>
              <w:right w:val="single" w:sz="4" w:space="0" w:color="auto"/>
            </w:tcBorders>
          </w:tcPr>
          <w:p w14:paraId="6E9E51B8"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sidRPr="00CF0B47">
              <w:rPr>
                <w:position w:val="-30"/>
                <w:sz w:val="20"/>
              </w:rPr>
              <w:object w:dxaOrig="3500" w:dyaOrig="720" w14:anchorId="707C468A">
                <v:shape id="_x0000_i1030" type="#_x0000_t75" style="width:155.85pt;height:31.9pt" o:ole="">
                  <v:imagedata r:id="rId26" o:title=""/>
                </v:shape>
                <o:OLEObject Type="Embed" ProgID="Equation.3" ShapeID="_x0000_i1030" DrawAspect="Content" ObjectID="_1325783524" r:id="rId27"/>
              </w:object>
            </w:r>
          </w:p>
        </w:tc>
        <w:tc>
          <w:tcPr>
            <w:tcW w:w="2977" w:type="dxa"/>
            <w:tcBorders>
              <w:top w:val="single" w:sz="4" w:space="0" w:color="auto"/>
              <w:left w:val="single" w:sz="4" w:space="0" w:color="auto"/>
              <w:bottom w:val="single" w:sz="4" w:space="0" w:color="auto"/>
              <w:right w:val="single" w:sz="4" w:space="0" w:color="auto"/>
            </w:tcBorders>
          </w:tcPr>
          <w:p w14:paraId="4AB1FD5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1 MHz</w:t>
            </w:r>
          </w:p>
        </w:tc>
      </w:tr>
      <w:tr w:rsidR="00BB3E49" w:rsidRPr="00CF0B47" w14:paraId="28963EDA" w14:textId="77777777">
        <w:trPr>
          <w:jc w:val="center"/>
        </w:trPr>
        <w:tc>
          <w:tcPr>
            <w:tcW w:w="2976" w:type="dxa"/>
            <w:tcBorders>
              <w:top w:val="single" w:sz="4" w:space="0" w:color="auto"/>
              <w:left w:val="single" w:sz="4" w:space="0" w:color="auto"/>
              <w:bottom w:val="single" w:sz="4" w:space="0" w:color="auto"/>
              <w:right w:val="single" w:sz="4" w:space="0" w:color="auto"/>
            </w:tcBorders>
          </w:tcPr>
          <w:p w14:paraId="28AF6E1B"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sidRPr="00CF0B47">
              <w:rPr>
                <w:sz w:val="20"/>
              </w:rPr>
              <w:t>11.9 to 17.5 MHz</w:t>
            </w:r>
          </w:p>
        </w:tc>
        <w:tc>
          <w:tcPr>
            <w:tcW w:w="3686" w:type="dxa"/>
            <w:tcBorders>
              <w:top w:val="single" w:sz="4" w:space="0" w:color="auto"/>
              <w:left w:val="single" w:sz="4" w:space="0" w:color="auto"/>
              <w:bottom w:val="single" w:sz="4" w:space="0" w:color="auto"/>
              <w:right w:val="single" w:sz="4" w:space="0" w:color="auto"/>
            </w:tcBorders>
          </w:tcPr>
          <w:p w14:paraId="6D1FBE6C"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sidRPr="00CF0B47">
              <w:rPr>
                <w:sz w:val="20"/>
              </w:rPr>
              <w:t xml:space="preserve">−49.0 </w:t>
            </w:r>
            <w:proofErr w:type="spellStart"/>
            <w:r w:rsidRPr="00CF0B47">
              <w:rPr>
                <w:sz w:val="20"/>
              </w:rPr>
              <w:t>dBc</w:t>
            </w:r>
            <w:proofErr w:type="spellEnd"/>
          </w:p>
        </w:tc>
        <w:tc>
          <w:tcPr>
            <w:tcW w:w="2977" w:type="dxa"/>
            <w:tcBorders>
              <w:top w:val="single" w:sz="4" w:space="0" w:color="auto"/>
              <w:left w:val="single" w:sz="4" w:space="0" w:color="auto"/>
              <w:bottom w:val="single" w:sz="4" w:space="0" w:color="auto"/>
              <w:right w:val="single" w:sz="4" w:space="0" w:color="auto"/>
            </w:tcBorders>
          </w:tcPr>
          <w:p w14:paraId="75D93369"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sidRPr="00CF0B47">
              <w:rPr>
                <w:sz w:val="20"/>
              </w:rPr>
              <w:t>1 MHz</w:t>
            </w:r>
          </w:p>
        </w:tc>
      </w:tr>
      <w:tr w:rsidR="00BB3E49" w:rsidRPr="00CF0B47" w14:paraId="11FE2594" w14:textId="77777777">
        <w:trPr>
          <w:jc w:val="center"/>
        </w:trPr>
        <w:tc>
          <w:tcPr>
            <w:tcW w:w="9639" w:type="dxa"/>
            <w:gridSpan w:val="3"/>
          </w:tcPr>
          <w:p w14:paraId="26F606D7"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rFonts w:eastAsia="Batang"/>
                <w:sz w:val="22"/>
                <w:lang w:val="en-US"/>
              </w:rPr>
            </w:pPr>
            <w:r w:rsidRPr="00CF0B47">
              <w:rPr>
                <w:sz w:val="22"/>
                <w:lang w:val="en-US"/>
              </w:rPr>
              <w:t xml:space="preserve">NOTE 1 − </w:t>
            </w:r>
            <w:r w:rsidRPr="00CF0B47">
              <w:rPr>
                <w:sz w:val="22"/>
                <w:lang w:val="en-US"/>
              </w:rPr>
              <w:sym w:font="Symbol" w:char="F044"/>
            </w:r>
            <w:r w:rsidRPr="00CF0B47">
              <w:rPr>
                <w:i/>
                <w:iCs/>
                <w:sz w:val="22"/>
                <w:lang w:val="en-US"/>
              </w:rPr>
              <w:t>f</w:t>
            </w:r>
            <w:r w:rsidRPr="00CF0B47">
              <w:rPr>
                <w:sz w:val="22"/>
                <w:lang w:val="en-US"/>
              </w:rPr>
              <w:t xml:space="preserve"> is the separation between the carrier frequency and the </w:t>
            </w:r>
            <w:proofErr w:type="spellStart"/>
            <w:r w:rsidRPr="00CF0B47">
              <w:rPr>
                <w:sz w:val="22"/>
                <w:lang w:val="en-US"/>
              </w:rPr>
              <w:t>centre</w:t>
            </w:r>
            <w:proofErr w:type="spellEnd"/>
            <w:r w:rsidRPr="00CF0B47">
              <w:rPr>
                <w:sz w:val="22"/>
                <w:lang w:val="en-US"/>
              </w:rPr>
              <w:t xml:space="preserve"> of the measuring filter.</w:t>
            </w:r>
          </w:p>
          <w:p w14:paraId="4771312F"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rFonts w:eastAsia="Batang"/>
                <w:sz w:val="22"/>
                <w:lang w:val="en-US"/>
              </w:rPr>
            </w:pPr>
            <w:r w:rsidRPr="00CF0B47">
              <w:rPr>
                <w:sz w:val="22"/>
                <w:lang w:val="en-US"/>
              </w:rPr>
              <w:t xml:space="preserve">NOTE 2 −The first measurement position with a 30 kHz filter is at </w:t>
            </w:r>
            <w:r w:rsidRPr="00CF0B47">
              <w:rPr>
                <w:sz w:val="22"/>
                <w:lang w:val="en-US"/>
              </w:rPr>
              <w:sym w:font="Symbol" w:char="F044"/>
            </w:r>
            <w:r w:rsidRPr="00CF0B47">
              <w:rPr>
                <w:i/>
                <w:iCs/>
                <w:sz w:val="22"/>
                <w:lang w:val="en-US"/>
              </w:rPr>
              <w:t>f</w:t>
            </w:r>
            <w:r w:rsidRPr="00CF0B47">
              <w:rPr>
                <w:sz w:val="22"/>
                <w:lang w:val="en-US"/>
              </w:rPr>
              <w:t xml:space="preserve"> equals 3.515 MHz; the last is at </w:t>
            </w:r>
            <w:r w:rsidRPr="00CF0B47">
              <w:rPr>
                <w:sz w:val="22"/>
                <w:lang w:val="en-US"/>
              </w:rPr>
              <w:sym w:font="Symbol" w:char="F044"/>
            </w:r>
            <w:r w:rsidRPr="00CF0B47">
              <w:rPr>
                <w:i/>
                <w:iCs/>
                <w:sz w:val="22"/>
                <w:lang w:val="en-US"/>
              </w:rPr>
              <w:t xml:space="preserve">f </w:t>
            </w:r>
            <w:r w:rsidRPr="00CF0B47">
              <w:rPr>
                <w:sz w:val="22"/>
                <w:lang w:val="en-US"/>
              </w:rPr>
              <w:t xml:space="preserve">equals 4.735 </w:t>
            </w:r>
            <w:proofErr w:type="spellStart"/>
            <w:r w:rsidRPr="00CF0B47">
              <w:rPr>
                <w:sz w:val="22"/>
                <w:lang w:val="en-US"/>
              </w:rPr>
              <w:t>MHz.</w:t>
            </w:r>
            <w:proofErr w:type="spellEnd"/>
          </w:p>
          <w:p w14:paraId="5C78B210" w14:textId="77777777" w:rsidR="00BB3E49" w:rsidRPr="00CF0B47"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sz w:val="22"/>
                <w:lang w:val="en-US"/>
              </w:rPr>
            </w:pPr>
          </w:p>
          <w:p w14:paraId="1D53EF6C"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rFonts w:eastAsia="Batang"/>
                <w:sz w:val="22"/>
                <w:lang w:val="en-US"/>
              </w:rPr>
            </w:pPr>
            <w:r w:rsidRPr="00CF0B47">
              <w:rPr>
                <w:sz w:val="22"/>
                <w:lang w:val="en-US"/>
              </w:rPr>
              <w:t xml:space="preserve">NOTE 3 − The first measurement position with a 1 MHz filter is at </w:t>
            </w:r>
            <w:r w:rsidRPr="00CF0B47">
              <w:rPr>
                <w:sz w:val="22"/>
                <w:lang w:val="en-US"/>
              </w:rPr>
              <w:sym w:font="Symbol" w:char="F044"/>
            </w:r>
            <w:r w:rsidRPr="00CF0B47">
              <w:rPr>
                <w:i/>
                <w:iCs/>
                <w:sz w:val="22"/>
                <w:lang w:val="en-US"/>
              </w:rPr>
              <w:t>f</w:t>
            </w:r>
            <w:r w:rsidRPr="00CF0B47">
              <w:rPr>
                <w:sz w:val="22"/>
                <w:lang w:val="en-US"/>
              </w:rPr>
              <w:t xml:space="preserve"> equals 5.25 MHz; the last is at </w:t>
            </w:r>
            <w:r w:rsidRPr="00CF0B47">
              <w:rPr>
                <w:sz w:val="22"/>
                <w:lang w:val="en-US"/>
              </w:rPr>
              <w:sym w:font="Symbol" w:char="F044"/>
            </w:r>
            <w:r w:rsidRPr="00CF0B47">
              <w:rPr>
                <w:i/>
                <w:iCs/>
                <w:sz w:val="22"/>
                <w:lang w:val="en-US"/>
              </w:rPr>
              <w:t>f </w:t>
            </w:r>
            <w:r w:rsidRPr="00CF0B47">
              <w:rPr>
                <w:sz w:val="22"/>
                <w:lang w:val="en-US"/>
              </w:rPr>
              <w:t>equals 17 </w:t>
            </w:r>
            <w:proofErr w:type="spellStart"/>
            <w:r w:rsidRPr="00CF0B47">
              <w:rPr>
                <w:sz w:val="22"/>
                <w:lang w:val="en-US"/>
              </w:rPr>
              <w:t>MHz.</w:t>
            </w:r>
            <w:proofErr w:type="spellEnd"/>
            <w:r w:rsidRPr="00CF0B47">
              <w:rPr>
                <w:sz w:val="22"/>
                <w:lang w:val="en-US"/>
              </w:rPr>
              <w:t xml:space="preserve"> As a general rule, the resolution bandwidth of the measuring equipment should be equal to the measurement bandwidth. To improve measurement accuracy, sensitivity and efficiency, the resolution bandwidth can be different from the measurement bandwidth. When the resolution bandwidth is smaller than the measurement bandwidth, the result should be integrated over the measurement bandwidth in order to obtain the equivalent noise bandwidth of the measurement bandwidth.</w:t>
            </w:r>
          </w:p>
          <w:p w14:paraId="3814D362" w14:textId="77777777"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rFonts w:eastAsia="Batang"/>
                <w:sz w:val="22"/>
                <w:highlight w:val="yellow"/>
                <w:lang w:val="en-US"/>
              </w:rPr>
            </w:pPr>
            <w:r w:rsidRPr="00CF0B47">
              <w:rPr>
                <w:sz w:val="22"/>
                <w:lang w:val="en-US"/>
              </w:rPr>
              <w:t>NOTE 4 − Note that equivalent PSD type mask can be derived by applying 10*log ((7 MHz)/(30 kHz)) </w:t>
            </w:r>
            <w:proofErr w:type="gramStart"/>
            <w:r w:rsidRPr="00CF0B47">
              <w:rPr>
                <w:sz w:val="22"/>
                <w:lang w:val="en-US"/>
              </w:rPr>
              <w:t>=</w:t>
            </w:r>
            <w:r w:rsidRPr="00CF0B47">
              <w:rPr>
                <w:b/>
                <w:sz w:val="22"/>
                <w:lang w:val="en-US"/>
              </w:rPr>
              <w:t xml:space="preserve"> </w:t>
            </w:r>
            <w:r w:rsidRPr="00CF0B47">
              <w:rPr>
                <w:sz w:val="22"/>
                <w:lang w:val="en-US"/>
              </w:rPr>
              <w:t xml:space="preserve"> </w:t>
            </w:r>
            <w:r w:rsidRPr="00CF0B47">
              <w:rPr>
                <w:sz w:val="22"/>
                <w:lang w:val="en-US"/>
              </w:rPr>
              <w:lastRenderedPageBreak/>
              <w:t>23.7</w:t>
            </w:r>
            <w:proofErr w:type="gramEnd"/>
            <w:r w:rsidRPr="00CF0B47">
              <w:rPr>
                <w:sz w:val="22"/>
                <w:lang w:val="en-US"/>
              </w:rPr>
              <w:t> dB and 10*log((7 MHz)/(1 MHz)) = 8.5 dB scaling factor for 30 kHz and 1 MHz measurement bandwidth respectively.</w:t>
            </w:r>
          </w:p>
        </w:tc>
      </w:tr>
    </w:tbl>
    <w:p w14:paraId="5DF46379" w14:textId="77777777" w:rsidR="00BB3E49" w:rsidRDefault="00FF1B77">
      <w:pPr>
        <w:keepNext/>
        <w:spacing w:before="160"/>
        <w:rPr>
          <w:rFonts w:ascii="Times" w:hAnsi="Times"/>
          <w:b/>
          <w:lang w:val="en-US"/>
        </w:rPr>
      </w:pPr>
      <w:r>
        <w:rPr>
          <w:rFonts w:ascii="Times" w:hAnsi="Times"/>
          <w:b/>
          <w:lang w:val="en-US"/>
        </w:rPr>
        <w:lastRenderedPageBreak/>
        <w:t>Emission mask for 10 MHz channel bandwidth</w:t>
      </w:r>
    </w:p>
    <w:p w14:paraId="03990874" w14:textId="77777777" w:rsidR="00BB3E49" w:rsidRDefault="00FF1B77">
      <w:pPr>
        <w:rPr>
          <w:lang w:val="en-US"/>
        </w:rPr>
      </w:pPr>
      <w:r>
        <w:rPr>
          <w:lang w:val="en-US"/>
        </w:rPr>
        <w:t xml:space="preserve">The spectrum emission mask of the MS applies to frequency offsets between 5.0 MHz and 25.0 MHz on both sides of the MS </w:t>
      </w:r>
      <w:proofErr w:type="spellStart"/>
      <w:r>
        <w:rPr>
          <w:lang w:val="en-US"/>
        </w:rPr>
        <w:t>centre</w:t>
      </w:r>
      <w:proofErr w:type="spellEnd"/>
      <w:r>
        <w:rPr>
          <w:lang w:val="en-US"/>
        </w:rPr>
        <w:t xml:space="preserve"> carrier frequency. </w:t>
      </w:r>
    </w:p>
    <w:p w14:paraId="20E60869" w14:textId="77777777" w:rsidR="00BB3E49" w:rsidRDefault="00FF1B77">
      <w:pPr>
        <w:rPr>
          <w:lang w:val="en-US"/>
        </w:rPr>
      </w:pPr>
      <w:r>
        <w:rPr>
          <w:lang w:val="en-US"/>
        </w:rPr>
        <w:t>The out-of-channel emission is specified as power level measured over the specified measurement bandwidth relative to the total mean power of the MS carrier measured in the 10 MHz channel.</w:t>
      </w:r>
    </w:p>
    <w:p w14:paraId="33DD5573" w14:textId="77777777" w:rsidR="00BB3E49" w:rsidRDefault="00FF1B77">
      <w:pPr>
        <w:rPr>
          <w:lang w:val="en-US"/>
        </w:rPr>
      </w:pPr>
      <w:r>
        <w:rPr>
          <w:lang w:val="en-US"/>
        </w:rPr>
        <w:t xml:space="preserve">The MS emission shall not exceed the levels specified in Table </w:t>
      </w:r>
      <w:del w:id="7645" w:author="Michael Krämer" w:date="2013-10-15T11:12:00Z">
        <w:r>
          <w:rPr>
            <w:lang w:val="en-US"/>
          </w:rPr>
          <w:delText>16</w:delText>
        </w:r>
      </w:del>
      <w:ins w:id="7646" w:author="Michael Krämer" w:date="2013-10-15T11:12:00Z">
        <w:r>
          <w:rPr>
            <w:lang w:val="en-US"/>
          </w:rPr>
          <w:t>2</w:t>
        </w:r>
        <w:del w:id="7647" w:author="change" w:date="2014-01-22T14:34:00Z">
          <w:r w:rsidDel="00BA2B33">
            <w:rPr>
              <w:lang w:val="en-US"/>
            </w:rPr>
            <w:delText>5</w:delText>
          </w:r>
        </w:del>
      </w:ins>
      <w:ins w:id="7648" w:author="change" w:date="2014-01-22T14:34:00Z">
        <w:r w:rsidR="00BA2B33">
          <w:rPr>
            <w:rFonts w:hint="eastAsia"/>
            <w:lang w:val="en-US" w:eastAsia="zh-CN"/>
          </w:rPr>
          <w:t>6</w:t>
        </w:r>
      </w:ins>
      <w:r>
        <w:rPr>
          <w:lang w:val="en-US"/>
        </w:rPr>
        <w:t xml:space="preserve">. Assuming specific power classes, the relative requirements of Table </w:t>
      </w:r>
      <w:del w:id="7649" w:author="Michael Krämer" w:date="2013-10-15T11:12:00Z">
        <w:r>
          <w:rPr>
            <w:lang w:val="en-US"/>
          </w:rPr>
          <w:delText>16</w:delText>
        </w:r>
      </w:del>
      <w:ins w:id="7650" w:author="Michael Krämer" w:date="2013-10-15T11:12:00Z">
        <w:r>
          <w:rPr>
            <w:lang w:val="en-US"/>
          </w:rPr>
          <w:t>25</w:t>
        </w:r>
      </w:ins>
      <w:r>
        <w:rPr>
          <w:lang w:val="en-US"/>
        </w:rPr>
        <w:t xml:space="preserve"> can be converted to absolute values for testing purposes.</w:t>
      </w:r>
    </w:p>
    <w:p w14:paraId="4D23E42F" w14:textId="77777777" w:rsidR="00BB3E49" w:rsidRDefault="00FF1B77">
      <w:pPr>
        <w:keepNext/>
        <w:spacing w:before="480" w:after="120"/>
        <w:jc w:val="center"/>
        <w:rPr>
          <w:caps/>
          <w:sz w:val="20"/>
          <w:lang w:val="en-US" w:eastAsia="zh-CN"/>
        </w:rPr>
      </w:pPr>
      <w:r>
        <w:rPr>
          <w:caps/>
          <w:sz w:val="20"/>
          <w:lang w:val="en-US"/>
        </w:rPr>
        <w:t xml:space="preserve">TABLE </w:t>
      </w:r>
      <w:del w:id="7651" w:author="Michael Krämer" w:date="2013-10-15T11:12:00Z">
        <w:r>
          <w:rPr>
            <w:caps/>
            <w:sz w:val="20"/>
            <w:lang w:val="en-US"/>
          </w:rPr>
          <w:delText>16</w:delText>
        </w:r>
      </w:del>
      <w:ins w:id="7652" w:author="Michael Krämer" w:date="2013-10-15T11:12:00Z">
        <w:r>
          <w:rPr>
            <w:caps/>
            <w:sz w:val="20"/>
            <w:lang w:val="en-US"/>
          </w:rPr>
          <w:t>2</w:t>
        </w:r>
        <w:del w:id="7653" w:author="change" w:date="2014-01-22T14:34:00Z">
          <w:r w:rsidDel="00BA2B33">
            <w:rPr>
              <w:caps/>
              <w:sz w:val="20"/>
              <w:lang w:val="en-US"/>
            </w:rPr>
            <w:delText>5</w:delText>
          </w:r>
        </w:del>
      </w:ins>
      <w:ins w:id="7654" w:author="change" w:date="2014-01-22T14:34:00Z">
        <w:r w:rsidR="00BA2B33">
          <w:rPr>
            <w:rFonts w:hint="eastAsia"/>
            <w:caps/>
            <w:sz w:val="20"/>
            <w:lang w:val="en-US" w:eastAsia="zh-CN"/>
          </w:rPr>
          <w:t>6</w:t>
        </w:r>
      </w:ins>
    </w:p>
    <w:p w14:paraId="74F5BCE2" w14:textId="77777777" w:rsidR="00BB3E49" w:rsidRDefault="00FF1B77">
      <w:pPr>
        <w:keepNext/>
        <w:keepLines/>
        <w:spacing w:before="0" w:after="120"/>
        <w:jc w:val="center"/>
        <w:rPr>
          <w:rFonts w:ascii="Times New Roman Bold" w:hAnsi="Times New Roman Bold"/>
          <w:b/>
          <w:sz w:val="20"/>
          <w:lang w:val="en-US"/>
        </w:rPr>
      </w:pPr>
      <w:r>
        <w:rPr>
          <w:rFonts w:ascii="Times New Roman Bold" w:hAnsi="Times New Roman Bold"/>
          <w:b/>
          <w:sz w:val="20"/>
          <w:lang w:val="en-US"/>
        </w:rPr>
        <w:t>Spectrum emission mask requirement for 10 MHz channel bandwidth</w:t>
      </w:r>
    </w:p>
    <w:tbl>
      <w:tblPr>
        <w:tblW w:w="9639" w:type="dxa"/>
        <w:jc w:val="center"/>
        <w:tblLook w:val="01E0" w:firstRow="1" w:lastRow="1" w:firstColumn="1" w:lastColumn="1" w:noHBand="0" w:noVBand="0"/>
      </w:tblPr>
      <w:tblGrid>
        <w:gridCol w:w="2976"/>
        <w:gridCol w:w="3686"/>
        <w:gridCol w:w="2977"/>
      </w:tblGrid>
      <w:tr w:rsidR="00BB3E49" w:rsidRPr="00CF0B47" w14:paraId="4A296C55"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125C13D4"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sidRPr="00CF0B47">
              <w:rPr>
                <w:rFonts w:ascii="Times New Roman Bold" w:hAnsi="Times New Roman Bold"/>
                <w:b/>
                <w:sz w:val="20"/>
              </w:rPr>
              <w:t xml:space="preserve">Frequency offset </w:t>
            </w:r>
            <w:r w:rsidRPr="00CF0B47">
              <w:rPr>
                <w:rFonts w:ascii="Times New Roman Bold" w:hAnsi="Times New Roman Bold"/>
                <w:b/>
                <w:sz w:val="20"/>
              </w:rPr>
              <w:sym w:font="Symbol" w:char="F044"/>
            </w:r>
            <w:r w:rsidRPr="00CF0B47">
              <w:rPr>
                <w:rFonts w:ascii="Times New Roman Bold" w:hAnsi="Times New Roman Bold"/>
                <w:b/>
                <w:i/>
                <w:iCs/>
                <w:sz w:val="20"/>
              </w:rPr>
              <w:t>f</w:t>
            </w:r>
          </w:p>
        </w:tc>
        <w:tc>
          <w:tcPr>
            <w:tcW w:w="3686" w:type="dxa"/>
            <w:tcBorders>
              <w:top w:val="single" w:sz="4" w:space="0" w:color="auto"/>
              <w:left w:val="single" w:sz="4" w:space="0" w:color="auto"/>
              <w:bottom w:val="single" w:sz="4" w:space="0" w:color="auto"/>
              <w:right w:val="single" w:sz="4" w:space="0" w:color="auto"/>
            </w:tcBorders>
          </w:tcPr>
          <w:p w14:paraId="71716AE1"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sidRPr="00CF0B47">
              <w:rPr>
                <w:rFonts w:ascii="Times New Roman Bold" w:hAnsi="Times New Roman Bold"/>
                <w:b/>
                <w:sz w:val="20"/>
              </w:rPr>
              <w:t>Minimum requirement</w:t>
            </w:r>
          </w:p>
        </w:tc>
        <w:tc>
          <w:tcPr>
            <w:tcW w:w="2977" w:type="dxa"/>
            <w:tcBorders>
              <w:top w:val="single" w:sz="4" w:space="0" w:color="auto"/>
              <w:left w:val="single" w:sz="4" w:space="0" w:color="auto"/>
              <w:bottom w:val="single" w:sz="4" w:space="0" w:color="auto"/>
              <w:right w:val="single" w:sz="4" w:space="0" w:color="auto"/>
            </w:tcBorders>
          </w:tcPr>
          <w:p w14:paraId="271E22CA"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sidRPr="00CF0B47">
              <w:rPr>
                <w:rFonts w:ascii="Times New Roman Bold" w:hAnsi="Times New Roman Bold"/>
                <w:b/>
                <w:sz w:val="20"/>
              </w:rPr>
              <w:t>Measurement bandwidth</w:t>
            </w:r>
          </w:p>
        </w:tc>
      </w:tr>
      <w:tr w:rsidR="00BB3E49" w:rsidRPr="00CF0B47" w14:paraId="038581C5"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322DE7A0"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5.0 MHz to 7.0 MHz</w:t>
            </w:r>
          </w:p>
        </w:tc>
        <w:tc>
          <w:tcPr>
            <w:tcW w:w="3686" w:type="dxa"/>
            <w:tcBorders>
              <w:top w:val="single" w:sz="4" w:space="0" w:color="auto"/>
              <w:left w:val="single" w:sz="4" w:space="0" w:color="auto"/>
              <w:bottom w:val="single" w:sz="4" w:space="0" w:color="auto"/>
              <w:right w:val="single" w:sz="4" w:space="0" w:color="auto"/>
            </w:tcBorders>
          </w:tcPr>
          <w:p w14:paraId="261BAA70"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position w:val="-30"/>
                <w:sz w:val="20"/>
              </w:rPr>
              <w:object w:dxaOrig="3400" w:dyaOrig="720" w14:anchorId="6AAB107F">
                <v:shape id="_x0000_i1031" type="#_x0000_t75" style="width:147.65pt;height:31.9pt" o:ole="">
                  <v:imagedata r:id="rId28" o:title=""/>
                </v:shape>
                <o:OLEObject Type="Embed" ProgID="Equation.3" ShapeID="_x0000_i1031" DrawAspect="Content" ObjectID="_1325783525" r:id="rId29"/>
              </w:object>
            </w:r>
          </w:p>
        </w:tc>
        <w:tc>
          <w:tcPr>
            <w:tcW w:w="2977" w:type="dxa"/>
            <w:tcBorders>
              <w:top w:val="single" w:sz="4" w:space="0" w:color="auto"/>
              <w:left w:val="single" w:sz="4" w:space="0" w:color="auto"/>
              <w:bottom w:val="single" w:sz="4" w:space="0" w:color="auto"/>
              <w:right w:val="single" w:sz="4" w:space="0" w:color="auto"/>
            </w:tcBorders>
          </w:tcPr>
          <w:p w14:paraId="0E663ED7"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30 kHz</w:t>
            </w:r>
          </w:p>
        </w:tc>
      </w:tr>
      <w:tr w:rsidR="00BB3E49" w:rsidRPr="00CF0B47" w14:paraId="3DCEB40C"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33D016DE"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7.0 to 15.0 MHz</w:t>
            </w:r>
          </w:p>
        </w:tc>
        <w:tc>
          <w:tcPr>
            <w:tcW w:w="3686" w:type="dxa"/>
            <w:tcBorders>
              <w:top w:val="single" w:sz="4" w:space="0" w:color="auto"/>
              <w:left w:val="single" w:sz="4" w:space="0" w:color="auto"/>
              <w:bottom w:val="single" w:sz="4" w:space="0" w:color="auto"/>
              <w:right w:val="single" w:sz="4" w:space="0" w:color="auto"/>
            </w:tcBorders>
          </w:tcPr>
          <w:p w14:paraId="510A143F"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position w:val="-30"/>
                <w:sz w:val="20"/>
              </w:rPr>
              <w:object w:dxaOrig="3500" w:dyaOrig="720" w14:anchorId="3FA4B56C">
                <v:shape id="_x0000_i1032" type="#_x0000_t75" style="width:145.8pt;height:31.9pt" o:ole="">
                  <v:imagedata r:id="rId30" o:title=""/>
                </v:shape>
                <o:OLEObject Type="Embed" ProgID="Equation.3" ShapeID="_x0000_i1032" DrawAspect="Content" ObjectID="_1325783526" r:id="rId31"/>
              </w:object>
            </w:r>
          </w:p>
        </w:tc>
        <w:tc>
          <w:tcPr>
            <w:tcW w:w="2977" w:type="dxa"/>
            <w:tcBorders>
              <w:top w:val="single" w:sz="4" w:space="0" w:color="auto"/>
              <w:left w:val="single" w:sz="4" w:space="0" w:color="auto"/>
              <w:bottom w:val="single" w:sz="4" w:space="0" w:color="auto"/>
              <w:right w:val="single" w:sz="4" w:space="0" w:color="auto"/>
            </w:tcBorders>
          </w:tcPr>
          <w:p w14:paraId="0AB78750" w14:textId="77777777" w:rsidR="00BB3E49" w:rsidRPr="00CF0B47"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1 MHz</w:t>
            </w:r>
          </w:p>
        </w:tc>
      </w:tr>
      <w:tr w:rsidR="00BB3E49" w:rsidRPr="00CF0B47" w14:paraId="52FBCF76"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3DDDFBBD"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15.0 to 17.0 MHz</w:t>
            </w:r>
          </w:p>
        </w:tc>
        <w:tc>
          <w:tcPr>
            <w:tcW w:w="3686" w:type="dxa"/>
            <w:tcBorders>
              <w:top w:val="single" w:sz="4" w:space="0" w:color="auto"/>
              <w:left w:val="single" w:sz="4" w:space="0" w:color="auto"/>
              <w:bottom w:val="single" w:sz="4" w:space="0" w:color="auto"/>
              <w:right w:val="single" w:sz="4" w:space="0" w:color="auto"/>
            </w:tcBorders>
          </w:tcPr>
          <w:p w14:paraId="080F512A"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position w:val="-30"/>
                <w:sz w:val="20"/>
              </w:rPr>
              <w:object w:dxaOrig="3500" w:dyaOrig="720" w14:anchorId="2CD0CF8B">
                <v:shape id="_x0000_i1033" type="#_x0000_t75" style="width:147.65pt;height:31.9pt" o:ole="">
                  <v:imagedata r:id="rId32" o:title=""/>
                </v:shape>
                <o:OLEObject Type="Embed" ProgID="Equation.3" ShapeID="_x0000_i1033" DrawAspect="Content" ObjectID="_1325783527" r:id="rId33"/>
              </w:object>
            </w:r>
          </w:p>
        </w:tc>
        <w:tc>
          <w:tcPr>
            <w:tcW w:w="2977" w:type="dxa"/>
            <w:tcBorders>
              <w:top w:val="single" w:sz="4" w:space="0" w:color="auto"/>
              <w:left w:val="single" w:sz="4" w:space="0" w:color="auto"/>
              <w:bottom w:val="single" w:sz="4" w:space="0" w:color="auto"/>
              <w:right w:val="single" w:sz="4" w:space="0" w:color="auto"/>
            </w:tcBorders>
          </w:tcPr>
          <w:p w14:paraId="4EA96105"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1 MHz</w:t>
            </w:r>
          </w:p>
        </w:tc>
      </w:tr>
      <w:tr w:rsidR="00BB3E49" w:rsidRPr="00CF0B47" w14:paraId="1FFB626F"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2152C91F" w14:textId="77777777" w:rsidR="00BB3E49" w:rsidRPr="00CF0B47" w:rsidRDefault="00FF1B77">
            <w:pPr>
              <w:widowControl w:val="0"/>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17.0 to 25.0 MHz</w:t>
            </w:r>
          </w:p>
        </w:tc>
        <w:tc>
          <w:tcPr>
            <w:tcW w:w="3686" w:type="dxa"/>
            <w:tcBorders>
              <w:top w:val="single" w:sz="4" w:space="0" w:color="auto"/>
              <w:left w:val="single" w:sz="4" w:space="0" w:color="auto"/>
              <w:bottom w:val="single" w:sz="4" w:space="0" w:color="auto"/>
              <w:right w:val="single" w:sz="4" w:space="0" w:color="auto"/>
            </w:tcBorders>
          </w:tcPr>
          <w:p w14:paraId="7FFA6946"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 xml:space="preserve">−50.5 </w:t>
            </w:r>
            <w:proofErr w:type="spellStart"/>
            <w:r w:rsidRPr="00CF0B47">
              <w:rPr>
                <w:sz w:val="20"/>
              </w:rPr>
              <w:t>dBc</w:t>
            </w:r>
            <w:proofErr w:type="spellEnd"/>
          </w:p>
        </w:tc>
        <w:tc>
          <w:tcPr>
            <w:tcW w:w="2977" w:type="dxa"/>
            <w:tcBorders>
              <w:top w:val="single" w:sz="4" w:space="0" w:color="auto"/>
              <w:left w:val="single" w:sz="4" w:space="0" w:color="auto"/>
              <w:bottom w:val="single" w:sz="4" w:space="0" w:color="auto"/>
              <w:right w:val="single" w:sz="4" w:space="0" w:color="auto"/>
            </w:tcBorders>
          </w:tcPr>
          <w:p w14:paraId="44A5996A"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F0B47">
              <w:rPr>
                <w:sz w:val="20"/>
              </w:rPr>
              <w:t>1 MHz</w:t>
            </w:r>
          </w:p>
        </w:tc>
      </w:tr>
    </w:tbl>
    <w:p w14:paraId="09FBF785" w14:textId="77777777" w:rsidR="00BB3E49" w:rsidRDefault="00BB3E49">
      <w:pPr>
        <w:overflowPunct/>
        <w:autoSpaceDE/>
        <w:autoSpaceDN/>
        <w:adjustRightInd/>
        <w:spacing w:before="0"/>
        <w:textAlignment w:val="auto"/>
        <w:rPr>
          <w:rFonts w:eastAsia="Batang"/>
          <w:sz w:val="2"/>
        </w:rPr>
      </w:pPr>
    </w:p>
    <w:tbl>
      <w:tblPr>
        <w:tblW w:w="9639" w:type="dxa"/>
        <w:jc w:val="center"/>
        <w:tblLook w:val="01E0" w:firstRow="1" w:lastRow="1" w:firstColumn="1" w:lastColumn="1" w:noHBand="0" w:noVBand="0"/>
      </w:tblPr>
      <w:tblGrid>
        <w:gridCol w:w="9639"/>
      </w:tblGrid>
      <w:tr w:rsidR="00BB3E49" w:rsidRPr="00CF0B47" w14:paraId="3D679CF0" w14:textId="77777777">
        <w:trPr>
          <w:jc w:val="center"/>
        </w:trPr>
        <w:tc>
          <w:tcPr>
            <w:tcW w:w="9639" w:type="dxa"/>
          </w:tcPr>
          <w:p w14:paraId="22536FD3" w14:textId="77777777" w:rsidR="00BB3E49" w:rsidRPr="00CF0B47"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szCs w:val="24"/>
                <w:lang w:val="en-US"/>
              </w:rPr>
            </w:pPr>
            <w:r w:rsidRPr="00CF0B47">
              <w:rPr>
                <w:i/>
                <w:iCs/>
                <w:szCs w:val="24"/>
                <w:lang w:val="en-US"/>
              </w:rPr>
              <w:lastRenderedPageBreak/>
              <w:t>Notes relative to Table 25</w:t>
            </w:r>
            <w:r w:rsidRPr="00CF0B47">
              <w:rPr>
                <w:szCs w:val="24"/>
                <w:lang w:val="en-US"/>
              </w:rPr>
              <w:t>:</w:t>
            </w:r>
          </w:p>
          <w:p w14:paraId="75F5C891"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rFonts w:eastAsia="Batang"/>
                <w:sz w:val="20"/>
                <w:lang w:val="en-US"/>
              </w:rPr>
            </w:pPr>
            <w:r w:rsidRPr="00CF0B47">
              <w:rPr>
                <w:sz w:val="20"/>
                <w:lang w:val="en-US"/>
              </w:rPr>
              <w:t xml:space="preserve">NOTE 1 − </w:t>
            </w:r>
            <w:r w:rsidRPr="00CF0B47">
              <w:rPr>
                <w:sz w:val="20"/>
                <w:lang w:val="en-US"/>
              </w:rPr>
              <w:sym w:font="Symbol" w:char="F044"/>
            </w:r>
            <w:r w:rsidRPr="00CF0B47">
              <w:rPr>
                <w:i/>
                <w:iCs/>
                <w:sz w:val="20"/>
                <w:lang w:val="en-US"/>
              </w:rPr>
              <w:t>f</w:t>
            </w:r>
            <w:r w:rsidRPr="00CF0B47">
              <w:rPr>
                <w:sz w:val="20"/>
                <w:lang w:val="en-US"/>
              </w:rPr>
              <w:t xml:space="preserve"> is the separation between the carrier frequency and the </w:t>
            </w:r>
            <w:proofErr w:type="spellStart"/>
            <w:r w:rsidRPr="00CF0B47">
              <w:rPr>
                <w:sz w:val="20"/>
                <w:lang w:val="en-US"/>
              </w:rPr>
              <w:t>centre</w:t>
            </w:r>
            <w:proofErr w:type="spellEnd"/>
            <w:r w:rsidRPr="00CF0B47">
              <w:rPr>
                <w:sz w:val="20"/>
                <w:lang w:val="en-US"/>
              </w:rPr>
              <w:t xml:space="preserve"> of the measuring filter.</w:t>
            </w:r>
          </w:p>
          <w:p w14:paraId="711C577C"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rFonts w:eastAsia="Batang"/>
                <w:sz w:val="20"/>
                <w:lang w:val="en-US"/>
              </w:rPr>
            </w:pPr>
            <w:r w:rsidRPr="00CF0B47">
              <w:rPr>
                <w:sz w:val="20"/>
                <w:lang w:val="en-US"/>
              </w:rPr>
              <w:t xml:space="preserve">NOTE 2 − The first measurement position with a 30 kHz filter is at </w:t>
            </w:r>
            <w:r w:rsidRPr="00CF0B47">
              <w:rPr>
                <w:sz w:val="20"/>
                <w:lang w:val="en-US"/>
              </w:rPr>
              <w:sym w:font="Symbol" w:char="F044"/>
            </w:r>
            <w:r w:rsidRPr="00CF0B47">
              <w:rPr>
                <w:i/>
                <w:iCs/>
                <w:sz w:val="20"/>
                <w:lang w:val="en-US"/>
              </w:rPr>
              <w:t>f</w:t>
            </w:r>
            <w:r w:rsidRPr="00CF0B47">
              <w:rPr>
                <w:sz w:val="20"/>
                <w:lang w:val="en-US"/>
              </w:rPr>
              <w:t xml:space="preserve"> equals 510.015 MHz; the last is at </w:t>
            </w:r>
            <w:r w:rsidRPr="00CF0B47">
              <w:rPr>
                <w:sz w:val="20"/>
                <w:lang w:val="en-US"/>
              </w:rPr>
              <w:sym w:font="Symbol" w:char="F044"/>
            </w:r>
            <w:r w:rsidRPr="00CF0B47">
              <w:rPr>
                <w:i/>
                <w:iCs/>
                <w:sz w:val="20"/>
                <w:lang w:val="en-US"/>
              </w:rPr>
              <w:t>f</w:t>
            </w:r>
            <w:r w:rsidRPr="00CF0B47">
              <w:rPr>
                <w:sz w:val="20"/>
                <w:lang w:val="en-US"/>
              </w:rPr>
              <w:t xml:space="preserve"> equals 6.985 </w:t>
            </w:r>
            <w:proofErr w:type="spellStart"/>
            <w:r w:rsidRPr="00CF0B47">
              <w:rPr>
                <w:sz w:val="20"/>
                <w:lang w:val="en-US"/>
              </w:rPr>
              <w:t>MHz.</w:t>
            </w:r>
            <w:proofErr w:type="spellEnd"/>
          </w:p>
          <w:p w14:paraId="67553724" w14:textId="77777777"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rFonts w:eastAsia="Batang"/>
                <w:sz w:val="20"/>
                <w:lang w:val="en-US"/>
              </w:rPr>
            </w:pPr>
            <w:r w:rsidRPr="00CF0B47">
              <w:rPr>
                <w:sz w:val="20"/>
                <w:lang w:val="en-US"/>
              </w:rPr>
              <w:t xml:space="preserve">NOTE 3 − The first measurement position with a 1 MHz filter is at </w:t>
            </w:r>
            <w:r w:rsidRPr="00CF0B47">
              <w:rPr>
                <w:sz w:val="20"/>
                <w:lang w:val="en-US"/>
              </w:rPr>
              <w:sym w:font="Symbol" w:char="F044"/>
            </w:r>
            <w:r w:rsidRPr="00CF0B47">
              <w:rPr>
                <w:i/>
                <w:iCs/>
                <w:sz w:val="20"/>
                <w:lang w:val="en-US"/>
              </w:rPr>
              <w:t>f</w:t>
            </w:r>
            <w:r w:rsidRPr="00CF0B47">
              <w:rPr>
                <w:sz w:val="20"/>
                <w:lang w:val="en-US"/>
              </w:rPr>
              <w:t xml:space="preserve"> equals 7.5 MHz; the last is at </w:t>
            </w:r>
            <w:r w:rsidRPr="00CF0B47">
              <w:rPr>
                <w:sz w:val="20"/>
                <w:lang w:val="en-US"/>
              </w:rPr>
              <w:sym w:font="Symbol" w:char="F044"/>
            </w:r>
            <w:r w:rsidRPr="00CF0B47">
              <w:rPr>
                <w:i/>
                <w:iCs/>
                <w:sz w:val="20"/>
                <w:lang w:val="en-US"/>
              </w:rPr>
              <w:t>f</w:t>
            </w:r>
            <w:r w:rsidRPr="00CF0B47">
              <w:rPr>
                <w:sz w:val="20"/>
                <w:lang w:val="en-US"/>
              </w:rPr>
              <w:t xml:space="preserve"> equals </w:t>
            </w:r>
            <w:r w:rsidR="00F353E8" w:rsidRPr="00CF0B47">
              <w:rPr>
                <w:sz w:val="20"/>
                <w:lang w:val="en-US"/>
              </w:rPr>
              <w:br/>
            </w:r>
            <w:r w:rsidRPr="00CF0B47">
              <w:rPr>
                <w:sz w:val="20"/>
                <w:lang w:val="en-US"/>
              </w:rPr>
              <w:t xml:space="preserve">24.5 </w:t>
            </w:r>
            <w:proofErr w:type="spellStart"/>
            <w:r w:rsidRPr="00CF0B47">
              <w:rPr>
                <w:sz w:val="20"/>
                <w:lang w:val="en-US"/>
              </w:rPr>
              <w:t>MHz.</w:t>
            </w:r>
            <w:proofErr w:type="spellEnd"/>
            <w:r w:rsidRPr="00CF0B47">
              <w:rPr>
                <w:sz w:val="20"/>
                <w:lang w:val="en-US"/>
              </w:rPr>
              <w:t xml:space="preserve"> As a general rule, the resolution bandwidth of the measuring equipment should be equal to the measurement bandwidth. To improve measurement accuracy, sensitivity and efficiency, the resolution bandwidth can be different from the measurement bandwidth. When the resolution bandwidth is smaller than the measurement bandwidth, the result should be integrated over the measurement bandwidth in order to obtain the equivalent noise bandwidth of the measurement bandwidth.</w:t>
            </w:r>
          </w:p>
          <w:p w14:paraId="4B314D19" w14:textId="77777777" w:rsidR="00BB3E49" w:rsidRPr="00CF0B47"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sz w:val="20"/>
                <w:lang w:val="en-US"/>
              </w:rPr>
            </w:pPr>
            <w:r w:rsidRPr="00CF0B47">
              <w:rPr>
                <w:sz w:val="20"/>
                <w:lang w:val="en-US"/>
              </w:rPr>
              <w:t>NOTE 4 − Equivalent PSD type mask can be derived by applying 10*log ((10 MHz)/(30 kHz)) = 25.2 dB and 10*</w:t>
            </w:r>
            <w:proofErr w:type="gramStart"/>
            <w:r w:rsidRPr="00CF0B47">
              <w:rPr>
                <w:sz w:val="20"/>
                <w:lang w:val="en-US"/>
              </w:rPr>
              <w:t>log(</w:t>
            </w:r>
            <w:proofErr w:type="gramEnd"/>
            <w:r w:rsidRPr="00CF0B47">
              <w:rPr>
                <w:sz w:val="20"/>
                <w:lang w:val="en-US"/>
              </w:rPr>
              <w:t>(10 MHz)/(1 MHz)) = 10 dB scaling factor for 30 kHz and 1 MHz measurement bandwidth respectively.</w:t>
            </w:r>
          </w:p>
        </w:tc>
      </w:tr>
    </w:tbl>
    <w:p w14:paraId="4AFC6965" w14:textId="77777777" w:rsidR="00BB3E49" w:rsidRDefault="00BB3E49">
      <w:pPr>
        <w:keepNext/>
        <w:keepLines/>
        <w:spacing w:before="240"/>
        <w:jc w:val="center"/>
        <w:rPr>
          <w:b/>
          <w:sz w:val="28"/>
          <w:lang w:val="en-US"/>
        </w:rPr>
        <w:sectPr w:rsidR="00BB3E49">
          <w:headerReference w:type="even" r:id="rId34"/>
          <w:headerReference w:type="default" r:id="rId35"/>
          <w:footerReference w:type="even" r:id="rId36"/>
          <w:footerReference w:type="default" r:id="rId37"/>
          <w:pgSz w:w="16834" w:h="11907" w:orient="landscape" w:code="9"/>
          <w:pgMar w:top="1134" w:right="1418" w:bottom="1134" w:left="1134" w:header="720" w:footer="482" w:gutter="0"/>
          <w:paperSrc w:first="15" w:other="15"/>
          <w:lnNumType w:countBy="1" w:restart="continuous"/>
          <w:cols w:space="720"/>
          <w:docGrid w:linePitch="326"/>
        </w:sectPr>
      </w:pPr>
    </w:p>
    <w:bookmarkEnd w:id="366"/>
    <w:bookmarkEnd w:id="367"/>
    <w:p w14:paraId="50642919" w14:textId="77777777" w:rsidR="00BB3E49" w:rsidRDefault="00FF1B77">
      <w:pPr>
        <w:pStyle w:val="AnnexNoTitle"/>
        <w:rPr>
          <w:lang w:val="en-US"/>
        </w:rPr>
      </w:pPr>
      <w:r>
        <w:rPr>
          <w:lang w:val="en-US"/>
        </w:rPr>
        <w:lastRenderedPageBreak/>
        <w:t>References</w:t>
      </w:r>
    </w:p>
    <w:p w14:paraId="2D898305" w14:textId="77777777" w:rsidR="00BB3E49" w:rsidRDefault="00BB3E49">
      <w:pPr>
        <w:pStyle w:val="Reftext"/>
        <w:spacing w:before="0"/>
        <w:rPr>
          <w:lang w:val="en-US"/>
        </w:rPr>
      </w:pPr>
    </w:p>
    <w:p w14:paraId="0F740F9E" w14:textId="77777777" w:rsidR="00BB3E49" w:rsidRDefault="00FF1B77">
      <w:pPr>
        <w:pStyle w:val="Reftext"/>
        <w:rPr>
          <w:lang w:val="en-US"/>
        </w:rPr>
      </w:pPr>
      <w:r>
        <w:rPr>
          <w:lang w:val="en-US"/>
        </w:rPr>
        <w:t>[1]</w:t>
      </w:r>
      <w:r>
        <w:rPr>
          <w:lang w:val="en-US"/>
        </w:rPr>
        <w:tab/>
        <w:t>3GPP TS 25.101 v9.3.0 (2010-03): 3rd Generation Partnership Project; Technical Specification Group Radio Access Networks; UE Radio Transmission and Reception (FDD) (Release 9).</w:t>
      </w:r>
    </w:p>
    <w:p w14:paraId="7287C7BC" w14:textId="77777777" w:rsidR="00BB3E49" w:rsidRDefault="00FF1B77">
      <w:pPr>
        <w:pStyle w:val="Reftext"/>
        <w:rPr>
          <w:lang w:val="en-US"/>
        </w:rPr>
      </w:pPr>
      <w:r>
        <w:rPr>
          <w:lang w:val="en-US"/>
        </w:rPr>
        <w:t>[2</w:t>
      </w:r>
      <w:proofErr w:type="gramStart"/>
      <w:r>
        <w:rPr>
          <w:lang w:val="en-US"/>
        </w:rPr>
        <w:t>]</w:t>
      </w:r>
      <w:r>
        <w:rPr>
          <w:lang w:val="en-US"/>
        </w:rPr>
        <w:tab/>
        <w:t>3GPP</w:t>
      </w:r>
      <w:proofErr w:type="gramEnd"/>
      <w:r>
        <w:rPr>
          <w:lang w:val="en-US"/>
        </w:rPr>
        <w:t xml:space="preserve"> TS 25.102 v9.1.0 (2010-03): 3rd Generation Partnership Project; Technical Specification Group Radio Access Networks; UE Radio Transmission and Reception (TDD) (Release 9).</w:t>
      </w:r>
    </w:p>
    <w:p w14:paraId="5E065EFF" w14:textId="77777777" w:rsidR="00BB3E49" w:rsidRDefault="00FF1B77">
      <w:pPr>
        <w:pStyle w:val="Reftext"/>
        <w:rPr>
          <w:lang w:val="en-US"/>
        </w:rPr>
      </w:pPr>
      <w:r>
        <w:rPr>
          <w:lang w:val="en-US"/>
        </w:rPr>
        <w:t>[3</w:t>
      </w:r>
      <w:proofErr w:type="gramStart"/>
      <w:r>
        <w:rPr>
          <w:lang w:val="en-US"/>
        </w:rPr>
        <w:t>]</w:t>
      </w:r>
      <w:r>
        <w:rPr>
          <w:lang w:val="en-US"/>
        </w:rPr>
        <w:tab/>
        <w:t>3GPP</w:t>
      </w:r>
      <w:proofErr w:type="gramEnd"/>
      <w:r>
        <w:rPr>
          <w:lang w:val="en-US"/>
        </w:rPr>
        <w:t xml:space="preserve"> TS 25.104 v9.3.0 (2010-03): 3rd Generation Partnership Project; Technical Specification Group Radio Access Networks; BS Radio Transmission and Reception (FDD) (Release 9).</w:t>
      </w:r>
    </w:p>
    <w:p w14:paraId="35774576" w14:textId="77777777" w:rsidR="00BB3E49" w:rsidRDefault="00FF1B77">
      <w:pPr>
        <w:pStyle w:val="Reftext"/>
        <w:rPr>
          <w:lang w:val="en-US"/>
        </w:rPr>
      </w:pPr>
      <w:r>
        <w:rPr>
          <w:lang w:val="en-US"/>
        </w:rPr>
        <w:t>[4</w:t>
      </w:r>
      <w:proofErr w:type="gramStart"/>
      <w:r>
        <w:rPr>
          <w:lang w:val="en-US"/>
        </w:rPr>
        <w:t>]</w:t>
      </w:r>
      <w:r>
        <w:rPr>
          <w:lang w:val="en-US"/>
        </w:rPr>
        <w:tab/>
        <w:t>3GPP</w:t>
      </w:r>
      <w:proofErr w:type="gramEnd"/>
      <w:r>
        <w:rPr>
          <w:lang w:val="en-US"/>
        </w:rPr>
        <w:t xml:space="preserve"> TS 25.105 v9.1.0 (2010-03): 3rd Generation Partnership Project; Technical Specification Group Radio Access Networks; BS Radio Transmission and Reception (TDD) (Release 9).</w:t>
      </w:r>
    </w:p>
    <w:p w14:paraId="3BB09E21" w14:textId="77777777" w:rsidR="00BB3E49" w:rsidRDefault="00FF1B77">
      <w:pPr>
        <w:pStyle w:val="Reftext"/>
        <w:rPr>
          <w:lang w:val="en-US"/>
        </w:rPr>
      </w:pPr>
      <w:r>
        <w:rPr>
          <w:lang w:val="en-US"/>
        </w:rPr>
        <w:t>[5]</w:t>
      </w:r>
      <w:r>
        <w:rPr>
          <w:lang w:val="en-US"/>
        </w:rPr>
        <w:tab/>
        <w:t>Final Draft ETSI EN 300 175-2 v1.6.0 (2001-04): Digital Enhanced Telecommunications (DECT) Common Interface (CI) part 2: Physical Layer.</w:t>
      </w:r>
    </w:p>
    <w:p w14:paraId="01AF1ECD" w14:textId="77777777" w:rsidR="00BB3E49" w:rsidRDefault="00FF1B77">
      <w:pPr>
        <w:pStyle w:val="Reftext"/>
        <w:rPr>
          <w:lang w:val="en-US"/>
        </w:rPr>
      </w:pPr>
      <w:r>
        <w:rPr>
          <w:lang w:val="en-US"/>
        </w:rPr>
        <w:t>[6]</w:t>
      </w:r>
      <w:r>
        <w:rPr>
          <w:lang w:val="en-US"/>
        </w:rPr>
        <w:tab/>
        <w:t>3GPP TR 25.951 v9.0.0 (2010-03): 3rd Generation Partnership Project; Technical Specification Group Radio Access Networks, FDD Base Station Classification (Release 9).</w:t>
      </w:r>
    </w:p>
    <w:p w14:paraId="363D448A" w14:textId="77777777" w:rsidR="00BB3E49" w:rsidRDefault="00FF1B77">
      <w:pPr>
        <w:pStyle w:val="Reftext"/>
        <w:rPr>
          <w:lang w:val="en-US"/>
        </w:rPr>
      </w:pPr>
      <w:r>
        <w:rPr>
          <w:lang w:val="en-US"/>
        </w:rPr>
        <w:t>[7]</w:t>
      </w:r>
      <w:r>
        <w:rPr>
          <w:lang w:val="en-US"/>
        </w:rPr>
        <w:tab/>
        <w:t>TR45 technical specification, TIA/EIA-136-290); RF Minimum performance requirements 136HS Outdoor and 136HS Indoor Bearers, clause 2.</w:t>
      </w:r>
    </w:p>
    <w:p w14:paraId="677B2019" w14:textId="77777777" w:rsidR="00BB3E49" w:rsidRDefault="00FF1B77">
      <w:pPr>
        <w:pStyle w:val="Reftext"/>
        <w:rPr>
          <w:lang w:val="en-US"/>
        </w:rPr>
      </w:pPr>
      <w:r>
        <w:rPr>
          <w:lang w:val="en-US"/>
        </w:rPr>
        <w:t>[8]</w:t>
      </w:r>
      <w:r>
        <w:rPr>
          <w:lang w:val="en-US"/>
        </w:rPr>
        <w:tab/>
        <w:t xml:space="preserve">TR45 technical specification, TIA/EIA-136-290; RF Minimum performance requirements 136HS </w:t>
      </w:r>
      <w:proofErr w:type="gramStart"/>
      <w:r>
        <w:rPr>
          <w:lang w:val="en-US"/>
        </w:rPr>
        <w:t>Outdoor</w:t>
      </w:r>
      <w:proofErr w:type="gramEnd"/>
      <w:r>
        <w:rPr>
          <w:lang w:val="en-US"/>
        </w:rPr>
        <w:t xml:space="preserve"> and 136HS Indoor Bearers, clause 4.1.1.2 refers to Power Class II mobile station.</w:t>
      </w:r>
    </w:p>
    <w:p w14:paraId="798B583D" w14:textId="77777777" w:rsidR="00BB3E49" w:rsidRDefault="00FF1B77">
      <w:pPr>
        <w:pStyle w:val="Reftext"/>
        <w:rPr>
          <w:lang w:val="en-US"/>
        </w:rPr>
      </w:pPr>
      <w:r>
        <w:rPr>
          <w:lang w:val="en-US"/>
        </w:rPr>
        <w:t>[9]</w:t>
      </w:r>
      <w:r>
        <w:rPr>
          <w:lang w:val="en-US"/>
        </w:rPr>
        <w:tab/>
        <w:t xml:space="preserve">TR45 technical specification, TIA/EIA-136-290; RF Minimum performance requirements 136HS </w:t>
      </w:r>
      <w:proofErr w:type="gramStart"/>
      <w:r>
        <w:rPr>
          <w:lang w:val="en-US"/>
        </w:rPr>
        <w:t>Outdoor</w:t>
      </w:r>
      <w:proofErr w:type="gramEnd"/>
      <w:r>
        <w:rPr>
          <w:lang w:val="en-US"/>
        </w:rPr>
        <w:t xml:space="preserve"> and 136HS Indoor Bearers, clause 6.2 specifies data rates and reference sensitivity. Reference sensitivity listed for 144 </w:t>
      </w:r>
      <w:proofErr w:type="spellStart"/>
      <w:r>
        <w:rPr>
          <w:lang w:val="en-US"/>
        </w:rPr>
        <w:t>kbit</w:t>
      </w:r>
      <w:proofErr w:type="spellEnd"/>
      <w:r>
        <w:rPr>
          <w:lang w:val="en-US"/>
        </w:rPr>
        <w:t>/s at a 10% block erasure rate (BLER).</w:t>
      </w:r>
    </w:p>
    <w:p w14:paraId="71C51158" w14:textId="77777777" w:rsidR="00BB3E49" w:rsidRDefault="00FF1B77">
      <w:pPr>
        <w:pStyle w:val="Reftext"/>
        <w:rPr>
          <w:lang w:val="en-US"/>
        </w:rPr>
      </w:pPr>
      <w:r>
        <w:rPr>
          <w:lang w:val="en-US"/>
        </w:rPr>
        <w:t>[10]</w:t>
      </w:r>
      <w:r>
        <w:rPr>
          <w:lang w:val="en-US"/>
        </w:rPr>
        <w:tab/>
        <w:t xml:space="preserve">TR45 technical specification, TIA/EIA-136-290; RF Minimum performance requirements 136HS </w:t>
      </w:r>
      <w:proofErr w:type="gramStart"/>
      <w:r>
        <w:rPr>
          <w:lang w:val="en-US"/>
        </w:rPr>
        <w:t>Outdoor</w:t>
      </w:r>
      <w:proofErr w:type="gramEnd"/>
      <w:r>
        <w:rPr>
          <w:lang w:val="en-US"/>
        </w:rPr>
        <w:t xml:space="preserve"> and 136HS Indoor Bearers, Table A3a: Modulation and noise spectrum mask due to GMSK modulation. Measurement bandwidth is 30 kHz.</w:t>
      </w:r>
    </w:p>
    <w:p w14:paraId="30376078" w14:textId="77777777" w:rsidR="00BB3E49" w:rsidRDefault="00FF1B77">
      <w:pPr>
        <w:pStyle w:val="Reftext"/>
        <w:rPr>
          <w:lang w:val="en-US"/>
        </w:rPr>
      </w:pPr>
      <w:r>
        <w:rPr>
          <w:lang w:val="en-US"/>
        </w:rPr>
        <w:t>[11]</w:t>
      </w:r>
      <w:r>
        <w:rPr>
          <w:lang w:val="en-US"/>
        </w:rPr>
        <w:tab/>
        <w:t xml:space="preserve">TR45 technical specification, TIA/EIA-136-290; RF Minimum performance requirements 136HS </w:t>
      </w:r>
      <w:proofErr w:type="gramStart"/>
      <w:r>
        <w:rPr>
          <w:lang w:val="en-US"/>
        </w:rPr>
        <w:t>Outdoor</w:t>
      </w:r>
      <w:proofErr w:type="gramEnd"/>
      <w:r>
        <w:rPr>
          <w:lang w:val="en-US"/>
        </w:rPr>
        <w:t xml:space="preserve"> and 136HS Indoor Bearers, Table A3b: Modulation and noise spectrum mask due to 8</w:t>
      </w:r>
      <w:r>
        <w:rPr>
          <w:lang w:val="en-US"/>
        </w:rPr>
        <w:noBreakHyphen/>
        <w:t>PSK modulation. Measurement bandwidth is 30 kHz.</w:t>
      </w:r>
    </w:p>
    <w:p w14:paraId="577CAD0A" w14:textId="77777777" w:rsidR="00BB3E49" w:rsidRDefault="00FF1B77">
      <w:pPr>
        <w:pStyle w:val="Reftext"/>
        <w:rPr>
          <w:lang w:val="en-US"/>
        </w:rPr>
      </w:pPr>
      <w:r>
        <w:rPr>
          <w:lang w:val="en-US"/>
        </w:rPr>
        <w:t>[12]</w:t>
      </w:r>
      <w:r>
        <w:rPr>
          <w:lang w:val="en-US"/>
        </w:rPr>
        <w:tab/>
        <w:t xml:space="preserve">TR45 technical specification, TIA/EIA-136-290; RF Minimum performance requirements 136HS </w:t>
      </w:r>
      <w:proofErr w:type="gramStart"/>
      <w:r>
        <w:rPr>
          <w:lang w:val="en-US"/>
        </w:rPr>
        <w:t>Outdoor</w:t>
      </w:r>
      <w:proofErr w:type="gramEnd"/>
      <w:r>
        <w:rPr>
          <w:lang w:val="en-US"/>
        </w:rPr>
        <w:t xml:space="preserve"> and 136HS Indoor Bearers, clause 5.1:</w:t>
      </w:r>
    </w:p>
    <w:p w14:paraId="6507437B" w14:textId="77777777" w:rsidR="00BB3E49" w:rsidRDefault="00FF1B77">
      <w:pPr>
        <w:pStyle w:val="Reftext"/>
        <w:rPr>
          <w:lang w:val="en-US"/>
        </w:rPr>
      </w:pPr>
      <w:r>
        <w:rPr>
          <w:lang w:val="en-US"/>
        </w:rPr>
        <w:tab/>
        <w:t xml:space="preserve">The mobile station shall meet the requirements set forth in clause 6.2 in the presence of an </w:t>
      </w:r>
      <w:proofErr w:type="spellStart"/>
      <w:r>
        <w:rPr>
          <w:lang w:val="en-US"/>
        </w:rPr>
        <w:t>unmodulated</w:t>
      </w:r>
      <w:proofErr w:type="spellEnd"/>
      <w:r>
        <w:rPr>
          <w:lang w:val="en-US"/>
        </w:rPr>
        <w:t xml:space="preserve"> carrier at the following frequencies and amplitudes:</w:t>
      </w:r>
    </w:p>
    <w:p w14:paraId="62B4A045" w14:textId="77777777" w:rsidR="00BB3E49" w:rsidRDefault="00FF1B77">
      <w:pPr>
        <w:pStyle w:val="TableNo"/>
        <w:rPr>
          <w:lang w:eastAsia="zh-CN"/>
        </w:rPr>
      </w:pPr>
      <w:r>
        <w:lastRenderedPageBreak/>
        <w:t xml:space="preserve">TABLE </w:t>
      </w:r>
      <w:del w:id="7658" w:author="Bettina Funk" w:date="2013-10-15T09:35:00Z">
        <w:r>
          <w:delText>17</w:delText>
        </w:r>
      </w:del>
      <w:ins w:id="7659" w:author="Bettina Funk" w:date="2013-10-15T09:35:00Z">
        <w:r>
          <w:t>2</w:t>
        </w:r>
        <w:del w:id="7660" w:author="change" w:date="2014-01-22T14:34:00Z">
          <w:r w:rsidDel="00BA2B33">
            <w:delText>6</w:delText>
          </w:r>
        </w:del>
      </w:ins>
      <w:ins w:id="7661" w:author="change" w:date="2014-01-22T14:34:00Z">
        <w:r w:rsidR="00BA2B33">
          <w:rPr>
            <w:rFonts w:hint="eastAsia"/>
            <w:lang w:eastAsia="zh-CN"/>
          </w:rPr>
          <w:t>7</w:t>
        </w:r>
      </w:ins>
    </w:p>
    <w:p w14:paraId="4675680F" w14:textId="77777777" w:rsidR="00BB3E49" w:rsidRDefault="00FF1B77">
      <w:pPr>
        <w:pStyle w:val="Tabletitle"/>
      </w:pPr>
      <w:r>
        <w:t>Requirements of clause 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3"/>
        <w:gridCol w:w="4171"/>
      </w:tblGrid>
      <w:tr w:rsidR="00BB3E49" w:rsidRPr="00CF0B47" w14:paraId="6801DEC9" w14:textId="77777777">
        <w:trPr>
          <w:jc w:val="center"/>
        </w:trPr>
        <w:tc>
          <w:tcPr>
            <w:tcW w:w="3323" w:type="dxa"/>
            <w:vAlign w:val="center"/>
          </w:tcPr>
          <w:p w14:paraId="2125DDFE" w14:textId="77777777" w:rsidR="00BB3E49" w:rsidRPr="00CF0B47" w:rsidRDefault="00FF1B77">
            <w:pPr>
              <w:pStyle w:val="Tablehead"/>
            </w:pPr>
            <w:r w:rsidRPr="00CF0B47">
              <w:t>Frequency of blocking signal</w:t>
            </w:r>
          </w:p>
        </w:tc>
        <w:tc>
          <w:tcPr>
            <w:tcW w:w="4171" w:type="dxa"/>
            <w:vAlign w:val="center"/>
          </w:tcPr>
          <w:p w14:paraId="44C22B3F" w14:textId="77777777" w:rsidR="00BB3E49" w:rsidRPr="00CF0B47" w:rsidRDefault="00FF1B77">
            <w:pPr>
              <w:pStyle w:val="Tablehead"/>
              <w:rPr>
                <w:lang w:val="en-US"/>
              </w:rPr>
            </w:pPr>
            <w:r w:rsidRPr="00CF0B47">
              <w:rPr>
                <w:lang w:val="en-US"/>
              </w:rPr>
              <w:t>Amplitude of blocking signal</w:t>
            </w:r>
            <w:r w:rsidRPr="00CF0B47">
              <w:rPr>
                <w:lang w:val="en-US"/>
              </w:rPr>
              <w:br/>
              <w:t>(</w:t>
            </w:r>
            <w:proofErr w:type="spellStart"/>
            <w:r w:rsidRPr="00CF0B47">
              <w:rPr>
                <w:lang w:val="en-US"/>
              </w:rPr>
              <w:t>dBm</w:t>
            </w:r>
            <w:proofErr w:type="spellEnd"/>
            <w:r w:rsidRPr="00CF0B47">
              <w:rPr>
                <w:lang w:val="en-US"/>
              </w:rPr>
              <w:t>)</w:t>
            </w:r>
          </w:p>
        </w:tc>
      </w:tr>
      <w:tr w:rsidR="00BB3E49" w:rsidRPr="00CF0B47" w14:paraId="57985EA1" w14:textId="77777777">
        <w:trPr>
          <w:jc w:val="center"/>
        </w:trPr>
        <w:tc>
          <w:tcPr>
            <w:tcW w:w="3323" w:type="dxa"/>
          </w:tcPr>
          <w:p w14:paraId="2ACCA920" w14:textId="77777777" w:rsidR="00BB3E49" w:rsidRPr="00CF0B47" w:rsidRDefault="00FF1B77">
            <w:r w:rsidRPr="00CF0B47">
              <w:t xml:space="preserve">600 kHz &lt; </w:t>
            </w:r>
            <w:r w:rsidRPr="00CF0B47">
              <w:sym w:font="Symbol" w:char="F0E7"/>
            </w:r>
            <w:r w:rsidRPr="00CF0B47">
              <w:rPr>
                <w:i/>
                <w:iCs/>
              </w:rPr>
              <w:t>f</w:t>
            </w:r>
            <w:r w:rsidRPr="00CF0B47">
              <w:t xml:space="preserve"> – </w:t>
            </w:r>
            <w:r w:rsidRPr="00CF0B47">
              <w:rPr>
                <w:i/>
                <w:iCs/>
              </w:rPr>
              <w:t>f</w:t>
            </w:r>
            <w:r w:rsidRPr="00CF0B47">
              <w:rPr>
                <w:vertAlign w:val="subscript"/>
              </w:rPr>
              <w:t>0</w:t>
            </w:r>
            <w:r w:rsidRPr="00CF0B47">
              <w:t>| &lt; 800 kHz</w:t>
            </w:r>
          </w:p>
        </w:tc>
        <w:tc>
          <w:tcPr>
            <w:tcW w:w="4171" w:type="dxa"/>
          </w:tcPr>
          <w:p w14:paraId="0880FDE1" w14:textId="77777777" w:rsidR="00BB3E49" w:rsidRPr="00CF0B47" w:rsidRDefault="00FF1B77">
            <w:pPr>
              <w:jc w:val="center"/>
            </w:pPr>
            <w:r w:rsidRPr="00CF0B47">
              <w:sym w:font="Symbol" w:char="F02D"/>
            </w:r>
            <w:r w:rsidRPr="00CF0B47">
              <w:t>43</w:t>
            </w:r>
          </w:p>
        </w:tc>
      </w:tr>
      <w:tr w:rsidR="00BB3E49" w:rsidRPr="00CF0B47" w14:paraId="55B664DC" w14:textId="77777777">
        <w:trPr>
          <w:jc w:val="center"/>
        </w:trPr>
        <w:tc>
          <w:tcPr>
            <w:tcW w:w="3323" w:type="dxa"/>
          </w:tcPr>
          <w:p w14:paraId="0B7321AE" w14:textId="77777777" w:rsidR="00BB3E49" w:rsidRPr="00CF0B47" w:rsidRDefault="00FF1B77">
            <w:r w:rsidRPr="00CF0B47">
              <w:t xml:space="preserve">800 kHz &lt; </w:t>
            </w:r>
            <w:r w:rsidRPr="00CF0B47">
              <w:sym w:font="Symbol" w:char="F0E7"/>
            </w:r>
            <w:r w:rsidRPr="00CF0B47">
              <w:rPr>
                <w:i/>
                <w:iCs/>
              </w:rPr>
              <w:t>f</w:t>
            </w:r>
            <w:r w:rsidRPr="00CF0B47">
              <w:t xml:space="preserve"> – </w:t>
            </w:r>
            <w:r w:rsidRPr="00CF0B47">
              <w:rPr>
                <w:i/>
                <w:iCs/>
              </w:rPr>
              <w:t>f</w:t>
            </w:r>
            <w:r w:rsidRPr="00CF0B47">
              <w:rPr>
                <w:vertAlign w:val="subscript"/>
              </w:rPr>
              <w:t>0</w:t>
            </w:r>
            <w:r w:rsidRPr="00CF0B47">
              <w:t>| &lt; 1.6 MHz</w:t>
            </w:r>
          </w:p>
        </w:tc>
        <w:tc>
          <w:tcPr>
            <w:tcW w:w="4171" w:type="dxa"/>
          </w:tcPr>
          <w:p w14:paraId="5ADFC5DC" w14:textId="77777777" w:rsidR="00BB3E49" w:rsidRPr="00CF0B47" w:rsidRDefault="00FF1B77">
            <w:pPr>
              <w:jc w:val="center"/>
            </w:pPr>
            <w:r w:rsidRPr="00CF0B47">
              <w:sym w:font="Symbol" w:char="F02D"/>
            </w:r>
            <w:r w:rsidRPr="00CF0B47">
              <w:t>43</w:t>
            </w:r>
          </w:p>
        </w:tc>
      </w:tr>
      <w:tr w:rsidR="00BB3E49" w:rsidRPr="00CF0B47" w14:paraId="66F74716" w14:textId="77777777">
        <w:trPr>
          <w:jc w:val="center"/>
        </w:trPr>
        <w:tc>
          <w:tcPr>
            <w:tcW w:w="3323" w:type="dxa"/>
          </w:tcPr>
          <w:p w14:paraId="514820E4" w14:textId="77777777" w:rsidR="00BB3E49" w:rsidRPr="00CF0B47" w:rsidRDefault="00FF1B77">
            <w:r w:rsidRPr="00CF0B47">
              <w:t xml:space="preserve">1.6 MHz &lt; = &lt; </w:t>
            </w:r>
            <w:r w:rsidRPr="00CF0B47">
              <w:sym w:font="Symbol" w:char="F0E7"/>
            </w:r>
            <w:r w:rsidRPr="00CF0B47">
              <w:rPr>
                <w:i/>
                <w:iCs/>
              </w:rPr>
              <w:t>f</w:t>
            </w:r>
            <w:r w:rsidRPr="00CF0B47">
              <w:t xml:space="preserve"> – </w:t>
            </w:r>
            <w:r w:rsidRPr="00CF0B47">
              <w:rPr>
                <w:i/>
                <w:iCs/>
              </w:rPr>
              <w:t>f</w:t>
            </w:r>
            <w:r w:rsidRPr="00CF0B47">
              <w:rPr>
                <w:vertAlign w:val="subscript"/>
              </w:rPr>
              <w:t>0</w:t>
            </w:r>
            <w:r w:rsidRPr="00CF0B47">
              <w:t>| &lt; 3 MHz</w:t>
            </w:r>
          </w:p>
        </w:tc>
        <w:tc>
          <w:tcPr>
            <w:tcW w:w="4171" w:type="dxa"/>
          </w:tcPr>
          <w:p w14:paraId="5722A3EB" w14:textId="77777777" w:rsidR="00BB3E49" w:rsidRPr="00CF0B47" w:rsidRDefault="00FF1B77">
            <w:pPr>
              <w:jc w:val="center"/>
            </w:pPr>
            <w:r w:rsidRPr="00CF0B47">
              <w:sym w:font="Symbol" w:char="F02D"/>
            </w:r>
            <w:r w:rsidRPr="00CF0B47">
              <w:t>33</w:t>
            </w:r>
          </w:p>
        </w:tc>
      </w:tr>
      <w:tr w:rsidR="00BB3E49" w:rsidRPr="00CF0B47" w14:paraId="6475219D" w14:textId="77777777">
        <w:trPr>
          <w:jc w:val="center"/>
        </w:trPr>
        <w:tc>
          <w:tcPr>
            <w:tcW w:w="3323" w:type="dxa"/>
          </w:tcPr>
          <w:p w14:paraId="376EF33B" w14:textId="77777777" w:rsidR="00BB3E49" w:rsidRPr="00CF0B47" w:rsidRDefault="00FF1B77">
            <w:r w:rsidRPr="00CF0B47">
              <w:t xml:space="preserve">3 MHz = </w:t>
            </w:r>
            <w:r w:rsidRPr="00CF0B47">
              <w:sym w:font="Symbol" w:char="F0E7"/>
            </w:r>
            <w:r w:rsidRPr="00CF0B47">
              <w:rPr>
                <w:i/>
                <w:iCs/>
              </w:rPr>
              <w:t>f</w:t>
            </w:r>
            <w:r w:rsidRPr="00CF0B47">
              <w:t xml:space="preserve"> – </w:t>
            </w:r>
            <w:r w:rsidRPr="00CF0B47">
              <w:rPr>
                <w:i/>
                <w:iCs/>
              </w:rPr>
              <w:t>f</w:t>
            </w:r>
            <w:r w:rsidRPr="00CF0B47">
              <w:rPr>
                <w:vertAlign w:val="subscript"/>
              </w:rPr>
              <w:t>0</w:t>
            </w:r>
            <w:r w:rsidRPr="00CF0B47">
              <w:t xml:space="preserve">| </w:t>
            </w:r>
          </w:p>
        </w:tc>
        <w:tc>
          <w:tcPr>
            <w:tcW w:w="4171" w:type="dxa"/>
          </w:tcPr>
          <w:p w14:paraId="3675E8EA" w14:textId="77777777" w:rsidR="00BB3E49" w:rsidRPr="00CF0B47" w:rsidRDefault="00FF1B77">
            <w:pPr>
              <w:jc w:val="center"/>
            </w:pPr>
            <w:r w:rsidRPr="00CF0B47">
              <w:sym w:font="Symbol" w:char="F02D"/>
            </w:r>
            <w:r w:rsidRPr="00CF0B47">
              <w:t>26</w:t>
            </w:r>
          </w:p>
        </w:tc>
      </w:tr>
    </w:tbl>
    <w:p w14:paraId="7C975E3F" w14:textId="77777777" w:rsidR="00BB3E49" w:rsidRDefault="00BB3E49">
      <w:pPr>
        <w:pStyle w:val="Tablefin"/>
      </w:pPr>
    </w:p>
    <w:p w14:paraId="56078B66" w14:textId="77777777" w:rsidR="00BB3E49" w:rsidRDefault="00FF1B77">
      <w:pPr>
        <w:pStyle w:val="Reftext"/>
        <w:rPr>
          <w:lang w:val="en-US"/>
        </w:rPr>
      </w:pPr>
      <w:r>
        <w:rPr>
          <w:lang w:val="en-US"/>
        </w:rPr>
        <w:t>[13]</w:t>
      </w:r>
      <w:r>
        <w:rPr>
          <w:lang w:val="en-US"/>
        </w:rPr>
        <w:tab/>
        <w:t xml:space="preserve">TR45 technical specification, TIA/EIA-136-290; RF Minimum performance requirements 136HS </w:t>
      </w:r>
      <w:proofErr w:type="gramStart"/>
      <w:r>
        <w:rPr>
          <w:lang w:val="en-US"/>
        </w:rPr>
        <w:t>Outdoor</w:t>
      </w:r>
      <w:proofErr w:type="gramEnd"/>
      <w:r>
        <w:rPr>
          <w:lang w:val="en-US"/>
        </w:rPr>
        <w:t xml:space="preserve"> and 136HS Indoor Bearers, clause 6.3:</w:t>
      </w:r>
    </w:p>
    <w:p w14:paraId="7A7BB346" w14:textId="77777777" w:rsidR="00BB3E49" w:rsidRDefault="00FF1B77">
      <w:pPr>
        <w:pStyle w:val="Reftext"/>
        <w:rPr>
          <w:lang w:val="en-US"/>
        </w:rPr>
      </w:pPr>
      <w:r>
        <w:rPr>
          <w:lang w:val="en-US"/>
        </w:rPr>
        <w:tab/>
        <w:t>In Table 18 the reference co-channel interference (</w:t>
      </w:r>
      <w:r>
        <w:rPr>
          <w:i/>
          <w:iCs/>
          <w:lang w:val="en-US"/>
        </w:rPr>
        <w:t>C</w:t>
      </w:r>
      <w:r>
        <w:rPr>
          <w:lang w:val="en-US"/>
        </w:rPr>
        <w:t>/</w:t>
      </w:r>
      <w:proofErr w:type="spellStart"/>
      <w:r>
        <w:rPr>
          <w:i/>
          <w:iCs/>
          <w:lang w:val="en-US"/>
        </w:rPr>
        <w:t>I</w:t>
      </w:r>
      <w:r>
        <w:rPr>
          <w:i/>
          <w:iCs/>
          <w:vertAlign w:val="subscript"/>
          <w:lang w:val="en-US"/>
        </w:rPr>
        <w:t>c</w:t>
      </w:r>
      <w:proofErr w:type="spellEnd"/>
      <w:r>
        <w:rPr>
          <w:lang w:val="en-US"/>
        </w:rPr>
        <w:t>), block error rate (BLER) performance is defined for each of the channel conditions. The actual interference ratio is defined as the interference ratio for which this performance is met. The actual interference ratio shall be less than a specified limit, called the reference interference ratio. For 200 kHz bearers the reference interference ratio shall be, for BTS and all types of MS:</w:t>
      </w:r>
    </w:p>
    <w:p w14:paraId="769981DB" w14:textId="77777777" w:rsidR="00BB3E49" w:rsidRDefault="00FF1B77">
      <w:pPr>
        <w:pStyle w:val="TableNo"/>
        <w:rPr>
          <w:lang w:val="en-US" w:eastAsia="zh-CN"/>
        </w:rPr>
      </w:pPr>
      <w:r>
        <w:rPr>
          <w:lang w:val="en-US"/>
        </w:rPr>
        <w:t xml:space="preserve">TABLE </w:t>
      </w:r>
      <w:del w:id="7662" w:author="Bettina Funk" w:date="2013-10-15T09:35:00Z">
        <w:r>
          <w:rPr>
            <w:lang w:val="en-US"/>
          </w:rPr>
          <w:delText>18</w:delText>
        </w:r>
      </w:del>
      <w:ins w:id="7663" w:author="Bettina Funk" w:date="2013-10-15T09:35:00Z">
        <w:r>
          <w:rPr>
            <w:lang w:val="en-US"/>
          </w:rPr>
          <w:t>2</w:t>
        </w:r>
        <w:del w:id="7664" w:author="change" w:date="2014-01-22T14:34:00Z">
          <w:r w:rsidDel="00BA2B33">
            <w:rPr>
              <w:lang w:val="en-US"/>
            </w:rPr>
            <w:delText>7</w:delText>
          </w:r>
        </w:del>
      </w:ins>
      <w:ins w:id="7665" w:author="change" w:date="2014-01-22T14:34:00Z">
        <w:r w:rsidR="00BA2B33">
          <w:rPr>
            <w:rFonts w:hint="eastAsia"/>
            <w:lang w:val="en-US" w:eastAsia="zh-CN"/>
          </w:rPr>
          <w:t>8</w:t>
        </w:r>
      </w:ins>
    </w:p>
    <w:p w14:paraId="7A17B175" w14:textId="77777777" w:rsidR="00BB3E49" w:rsidRDefault="00FF1B77">
      <w:pPr>
        <w:pStyle w:val="Tabletitle"/>
        <w:rPr>
          <w:lang w:val="en-US"/>
        </w:rPr>
      </w:pPr>
      <w:r>
        <w:rPr>
          <w:lang w:val="en-US"/>
        </w:rPr>
        <w:t xml:space="preserve">Input signal level and interference ratio for outdoor BTS at </w:t>
      </w:r>
      <w:r>
        <w:rPr>
          <w:lang w:val="en-US"/>
        </w:rPr>
        <w:br/>
        <w:t>reference performance</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559"/>
        <w:gridCol w:w="992"/>
        <w:gridCol w:w="1134"/>
        <w:gridCol w:w="1559"/>
        <w:gridCol w:w="1418"/>
      </w:tblGrid>
      <w:tr w:rsidR="00BB3E49" w:rsidRPr="00CF0B47" w14:paraId="219FDC11" w14:textId="77777777">
        <w:trPr>
          <w:jc w:val="center"/>
        </w:trPr>
        <w:tc>
          <w:tcPr>
            <w:tcW w:w="1844" w:type="dxa"/>
            <w:vAlign w:val="center"/>
          </w:tcPr>
          <w:p w14:paraId="79FFBBED" w14:textId="77777777" w:rsidR="00BB3E49" w:rsidRPr="00CF0B47" w:rsidRDefault="00FF1B77">
            <w:pPr>
              <w:pStyle w:val="Tablehead"/>
            </w:pPr>
            <w:r w:rsidRPr="00CF0B47">
              <w:t>Bearer</w:t>
            </w:r>
          </w:p>
        </w:tc>
        <w:tc>
          <w:tcPr>
            <w:tcW w:w="1559" w:type="dxa"/>
            <w:vAlign w:val="center"/>
          </w:tcPr>
          <w:p w14:paraId="62D97EFD" w14:textId="77777777" w:rsidR="00BB3E49" w:rsidRPr="00CF0B47" w:rsidRDefault="00FF1B77">
            <w:pPr>
              <w:pStyle w:val="Tablehead"/>
            </w:pPr>
            <w:r w:rsidRPr="00CF0B47">
              <w:t>Environment</w:t>
            </w:r>
          </w:p>
        </w:tc>
        <w:tc>
          <w:tcPr>
            <w:tcW w:w="992" w:type="dxa"/>
            <w:vAlign w:val="center"/>
          </w:tcPr>
          <w:p w14:paraId="4CE98E8B" w14:textId="77777777" w:rsidR="00BB3E49" w:rsidRPr="00CF0B47" w:rsidRDefault="00FF1B77">
            <w:pPr>
              <w:pStyle w:val="Tablehead"/>
            </w:pPr>
            <w:r w:rsidRPr="00CF0B47">
              <w:t>Speed (km/h)</w:t>
            </w:r>
          </w:p>
        </w:tc>
        <w:tc>
          <w:tcPr>
            <w:tcW w:w="1134" w:type="dxa"/>
            <w:vAlign w:val="center"/>
          </w:tcPr>
          <w:p w14:paraId="370E5425" w14:textId="77777777" w:rsidR="00BB3E49" w:rsidRPr="00CF0B47" w:rsidRDefault="00FF1B77">
            <w:pPr>
              <w:pStyle w:val="Tablehead"/>
            </w:pPr>
            <w:r w:rsidRPr="00CF0B47">
              <w:t>Coding scheme</w:t>
            </w:r>
          </w:p>
        </w:tc>
        <w:tc>
          <w:tcPr>
            <w:tcW w:w="1559" w:type="dxa"/>
            <w:vAlign w:val="center"/>
          </w:tcPr>
          <w:p w14:paraId="3BBEEDA0" w14:textId="77777777" w:rsidR="00BB3E49" w:rsidRPr="00CF0B47" w:rsidRDefault="00FF1B77">
            <w:pPr>
              <w:pStyle w:val="Tablehead"/>
            </w:pPr>
            <w:r w:rsidRPr="00CF0B47">
              <w:t>Error rate</w:t>
            </w:r>
          </w:p>
        </w:tc>
        <w:tc>
          <w:tcPr>
            <w:tcW w:w="1418" w:type="dxa"/>
            <w:vAlign w:val="center"/>
          </w:tcPr>
          <w:p w14:paraId="26AEF954" w14:textId="77777777" w:rsidR="00BB3E49" w:rsidRPr="00CF0B47" w:rsidRDefault="00FF1B77">
            <w:pPr>
              <w:pStyle w:val="Tablehead"/>
            </w:pPr>
            <w:r w:rsidRPr="00CF0B47">
              <w:rPr>
                <w:bCs/>
                <w:i/>
              </w:rPr>
              <w:t>C</w:t>
            </w:r>
            <w:r w:rsidRPr="00CF0B47">
              <w:rPr>
                <w:bCs/>
              </w:rPr>
              <w:t>/</w:t>
            </w:r>
            <w:r w:rsidRPr="00CF0B47">
              <w:rPr>
                <w:bCs/>
                <w:i/>
              </w:rPr>
              <w:t>I</w:t>
            </w:r>
            <w:r w:rsidRPr="00CF0B47">
              <w:br/>
              <w:t>(dB)</w:t>
            </w:r>
          </w:p>
        </w:tc>
      </w:tr>
      <w:tr w:rsidR="00BB3E49" w:rsidRPr="00CF0B47" w14:paraId="58BD5068" w14:textId="77777777">
        <w:trPr>
          <w:jc w:val="center"/>
        </w:trPr>
        <w:tc>
          <w:tcPr>
            <w:tcW w:w="1844" w:type="dxa"/>
          </w:tcPr>
          <w:p w14:paraId="0CCA35C5" w14:textId="77777777" w:rsidR="00BB3E49" w:rsidRPr="00CF0B47" w:rsidRDefault="00FF1B77">
            <w:pPr>
              <w:pStyle w:val="Tabletext"/>
              <w:jc w:val="center"/>
            </w:pPr>
            <w:r w:rsidRPr="00CF0B47">
              <w:t>136HS Outdoor</w:t>
            </w:r>
          </w:p>
        </w:tc>
        <w:tc>
          <w:tcPr>
            <w:tcW w:w="1559" w:type="dxa"/>
          </w:tcPr>
          <w:p w14:paraId="447D85E2" w14:textId="77777777" w:rsidR="00BB3E49" w:rsidRPr="00CF0B47" w:rsidRDefault="00FF1B77">
            <w:pPr>
              <w:pStyle w:val="Tabletext"/>
              <w:jc w:val="center"/>
            </w:pPr>
            <w:r w:rsidRPr="00CF0B47">
              <w:t>Pedestrian A</w:t>
            </w:r>
          </w:p>
        </w:tc>
        <w:tc>
          <w:tcPr>
            <w:tcW w:w="992" w:type="dxa"/>
          </w:tcPr>
          <w:p w14:paraId="1E85F53D" w14:textId="77777777" w:rsidR="00BB3E49" w:rsidRPr="00CF0B47" w:rsidRDefault="00FF1B77">
            <w:pPr>
              <w:pStyle w:val="Tabletext"/>
              <w:jc w:val="center"/>
            </w:pPr>
            <w:r w:rsidRPr="00CF0B47">
              <w:t>3</w:t>
            </w:r>
          </w:p>
        </w:tc>
        <w:tc>
          <w:tcPr>
            <w:tcW w:w="1134" w:type="dxa"/>
          </w:tcPr>
          <w:p w14:paraId="141DD93D" w14:textId="77777777" w:rsidR="00BB3E49" w:rsidRPr="00CF0B47" w:rsidRDefault="00FF1B77">
            <w:pPr>
              <w:pStyle w:val="Tabletext"/>
              <w:jc w:val="center"/>
            </w:pPr>
            <w:r w:rsidRPr="00CF0B47">
              <w:t>GCS-1</w:t>
            </w:r>
          </w:p>
        </w:tc>
        <w:tc>
          <w:tcPr>
            <w:tcW w:w="1559" w:type="dxa"/>
          </w:tcPr>
          <w:p w14:paraId="5823B5DA" w14:textId="77777777" w:rsidR="00BB3E49" w:rsidRPr="00CF0B47" w:rsidRDefault="00FF1B77">
            <w:pPr>
              <w:pStyle w:val="Tabletext"/>
              <w:jc w:val="center"/>
            </w:pPr>
            <w:r w:rsidRPr="00CF0B47">
              <w:t>10% BLER</w:t>
            </w:r>
          </w:p>
        </w:tc>
        <w:tc>
          <w:tcPr>
            <w:tcW w:w="1418" w:type="dxa"/>
          </w:tcPr>
          <w:p w14:paraId="6D044AFA" w14:textId="77777777" w:rsidR="00BB3E49" w:rsidRPr="00CF0B47" w:rsidRDefault="00FF1B77">
            <w:pPr>
              <w:pStyle w:val="Tabletext"/>
              <w:jc w:val="center"/>
            </w:pPr>
            <w:r w:rsidRPr="00CF0B47">
              <w:t>7</w:t>
            </w:r>
          </w:p>
        </w:tc>
      </w:tr>
      <w:tr w:rsidR="00BB3E49" w:rsidRPr="00CF0B47" w14:paraId="5E2B356C" w14:textId="77777777">
        <w:trPr>
          <w:jc w:val="center"/>
        </w:trPr>
        <w:tc>
          <w:tcPr>
            <w:tcW w:w="1844" w:type="dxa"/>
          </w:tcPr>
          <w:p w14:paraId="71C27BB9" w14:textId="77777777" w:rsidR="00BB3E49" w:rsidRPr="00CF0B47" w:rsidRDefault="00FF1B77">
            <w:pPr>
              <w:pStyle w:val="Tabletext"/>
              <w:jc w:val="center"/>
            </w:pPr>
            <w:r w:rsidRPr="00CF0B47">
              <w:t>136HS Outdoor</w:t>
            </w:r>
          </w:p>
        </w:tc>
        <w:tc>
          <w:tcPr>
            <w:tcW w:w="1559" w:type="dxa"/>
          </w:tcPr>
          <w:p w14:paraId="4D114F28" w14:textId="77777777" w:rsidR="00BB3E49" w:rsidRPr="00CF0B47" w:rsidRDefault="00FF1B77">
            <w:pPr>
              <w:pStyle w:val="Tabletext"/>
              <w:jc w:val="center"/>
            </w:pPr>
            <w:r w:rsidRPr="00CF0B47">
              <w:t>Pedestrian A</w:t>
            </w:r>
          </w:p>
        </w:tc>
        <w:tc>
          <w:tcPr>
            <w:tcW w:w="992" w:type="dxa"/>
          </w:tcPr>
          <w:p w14:paraId="2C16A18D" w14:textId="77777777" w:rsidR="00BB3E49" w:rsidRPr="00CF0B47" w:rsidRDefault="00FF1B77">
            <w:pPr>
              <w:pStyle w:val="Tabletext"/>
              <w:jc w:val="center"/>
            </w:pPr>
            <w:r w:rsidRPr="00CF0B47">
              <w:t>3</w:t>
            </w:r>
          </w:p>
        </w:tc>
        <w:tc>
          <w:tcPr>
            <w:tcW w:w="1134" w:type="dxa"/>
          </w:tcPr>
          <w:p w14:paraId="7B4066E6" w14:textId="77777777" w:rsidR="00BB3E49" w:rsidRPr="00CF0B47" w:rsidRDefault="00FF1B77">
            <w:pPr>
              <w:pStyle w:val="Tabletext"/>
              <w:jc w:val="center"/>
            </w:pPr>
            <w:r w:rsidRPr="00CF0B47">
              <w:t>GCS-2</w:t>
            </w:r>
          </w:p>
        </w:tc>
        <w:tc>
          <w:tcPr>
            <w:tcW w:w="1559" w:type="dxa"/>
          </w:tcPr>
          <w:p w14:paraId="70B88D19" w14:textId="77777777" w:rsidR="00BB3E49" w:rsidRPr="00CF0B47" w:rsidRDefault="00FF1B77">
            <w:pPr>
              <w:pStyle w:val="Tabletext"/>
              <w:jc w:val="center"/>
            </w:pPr>
            <w:r w:rsidRPr="00CF0B47">
              <w:t>10% BLER</w:t>
            </w:r>
          </w:p>
        </w:tc>
        <w:tc>
          <w:tcPr>
            <w:tcW w:w="1418" w:type="dxa"/>
          </w:tcPr>
          <w:p w14:paraId="7309E88C" w14:textId="77777777" w:rsidR="00BB3E49" w:rsidRPr="00CF0B47" w:rsidRDefault="00FF1B77">
            <w:pPr>
              <w:pStyle w:val="Tabletext"/>
              <w:jc w:val="center"/>
            </w:pPr>
            <w:r w:rsidRPr="00CF0B47">
              <w:t>8.5</w:t>
            </w:r>
          </w:p>
        </w:tc>
      </w:tr>
      <w:tr w:rsidR="00BB3E49" w:rsidRPr="00CF0B47" w14:paraId="231E6DDF" w14:textId="77777777">
        <w:trPr>
          <w:jc w:val="center"/>
        </w:trPr>
        <w:tc>
          <w:tcPr>
            <w:tcW w:w="1844" w:type="dxa"/>
          </w:tcPr>
          <w:p w14:paraId="3AAD6619" w14:textId="77777777" w:rsidR="00BB3E49" w:rsidRPr="00CF0B47" w:rsidRDefault="00FF1B77">
            <w:pPr>
              <w:pStyle w:val="Tabletext"/>
              <w:jc w:val="center"/>
            </w:pPr>
            <w:r w:rsidRPr="00CF0B47">
              <w:t>136HS Outdoor</w:t>
            </w:r>
          </w:p>
        </w:tc>
        <w:tc>
          <w:tcPr>
            <w:tcW w:w="1559" w:type="dxa"/>
          </w:tcPr>
          <w:p w14:paraId="29329C35" w14:textId="77777777" w:rsidR="00BB3E49" w:rsidRPr="00CF0B47" w:rsidRDefault="00FF1B77">
            <w:pPr>
              <w:pStyle w:val="Tabletext"/>
              <w:jc w:val="center"/>
            </w:pPr>
            <w:r w:rsidRPr="00CF0B47">
              <w:t>Pedestrian A</w:t>
            </w:r>
          </w:p>
        </w:tc>
        <w:tc>
          <w:tcPr>
            <w:tcW w:w="992" w:type="dxa"/>
          </w:tcPr>
          <w:p w14:paraId="159F6FE7" w14:textId="77777777" w:rsidR="00BB3E49" w:rsidRPr="00CF0B47" w:rsidRDefault="00FF1B77">
            <w:pPr>
              <w:pStyle w:val="Tabletext"/>
              <w:jc w:val="center"/>
            </w:pPr>
            <w:r w:rsidRPr="00CF0B47">
              <w:t>3</w:t>
            </w:r>
          </w:p>
        </w:tc>
        <w:tc>
          <w:tcPr>
            <w:tcW w:w="1134" w:type="dxa"/>
          </w:tcPr>
          <w:p w14:paraId="2094B1CF" w14:textId="77777777" w:rsidR="00BB3E49" w:rsidRPr="00CF0B47" w:rsidRDefault="00FF1B77">
            <w:pPr>
              <w:pStyle w:val="Tabletext"/>
              <w:jc w:val="center"/>
            </w:pPr>
            <w:r w:rsidRPr="00CF0B47">
              <w:t>GCS-3</w:t>
            </w:r>
          </w:p>
        </w:tc>
        <w:tc>
          <w:tcPr>
            <w:tcW w:w="1559" w:type="dxa"/>
          </w:tcPr>
          <w:p w14:paraId="03761138" w14:textId="77777777" w:rsidR="00BB3E49" w:rsidRPr="00CF0B47" w:rsidRDefault="00FF1B77">
            <w:pPr>
              <w:pStyle w:val="Tabletext"/>
              <w:jc w:val="center"/>
            </w:pPr>
            <w:r w:rsidRPr="00CF0B47">
              <w:t>10% BLER</w:t>
            </w:r>
          </w:p>
        </w:tc>
        <w:tc>
          <w:tcPr>
            <w:tcW w:w="1418" w:type="dxa"/>
          </w:tcPr>
          <w:p w14:paraId="637F3B9A" w14:textId="77777777" w:rsidR="00BB3E49" w:rsidRPr="00CF0B47" w:rsidRDefault="00FF1B77">
            <w:pPr>
              <w:pStyle w:val="Tabletext"/>
              <w:jc w:val="center"/>
            </w:pPr>
            <w:r w:rsidRPr="00CF0B47">
              <w:t>9.5</w:t>
            </w:r>
          </w:p>
        </w:tc>
      </w:tr>
      <w:tr w:rsidR="00BB3E49" w:rsidRPr="00CF0B47" w14:paraId="0985D35E" w14:textId="77777777">
        <w:trPr>
          <w:jc w:val="center"/>
        </w:trPr>
        <w:tc>
          <w:tcPr>
            <w:tcW w:w="1844" w:type="dxa"/>
          </w:tcPr>
          <w:p w14:paraId="6169BF34" w14:textId="77777777" w:rsidR="00BB3E49" w:rsidRPr="00CF0B47" w:rsidRDefault="00FF1B77">
            <w:pPr>
              <w:pStyle w:val="Tabletext"/>
              <w:jc w:val="center"/>
            </w:pPr>
            <w:r w:rsidRPr="00CF0B47">
              <w:t>136HS Outdoor</w:t>
            </w:r>
          </w:p>
        </w:tc>
        <w:tc>
          <w:tcPr>
            <w:tcW w:w="1559" w:type="dxa"/>
          </w:tcPr>
          <w:p w14:paraId="30D91AC3" w14:textId="77777777" w:rsidR="00BB3E49" w:rsidRPr="00CF0B47" w:rsidRDefault="00FF1B77">
            <w:pPr>
              <w:pStyle w:val="Tabletext"/>
              <w:jc w:val="center"/>
            </w:pPr>
            <w:r w:rsidRPr="00CF0B47">
              <w:t>Pedestrian A</w:t>
            </w:r>
          </w:p>
        </w:tc>
        <w:tc>
          <w:tcPr>
            <w:tcW w:w="992" w:type="dxa"/>
          </w:tcPr>
          <w:p w14:paraId="13E481C2" w14:textId="77777777" w:rsidR="00BB3E49" w:rsidRPr="00CF0B47" w:rsidRDefault="00FF1B77">
            <w:pPr>
              <w:pStyle w:val="Tabletext"/>
              <w:jc w:val="center"/>
            </w:pPr>
            <w:r w:rsidRPr="00CF0B47">
              <w:t>3</w:t>
            </w:r>
          </w:p>
        </w:tc>
        <w:tc>
          <w:tcPr>
            <w:tcW w:w="1134" w:type="dxa"/>
          </w:tcPr>
          <w:p w14:paraId="4052BDED" w14:textId="77777777" w:rsidR="00BB3E49" w:rsidRPr="00CF0B47" w:rsidRDefault="00FF1B77">
            <w:pPr>
              <w:pStyle w:val="Tabletext"/>
              <w:jc w:val="center"/>
            </w:pPr>
            <w:r w:rsidRPr="00CF0B47">
              <w:t>GCS-4</w:t>
            </w:r>
          </w:p>
        </w:tc>
        <w:tc>
          <w:tcPr>
            <w:tcW w:w="1559" w:type="dxa"/>
          </w:tcPr>
          <w:p w14:paraId="414D0DC1" w14:textId="77777777" w:rsidR="00BB3E49" w:rsidRPr="00CF0B47" w:rsidRDefault="00FF1B77">
            <w:pPr>
              <w:pStyle w:val="Tabletext"/>
              <w:jc w:val="center"/>
            </w:pPr>
            <w:r w:rsidRPr="00CF0B47">
              <w:t>10% BLER</w:t>
            </w:r>
          </w:p>
        </w:tc>
        <w:tc>
          <w:tcPr>
            <w:tcW w:w="1418" w:type="dxa"/>
          </w:tcPr>
          <w:p w14:paraId="44158B17" w14:textId="77777777" w:rsidR="00BB3E49" w:rsidRPr="00CF0B47" w:rsidRDefault="00FF1B77">
            <w:pPr>
              <w:pStyle w:val="Tabletext"/>
              <w:jc w:val="center"/>
            </w:pPr>
            <w:r w:rsidRPr="00CF0B47">
              <w:t>13.5</w:t>
            </w:r>
          </w:p>
        </w:tc>
      </w:tr>
      <w:tr w:rsidR="00BB3E49" w:rsidRPr="00CF0B47" w14:paraId="098C95DE" w14:textId="77777777">
        <w:trPr>
          <w:jc w:val="center"/>
        </w:trPr>
        <w:tc>
          <w:tcPr>
            <w:tcW w:w="1844" w:type="dxa"/>
          </w:tcPr>
          <w:p w14:paraId="6E0A60BD" w14:textId="77777777" w:rsidR="00BB3E49" w:rsidRPr="00CF0B47" w:rsidRDefault="00FF1B77">
            <w:pPr>
              <w:pStyle w:val="Tabletext"/>
              <w:jc w:val="center"/>
            </w:pPr>
            <w:r w:rsidRPr="00CF0B47">
              <w:t>136HS Outdoor</w:t>
            </w:r>
          </w:p>
        </w:tc>
        <w:tc>
          <w:tcPr>
            <w:tcW w:w="1559" w:type="dxa"/>
          </w:tcPr>
          <w:p w14:paraId="1F2E1737" w14:textId="77777777" w:rsidR="00BB3E49" w:rsidRPr="00CF0B47" w:rsidRDefault="00FF1B77">
            <w:pPr>
              <w:pStyle w:val="Tabletext"/>
              <w:jc w:val="center"/>
            </w:pPr>
            <w:r w:rsidRPr="00CF0B47">
              <w:t>Pedestrian A</w:t>
            </w:r>
          </w:p>
        </w:tc>
        <w:tc>
          <w:tcPr>
            <w:tcW w:w="992" w:type="dxa"/>
          </w:tcPr>
          <w:p w14:paraId="463D69D4" w14:textId="77777777" w:rsidR="00BB3E49" w:rsidRPr="00CF0B47" w:rsidRDefault="00FF1B77">
            <w:pPr>
              <w:pStyle w:val="Tabletext"/>
              <w:jc w:val="center"/>
            </w:pPr>
            <w:r w:rsidRPr="00CF0B47">
              <w:t>3</w:t>
            </w:r>
          </w:p>
        </w:tc>
        <w:tc>
          <w:tcPr>
            <w:tcW w:w="1134" w:type="dxa"/>
          </w:tcPr>
          <w:p w14:paraId="3D11C37B" w14:textId="77777777" w:rsidR="00BB3E49" w:rsidRPr="00CF0B47" w:rsidRDefault="00FF1B77">
            <w:pPr>
              <w:pStyle w:val="Tabletext"/>
              <w:jc w:val="center"/>
            </w:pPr>
            <w:r w:rsidRPr="00CF0B47">
              <w:t>PCS-1</w:t>
            </w:r>
          </w:p>
        </w:tc>
        <w:tc>
          <w:tcPr>
            <w:tcW w:w="1559" w:type="dxa"/>
          </w:tcPr>
          <w:p w14:paraId="6D851AE0" w14:textId="77777777" w:rsidR="00BB3E49" w:rsidRPr="00CF0B47" w:rsidRDefault="00FF1B77">
            <w:pPr>
              <w:pStyle w:val="Tabletext"/>
              <w:jc w:val="center"/>
            </w:pPr>
            <w:r w:rsidRPr="00CF0B47">
              <w:t>10% BLER</w:t>
            </w:r>
          </w:p>
        </w:tc>
        <w:tc>
          <w:tcPr>
            <w:tcW w:w="1418" w:type="dxa"/>
          </w:tcPr>
          <w:p w14:paraId="2664F15F" w14:textId="77777777" w:rsidR="00BB3E49" w:rsidRPr="00CF0B47" w:rsidRDefault="00FF1B77">
            <w:pPr>
              <w:pStyle w:val="Tabletext"/>
              <w:jc w:val="center"/>
            </w:pPr>
            <w:r w:rsidRPr="00CF0B47">
              <w:t>13</w:t>
            </w:r>
          </w:p>
        </w:tc>
      </w:tr>
      <w:tr w:rsidR="00BB3E49" w:rsidRPr="00CF0B47" w14:paraId="5F7D9AFF" w14:textId="77777777">
        <w:trPr>
          <w:jc w:val="center"/>
        </w:trPr>
        <w:tc>
          <w:tcPr>
            <w:tcW w:w="1844" w:type="dxa"/>
          </w:tcPr>
          <w:p w14:paraId="715E1CA5" w14:textId="77777777" w:rsidR="00BB3E49" w:rsidRPr="00CF0B47" w:rsidRDefault="00FF1B77">
            <w:pPr>
              <w:pStyle w:val="Tabletext"/>
              <w:jc w:val="center"/>
            </w:pPr>
            <w:r w:rsidRPr="00CF0B47">
              <w:t>136HS Outdoor</w:t>
            </w:r>
          </w:p>
        </w:tc>
        <w:tc>
          <w:tcPr>
            <w:tcW w:w="1559" w:type="dxa"/>
          </w:tcPr>
          <w:p w14:paraId="427DCC38" w14:textId="77777777" w:rsidR="00BB3E49" w:rsidRPr="00CF0B47" w:rsidRDefault="00FF1B77">
            <w:pPr>
              <w:pStyle w:val="Tabletext"/>
              <w:jc w:val="center"/>
            </w:pPr>
            <w:r w:rsidRPr="00CF0B47">
              <w:t>Pedestrian A</w:t>
            </w:r>
          </w:p>
        </w:tc>
        <w:tc>
          <w:tcPr>
            <w:tcW w:w="992" w:type="dxa"/>
          </w:tcPr>
          <w:p w14:paraId="6F1057EF" w14:textId="77777777" w:rsidR="00BB3E49" w:rsidRPr="00CF0B47" w:rsidRDefault="00FF1B77">
            <w:pPr>
              <w:pStyle w:val="Tabletext"/>
              <w:jc w:val="center"/>
            </w:pPr>
            <w:r w:rsidRPr="00CF0B47">
              <w:t>3</w:t>
            </w:r>
          </w:p>
        </w:tc>
        <w:tc>
          <w:tcPr>
            <w:tcW w:w="1134" w:type="dxa"/>
          </w:tcPr>
          <w:p w14:paraId="610A52A0" w14:textId="77777777" w:rsidR="00BB3E49" w:rsidRPr="00CF0B47" w:rsidRDefault="00FF1B77">
            <w:pPr>
              <w:pStyle w:val="Tabletext"/>
              <w:jc w:val="center"/>
            </w:pPr>
            <w:r w:rsidRPr="00CF0B47">
              <w:t>PCS-2</w:t>
            </w:r>
          </w:p>
        </w:tc>
        <w:tc>
          <w:tcPr>
            <w:tcW w:w="1559" w:type="dxa"/>
          </w:tcPr>
          <w:p w14:paraId="6410A60E" w14:textId="77777777" w:rsidR="00BB3E49" w:rsidRPr="00CF0B47" w:rsidRDefault="00FF1B77">
            <w:pPr>
              <w:pStyle w:val="Tabletext"/>
              <w:jc w:val="center"/>
            </w:pPr>
            <w:r w:rsidRPr="00CF0B47">
              <w:t>10% BLER</w:t>
            </w:r>
          </w:p>
        </w:tc>
        <w:tc>
          <w:tcPr>
            <w:tcW w:w="1418" w:type="dxa"/>
          </w:tcPr>
          <w:p w14:paraId="6DBF506F" w14:textId="77777777" w:rsidR="00BB3E49" w:rsidRPr="00CF0B47" w:rsidRDefault="00FF1B77">
            <w:pPr>
              <w:pStyle w:val="Tabletext"/>
              <w:jc w:val="center"/>
            </w:pPr>
            <w:r w:rsidRPr="00CF0B47">
              <w:t>16</w:t>
            </w:r>
          </w:p>
        </w:tc>
      </w:tr>
      <w:tr w:rsidR="00BB3E49" w:rsidRPr="00CF0B47" w14:paraId="45B221C8" w14:textId="77777777">
        <w:trPr>
          <w:jc w:val="center"/>
        </w:trPr>
        <w:tc>
          <w:tcPr>
            <w:tcW w:w="1844" w:type="dxa"/>
          </w:tcPr>
          <w:p w14:paraId="70B01F65" w14:textId="77777777" w:rsidR="00BB3E49" w:rsidRPr="00CF0B47" w:rsidRDefault="00FF1B77">
            <w:pPr>
              <w:pStyle w:val="Tabletext"/>
              <w:jc w:val="center"/>
            </w:pPr>
            <w:r w:rsidRPr="00CF0B47">
              <w:t>136HS Outdoor</w:t>
            </w:r>
          </w:p>
        </w:tc>
        <w:tc>
          <w:tcPr>
            <w:tcW w:w="1559" w:type="dxa"/>
          </w:tcPr>
          <w:p w14:paraId="2FB16213" w14:textId="77777777" w:rsidR="00BB3E49" w:rsidRPr="00CF0B47" w:rsidRDefault="00FF1B77">
            <w:pPr>
              <w:pStyle w:val="Tabletext"/>
              <w:jc w:val="center"/>
            </w:pPr>
            <w:r w:rsidRPr="00CF0B47">
              <w:t>Pedestrian A</w:t>
            </w:r>
          </w:p>
        </w:tc>
        <w:tc>
          <w:tcPr>
            <w:tcW w:w="992" w:type="dxa"/>
          </w:tcPr>
          <w:p w14:paraId="430C3A76" w14:textId="77777777" w:rsidR="00BB3E49" w:rsidRPr="00CF0B47" w:rsidRDefault="00FF1B77">
            <w:pPr>
              <w:pStyle w:val="Tabletext"/>
              <w:jc w:val="center"/>
            </w:pPr>
            <w:r w:rsidRPr="00CF0B47">
              <w:t>3</w:t>
            </w:r>
          </w:p>
        </w:tc>
        <w:tc>
          <w:tcPr>
            <w:tcW w:w="1134" w:type="dxa"/>
          </w:tcPr>
          <w:p w14:paraId="472B8640" w14:textId="77777777" w:rsidR="00BB3E49" w:rsidRPr="00CF0B47" w:rsidRDefault="00FF1B77">
            <w:pPr>
              <w:pStyle w:val="Tabletext"/>
              <w:jc w:val="center"/>
            </w:pPr>
            <w:r w:rsidRPr="00CF0B47">
              <w:t>PCS-3</w:t>
            </w:r>
          </w:p>
        </w:tc>
        <w:tc>
          <w:tcPr>
            <w:tcW w:w="1559" w:type="dxa"/>
          </w:tcPr>
          <w:p w14:paraId="6BCA26BB" w14:textId="77777777" w:rsidR="00BB3E49" w:rsidRPr="00CF0B47" w:rsidRDefault="00FF1B77">
            <w:pPr>
              <w:pStyle w:val="Tabletext"/>
              <w:jc w:val="center"/>
            </w:pPr>
            <w:r w:rsidRPr="00CF0B47">
              <w:t>10% BLER</w:t>
            </w:r>
          </w:p>
        </w:tc>
        <w:tc>
          <w:tcPr>
            <w:tcW w:w="1418" w:type="dxa"/>
          </w:tcPr>
          <w:p w14:paraId="453CB9D6" w14:textId="77777777" w:rsidR="00BB3E49" w:rsidRPr="00CF0B47" w:rsidRDefault="00FF1B77">
            <w:pPr>
              <w:pStyle w:val="Tabletext"/>
              <w:jc w:val="center"/>
            </w:pPr>
            <w:r w:rsidRPr="00CF0B47">
              <w:t>18</w:t>
            </w:r>
          </w:p>
        </w:tc>
      </w:tr>
      <w:tr w:rsidR="00BB3E49" w:rsidRPr="00CF0B47" w14:paraId="621B6323" w14:textId="77777777">
        <w:trPr>
          <w:jc w:val="center"/>
        </w:trPr>
        <w:tc>
          <w:tcPr>
            <w:tcW w:w="1844" w:type="dxa"/>
          </w:tcPr>
          <w:p w14:paraId="5DC6C3BB" w14:textId="77777777" w:rsidR="00BB3E49" w:rsidRPr="00CF0B47" w:rsidRDefault="00FF1B77">
            <w:pPr>
              <w:pStyle w:val="Tabletext"/>
              <w:jc w:val="center"/>
            </w:pPr>
            <w:r w:rsidRPr="00CF0B47">
              <w:t>136HS Outdoor</w:t>
            </w:r>
          </w:p>
        </w:tc>
        <w:tc>
          <w:tcPr>
            <w:tcW w:w="1559" w:type="dxa"/>
          </w:tcPr>
          <w:p w14:paraId="2D4FC11D" w14:textId="77777777" w:rsidR="00BB3E49" w:rsidRPr="00CF0B47" w:rsidRDefault="00FF1B77">
            <w:pPr>
              <w:pStyle w:val="Tabletext"/>
              <w:jc w:val="center"/>
            </w:pPr>
            <w:r w:rsidRPr="00CF0B47">
              <w:t>Pedestrian A</w:t>
            </w:r>
          </w:p>
        </w:tc>
        <w:tc>
          <w:tcPr>
            <w:tcW w:w="992" w:type="dxa"/>
          </w:tcPr>
          <w:p w14:paraId="67B049C1" w14:textId="77777777" w:rsidR="00BB3E49" w:rsidRPr="00CF0B47" w:rsidRDefault="00FF1B77">
            <w:pPr>
              <w:pStyle w:val="Tabletext"/>
              <w:jc w:val="center"/>
            </w:pPr>
            <w:r w:rsidRPr="00CF0B47">
              <w:t>3</w:t>
            </w:r>
          </w:p>
        </w:tc>
        <w:tc>
          <w:tcPr>
            <w:tcW w:w="1134" w:type="dxa"/>
          </w:tcPr>
          <w:p w14:paraId="710A513E" w14:textId="77777777" w:rsidR="00BB3E49" w:rsidRPr="00CF0B47" w:rsidRDefault="00FF1B77">
            <w:pPr>
              <w:pStyle w:val="Tabletext"/>
              <w:jc w:val="center"/>
            </w:pPr>
            <w:r w:rsidRPr="00CF0B47">
              <w:t>PCS-4</w:t>
            </w:r>
          </w:p>
        </w:tc>
        <w:tc>
          <w:tcPr>
            <w:tcW w:w="1559" w:type="dxa"/>
          </w:tcPr>
          <w:p w14:paraId="33DBB973" w14:textId="77777777" w:rsidR="00BB3E49" w:rsidRPr="00CF0B47" w:rsidRDefault="00FF1B77">
            <w:pPr>
              <w:pStyle w:val="Tabletext"/>
              <w:jc w:val="center"/>
            </w:pPr>
            <w:r w:rsidRPr="00CF0B47">
              <w:t>10% BLER</w:t>
            </w:r>
          </w:p>
        </w:tc>
        <w:tc>
          <w:tcPr>
            <w:tcW w:w="1418" w:type="dxa"/>
          </w:tcPr>
          <w:p w14:paraId="0F66496C" w14:textId="77777777" w:rsidR="00BB3E49" w:rsidRPr="00CF0B47" w:rsidRDefault="00FF1B77">
            <w:pPr>
              <w:pStyle w:val="Tabletext"/>
              <w:jc w:val="center"/>
            </w:pPr>
            <w:r w:rsidRPr="00CF0B47">
              <w:t>19.5</w:t>
            </w:r>
          </w:p>
        </w:tc>
      </w:tr>
      <w:tr w:rsidR="00BB3E49" w:rsidRPr="00CF0B47" w14:paraId="7974A506" w14:textId="77777777">
        <w:trPr>
          <w:jc w:val="center"/>
        </w:trPr>
        <w:tc>
          <w:tcPr>
            <w:tcW w:w="1844" w:type="dxa"/>
          </w:tcPr>
          <w:p w14:paraId="4FB72AAD" w14:textId="77777777" w:rsidR="00BB3E49" w:rsidRPr="00CF0B47" w:rsidRDefault="00FF1B77">
            <w:pPr>
              <w:pStyle w:val="Tabletext"/>
              <w:jc w:val="center"/>
            </w:pPr>
            <w:r w:rsidRPr="00CF0B47">
              <w:t>136HS Outdoor</w:t>
            </w:r>
          </w:p>
        </w:tc>
        <w:tc>
          <w:tcPr>
            <w:tcW w:w="1559" w:type="dxa"/>
          </w:tcPr>
          <w:p w14:paraId="40ED1D71" w14:textId="77777777" w:rsidR="00BB3E49" w:rsidRPr="00CF0B47" w:rsidRDefault="00FF1B77">
            <w:pPr>
              <w:pStyle w:val="Tabletext"/>
              <w:jc w:val="center"/>
            </w:pPr>
            <w:r w:rsidRPr="00CF0B47">
              <w:t>Pedestrian A</w:t>
            </w:r>
          </w:p>
        </w:tc>
        <w:tc>
          <w:tcPr>
            <w:tcW w:w="992" w:type="dxa"/>
          </w:tcPr>
          <w:p w14:paraId="638F55C9" w14:textId="77777777" w:rsidR="00BB3E49" w:rsidRPr="00CF0B47" w:rsidRDefault="00FF1B77">
            <w:pPr>
              <w:pStyle w:val="Tabletext"/>
              <w:jc w:val="center"/>
            </w:pPr>
            <w:r w:rsidRPr="00CF0B47">
              <w:t>3</w:t>
            </w:r>
          </w:p>
        </w:tc>
        <w:tc>
          <w:tcPr>
            <w:tcW w:w="1134" w:type="dxa"/>
          </w:tcPr>
          <w:p w14:paraId="0CDAE2C7" w14:textId="77777777" w:rsidR="00BB3E49" w:rsidRPr="00CF0B47" w:rsidRDefault="00FF1B77">
            <w:pPr>
              <w:pStyle w:val="Tabletext"/>
              <w:jc w:val="center"/>
            </w:pPr>
            <w:r w:rsidRPr="00CF0B47">
              <w:t>PCS-5</w:t>
            </w:r>
          </w:p>
        </w:tc>
        <w:tc>
          <w:tcPr>
            <w:tcW w:w="1559" w:type="dxa"/>
          </w:tcPr>
          <w:p w14:paraId="443AAF34" w14:textId="77777777" w:rsidR="00BB3E49" w:rsidRPr="00CF0B47" w:rsidRDefault="00FF1B77">
            <w:pPr>
              <w:pStyle w:val="Tabletext"/>
              <w:jc w:val="center"/>
            </w:pPr>
            <w:r w:rsidRPr="00CF0B47">
              <w:t>10% BLER</w:t>
            </w:r>
          </w:p>
        </w:tc>
        <w:tc>
          <w:tcPr>
            <w:tcW w:w="1418" w:type="dxa"/>
          </w:tcPr>
          <w:p w14:paraId="1A603F9A" w14:textId="77777777" w:rsidR="00BB3E49" w:rsidRPr="00CF0B47" w:rsidRDefault="00FF1B77">
            <w:pPr>
              <w:pStyle w:val="Tabletext"/>
              <w:jc w:val="center"/>
            </w:pPr>
            <w:r w:rsidRPr="00CF0B47">
              <w:t>21</w:t>
            </w:r>
          </w:p>
        </w:tc>
      </w:tr>
      <w:tr w:rsidR="00BB3E49" w:rsidRPr="00CF0B47" w14:paraId="35C3C982" w14:textId="77777777">
        <w:trPr>
          <w:jc w:val="center"/>
        </w:trPr>
        <w:tc>
          <w:tcPr>
            <w:tcW w:w="1844" w:type="dxa"/>
          </w:tcPr>
          <w:p w14:paraId="0AEBCC39" w14:textId="77777777" w:rsidR="00BB3E49" w:rsidRPr="00CF0B47" w:rsidRDefault="00FF1B77">
            <w:pPr>
              <w:pStyle w:val="Tabletext"/>
              <w:jc w:val="center"/>
            </w:pPr>
            <w:r w:rsidRPr="00CF0B47">
              <w:t>136HS Outdoor</w:t>
            </w:r>
          </w:p>
        </w:tc>
        <w:tc>
          <w:tcPr>
            <w:tcW w:w="1559" w:type="dxa"/>
          </w:tcPr>
          <w:p w14:paraId="13064FB2" w14:textId="77777777" w:rsidR="00BB3E49" w:rsidRPr="00CF0B47" w:rsidRDefault="00FF1B77">
            <w:pPr>
              <w:pStyle w:val="Tabletext"/>
              <w:jc w:val="center"/>
            </w:pPr>
            <w:r w:rsidRPr="00CF0B47">
              <w:t>Pedestrian A</w:t>
            </w:r>
          </w:p>
        </w:tc>
        <w:tc>
          <w:tcPr>
            <w:tcW w:w="992" w:type="dxa"/>
          </w:tcPr>
          <w:p w14:paraId="742C20D9" w14:textId="77777777" w:rsidR="00BB3E49" w:rsidRPr="00CF0B47" w:rsidRDefault="00FF1B77">
            <w:pPr>
              <w:pStyle w:val="Tabletext"/>
              <w:jc w:val="center"/>
            </w:pPr>
            <w:r w:rsidRPr="00CF0B47">
              <w:t>3</w:t>
            </w:r>
          </w:p>
        </w:tc>
        <w:tc>
          <w:tcPr>
            <w:tcW w:w="1134" w:type="dxa"/>
          </w:tcPr>
          <w:p w14:paraId="5BF52615" w14:textId="77777777" w:rsidR="00BB3E49" w:rsidRPr="00CF0B47" w:rsidRDefault="00FF1B77">
            <w:pPr>
              <w:pStyle w:val="Tabletext"/>
              <w:jc w:val="center"/>
            </w:pPr>
            <w:r w:rsidRPr="00CF0B47">
              <w:t>PCS-6</w:t>
            </w:r>
          </w:p>
        </w:tc>
        <w:tc>
          <w:tcPr>
            <w:tcW w:w="1559" w:type="dxa"/>
          </w:tcPr>
          <w:p w14:paraId="66C2DA34" w14:textId="77777777" w:rsidR="00BB3E49" w:rsidRPr="00CF0B47" w:rsidRDefault="00FF1B77">
            <w:pPr>
              <w:pStyle w:val="Tabletext"/>
              <w:jc w:val="center"/>
            </w:pPr>
            <w:r w:rsidRPr="00CF0B47">
              <w:t>10% BLER</w:t>
            </w:r>
          </w:p>
        </w:tc>
        <w:tc>
          <w:tcPr>
            <w:tcW w:w="1418" w:type="dxa"/>
          </w:tcPr>
          <w:p w14:paraId="5C39F047" w14:textId="77777777" w:rsidR="00BB3E49" w:rsidRPr="00CF0B47" w:rsidRDefault="00FF1B77">
            <w:pPr>
              <w:pStyle w:val="Tabletext"/>
              <w:jc w:val="center"/>
            </w:pPr>
            <w:r w:rsidRPr="00CF0B47">
              <w:t>24.5</w:t>
            </w:r>
          </w:p>
        </w:tc>
      </w:tr>
      <w:tr w:rsidR="00BB3E49" w:rsidRPr="00CF0B47" w14:paraId="7B59B116" w14:textId="77777777">
        <w:trPr>
          <w:jc w:val="center"/>
        </w:trPr>
        <w:tc>
          <w:tcPr>
            <w:tcW w:w="1844" w:type="dxa"/>
          </w:tcPr>
          <w:p w14:paraId="3316416A" w14:textId="77777777" w:rsidR="00BB3E49" w:rsidRPr="00CF0B47" w:rsidRDefault="00FF1B77">
            <w:pPr>
              <w:pStyle w:val="Tabletext"/>
              <w:jc w:val="center"/>
            </w:pPr>
            <w:r w:rsidRPr="00CF0B47">
              <w:t>136HS Outdoor</w:t>
            </w:r>
          </w:p>
        </w:tc>
        <w:tc>
          <w:tcPr>
            <w:tcW w:w="1559" w:type="dxa"/>
          </w:tcPr>
          <w:p w14:paraId="77D85A65" w14:textId="77777777" w:rsidR="00BB3E49" w:rsidRPr="00CF0B47" w:rsidRDefault="00FF1B77">
            <w:pPr>
              <w:pStyle w:val="Tabletext"/>
              <w:jc w:val="center"/>
            </w:pPr>
            <w:r w:rsidRPr="00CF0B47">
              <w:t>Vehicular A</w:t>
            </w:r>
          </w:p>
        </w:tc>
        <w:tc>
          <w:tcPr>
            <w:tcW w:w="992" w:type="dxa"/>
          </w:tcPr>
          <w:p w14:paraId="4210BB32" w14:textId="77777777" w:rsidR="00BB3E49" w:rsidRPr="00CF0B47" w:rsidRDefault="00FF1B77">
            <w:pPr>
              <w:pStyle w:val="Tabletext"/>
              <w:jc w:val="center"/>
            </w:pPr>
            <w:r w:rsidRPr="00CF0B47">
              <w:t>50</w:t>
            </w:r>
          </w:p>
        </w:tc>
        <w:tc>
          <w:tcPr>
            <w:tcW w:w="1134" w:type="dxa"/>
          </w:tcPr>
          <w:p w14:paraId="16EA333A" w14:textId="77777777" w:rsidR="00BB3E49" w:rsidRPr="00CF0B47" w:rsidRDefault="00FF1B77">
            <w:pPr>
              <w:pStyle w:val="Tabletext"/>
              <w:jc w:val="center"/>
            </w:pPr>
            <w:r w:rsidRPr="00CF0B47">
              <w:t>GCS-1</w:t>
            </w:r>
          </w:p>
        </w:tc>
        <w:tc>
          <w:tcPr>
            <w:tcW w:w="1559" w:type="dxa"/>
          </w:tcPr>
          <w:p w14:paraId="31BBE52E" w14:textId="77777777" w:rsidR="00BB3E49" w:rsidRPr="00CF0B47" w:rsidRDefault="00FF1B77">
            <w:pPr>
              <w:pStyle w:val="Tabletext"/>
              <w:jc w:val="center"/>
            </w:pPr>
            <w:r w:rsidRPr="00CF0B47">
              <w:t>10% BLER</w:t>
            </w:r>
          </w:p>
        </w:tc>
        <w:tc>
          <w:tcPr>
            <w:tcW w:w="1418" w:type="dxa"/>
          </w:tcPr>
          <w:p w14:paraId="1053D687" w14:textId="77777777" w:rsidR="00BB3E49" w:rsidRPr="00CF0B47" w:rsidRDefault="00FF1B77">
            <w:pPr>
              <w:pStyle w:val="Tabletext"/>
              <w:jc w:val="center"/>
            </w:pPr>
            <w:r w:rsidRPr="00CF0B47">
              <w:t>3.5</w:t>
            </w:r>
          </w:p>
        </w:tc>
      </w:tr>
      <w:tr w:rsidR="00BB3E49" w:rsidRPr="00CF0B47" w14:paraId="65C376EF" w14:textId="77777777">
        <w:trPr>
          <w:jc w:val="center"/>
        </w:trPr>
        <w:tc>
          <w:tcPr>
            <w:tcW w:w="1844" w:type="dxa"/>
          </w:tcPr>
          <w:p w14:paraId="3AEB941A" w14:textId="77777777" w:rsidR="00BB3E49" w:rsidRPr="00CF0B47" w:rsidRDefault="00FF1B77">
            <w:pPr>
              <w:pStyle w:val="Tabletext"/>
              <w:jc w:val="center"/>
            </w:pPr>
            <w:r w:rsidRPr="00CF0B47">
              <w:t>136HS Outdoor</w:t>
            </w:r>
          </w:p>
        </w:tc>
        <w:tc>
          <w:tcPr>
            <w:tcW w:w="1559" w:type="dxa"/>
          </w:tcPr>
          <w:p w14:paraId="7A9D6DB4" w14:textId="77777777" w:rsidR="00BB3E49" w:rsidRPr="00CF0B47" w:rsidRDefault="00FF1B77">
            <w:pPr>
              <w:pStyle w:val="Tabletext"/>
              <w:jc w:val="center"/>
            </w:pPr>
            <w:r w:rsidRPr="00CF0B47">
              <w:t>Vehicular A</w:t>
            </w:r>
          </w:p>
        </w:tc>
        <w:tc>
          <w:tcPr>
            <w:tcW w:w="992" w:type="dxa"/>
          </w:tcPr>
          <w:p w14:paraId="04867E71" w14:textId="77777777" w:rsidR="00BB3E49" w:rsidRPr="00CF0B47" w:rsidRDefault="00FF1B77">
            <w:pPr>
              <w:pStyle w:val="Tabletext"/>
              <w:jc w:val="center"/>
            </w:pPr>
            <w:r w:rsidRPr="00CF0B47">
              <w:t>50</w:t>
            </w:r>
          </w:p>
        </w:tc>
        <w:tc>
          <w:tcPr>
            <w:tcW w:w="1134" w:type="dxa"/>
          </w:tcPr>
          <w:p w14:paraId="36AD65D4" w14:textId="77777777" w:rsidR="00BB3E49" w:rsidRPr="00CF0B47" w:rsidRDefault="00FF1B77">
            <w:pPr>
              <w:pStyle w:val="Tabletext"/>
              <w:jc w:val="center"/>
            </w:pPr>
            <w:r w:rsidRPr="00CF0B47">
              <w:t>GCS-2</w:t>
            </w:r>
          </w:p>
        </w:tc>
        <w:tc>
          <w:tcPr>
            <w:tcW w:w="1559" w:type="dxa"/>
          </w:tcPr>
          <w:p w14:paraId="3528595F" w14:textId="77777777" w:rsidR="00BB3E49" w:rsidRPr="00CF0B47" w:rsidRDefault="00FF1B77">
            <w:pPr>
              <w:pStyle w:val="Tabletext"/>
              <w:jc w:val="center"/>
            </w:pPr>
            <w:r w:rsidRPr="00CF0B47">
              <w:t>10% BLER</w:t>
            </w:r>
          </w:p>
        </w:tc>
        <w:tc>
          <w:tcPr>
            <w:tcW w:w="1418" w:type="dxa"/>
          </w:tcPr>
          <w:p w14:paraId="67F965CE" w14:textId="77777777" w:rsidR="00BB3E49" w:rsidRPr="00CF0B47" w:rsidRDefault="00FF1B77">
            <w:pPr>
              <w:pStyle w:val="Tabletext"/>
              <w:jc w:val="center"/>
            </w:pPr>
            <w:r w:rsidRPr="00CF0B47">
              <w:t>7</w:t>
            </w:r>
          </w:p>
        </w:tc>
      </w:tr>
      <w:tr w:rsidR="00BB3E49" w:rsidRPr="00CF0B47" w14:paraId="637D8514" w14:textId="77777777">
        <w:trPr>
          <w:jc w:val="center"/>
        </w:trPr>
        <w:tc>
          <w:tcPr>
            <w:tcW w:w="1844" w:type="dxa"/>
          </w:tcPr>
          <w:p w14:paraId="16B6ACA2" w14:textId="77777777" w:rsidR="00BB3E49" w:rsidRPr="00CF0B47" w:rsidRDefault="00FF1B77">
            <w:pPr>
              <w:pStyle w:val="Tabletext"/>
              <w:jc w:val="center"/>
            </w:pPr>
            <w:r w:rsidRPr="00CF0B47">
              <w:t>136HS Outdoor</w:t>
            </w:r>
          </w:p>
        </w:tc>
        <w:tc>
          <w:tcPr>
            <w:tcW w:w="1559" w:type="dxa"/>
          </w:tcPr>
          <w:p w14:paraId="7909755A" w14:textId="77777777" w:rsidR="00BB3E49" w:rsidRPr="00CF0B47" w:rsidRDefault="00FF1B77">
            <w:pPr>
              <w:pStyle w:val="Tabletext"/>
              <w:jc w:val="center"/>
            </w:pPr>
            <w:r w:rsidRPr="00CF0B47">
              <w:t>Vehicular A</w:t>
            </w:r>
          </w:p>
        </w:tc>
        <w:tc>
          <w:tcPr>
            <w:tcW w:w="992" w:type="dxa"/>
          </w:tcPr>
          <w:p w14:paraId="7AE7E7DE" w14:textId="77777777" w:rsidR="00BB3E49" w:rsidRPr="00CF0B47" w:rsidRDefault="00FF1B77">
            <w:pPr>
              <w:pStyle w:val="Tabletext"/>
              <w:jc w:val="center"/>
            </w:pPr>
            <w:r w:rsidRPr="00CF0B47">
              <w:t>50</w:t>
            </w:r>
          </w:p>
        </w:tc>
        <w:tc>
          <w:tcPr>
            <w:tcW w:w="1134" w:type="dxa"/>
          </w:tcPr>
          <w:p w14:paraId="2DB71853" w14:textId="77777777" w:rsidR="00BB3E49" w:rsidRPr="00CF0B47" w:rsidRDefault="00FF1B77">
            <w:pPr>
              <w:pStyle w:val="Tabletext"/>
              <w:jc w:val="center"/>
            </w:pPr>
            <w:r w:rsidRPr="00CF0B47">
              <w:t>GCS-3</w:t>
            </w:r>
          </w:p>
        </w:tc>
        <w:tc>
          <w:tcPr>
            <w:tcW w:w="1559" w:type="dxa"/>
          </w:tcPr>
          <w:p w14:paraId="642CF88C" w14:textId="77777777" w:rsidR="00BB3E49" w:rsidRPr="00CF0B47" w:rsidRDefault="00FF1B77">
            <w:pPr>
              <w:pStyle w:val="Tabletext"/>
              <w:jc w:val="center"/>
            </w:pPr>
            <w:r w:rsidRPr="00CF0B47">
              <w:t>10% BLER</w:t>
            </w:r>
          </w:p>
        </w:tc>
        <w:tc>
          <w:tcPr>
            <w:tcW w:w="1418" w:type="dxa"/>
          </w:tcPr>
          <w:p w14:paraId="2C480F3E" w14:textId="77777777" w:rsidR="00BB3E49" w:rsidRPr="00CF0B47" w:rsidRDefault="00FF1B77">
            <w:pPr>
              <w:pStyle w:val="Tabletext"/>
              <w:jc w:val="center"/>
            </w:pPr>
            <w:r w:rsidRPr="00CF0B47">
              <w:t>8.5</w:t>
            </w:r>
          </w:p>
        </w:tc>
      </w:tr>
      <w:tr w:rsidR="00BB3E49" w:rsidRPr="00CF0B47" w14:paraId="4D8279CC" w14:textId="77777777">
        <w:trPr>
          <w:jc w:val="center"/>
        </w:trPr>
        <w:tc>
          <w:tcPr>
            <w:tcW w:w="1844" w:type="dxa"/>
          </w:tcPr>
          <w:p w14:paraId="61673C03" w14:textId="77777777" w:rsidR="00BB3E49" w:rsidRPr="00CF0B47" w:rsidRDefault="00FF1B77">
            <w:pPr>
              <w:pStyle w:val="Tabletext"/>
              <w:jc w:val="center"/>
            </w:pPr>
            <w:r w:rsidRPr="00CF0B47">
              <w:t>136HS Outdoor</w:t>
            </w:r>
          </w:p>
        </w:tc>
        <w:tc>
          <w:tcPr>
            <w:tcW w:w="1559" w:type="dxa"/>
          </w:tcPr>
          <w:p w14:paraId="50762092" w14:textId="77777777" w:rsidR="00BB3E49" w:rsidRPr="00CF0B47" w:rsidRDefault="00FF1B77">
            <w:pPr>
              <w:pStyle w:val="Tabletext"/>
              <w:jc w:val="center"/>
            </w:pPr>
            <w:r w:rsidRPr="00CF0B47">
              <w:t>Vehicular A</w:t>
            </w:r>
          </w:p>
        </w:tc>
        <w:tc>
          <w:tcPr>
            <w:tcW w:w="992" w:type="dxa"/>
          </w:tcPr>
          <w:p w14:paraId="5ECC66F1" w14:textId="77777777" w:rsidR="00BB3E49" w:rsidRPr="00CF0B47" w:rsidRDefault="00FF1B77">
            <w:pPr>
              <w:pStyle w:val="Tabletext"/>
              <w:jc w:val="center"/>
            </w:pPr>
            <w:r w:rsidRPr="00CF0B47">
              <w:t>50</w:t>
            </w:r>
          </w:p>
        </w:tc>
        <w:tc>
          <w:tcPr>
            <w:tcW w:w="1134" w:type="dxa"/>
          </w:tcPr>
          <w:p w14:paraId="62960696" w14:textId="77777777" w:rsidR="00BB3E49" w:rsidRPr="00CF0B47" w:rsidRDefault="00FF1B77">
            <w:pPr>
              <w:pStyle w:val="Tabletext"/>
              <w:jc w:val="center"/>
            </w:pPr>
            <w:r w:rsidRPr="00CF0B47">
              <w:t>GCS-4</w:t>
            </w:r>
          </w:p>
        </w:tc>
        <w:tc>
          <w:tcPr>
            <w:tcW w:w="1559" w:type="dxa"/>
          </w:tcPr>
          <w:p w14:paraId="30879CEF" w14:textId="77777777" w:rsidR="00BB3E49" w:rsidRPr="00CF0B47" w:rsidRDefault="00FF1B77">
            <w:pPr>
              <w:pStyle w:val="Tabletext"/>
              <w:jc w:val="center"/>
            </w:pPr>
            <w:r w:rsidRPr="00CF0B47">
              <w:t>10% BLER</w:t>
            </w:r>
          </w:p>
        </w:tc>
        <w:tc>
          <w:tcPr>
            <w:tcW w:w="1418" w:type="dxa"/>
          </w:tcPr>
          <w:p w14:paraId="5D9C3AA3" w14:textId="77777777" w:rsidR="00BB3E49" w:rsidRPr="00CF0B47" w:rsidRDefault="00FF1B77">
            <w:pPr>
              <w:pStyle w:val="Tabletext"/>
              <w:jc w:val="center"/>
            </w:pPr>
            <w:r w:rsidRPr="00CF0B47">
              <w:t>17</w:t>
            </w:r>
          </w:p>
        </w:tc>
      </w:tr>
      <w:tr w:rsidR="00BB3E49" w:rsidRPr="00CF0B47" w14:paraId="55DEFCF3" w14:textId="77777777">
        <w:trPr>
          <w:jc w:val="center"/>
        </w:trPr>
        <w:tc>
          <w:tcPr>
            <w:tcW w:w="1844" w:type="dxa"/>
          </w:tcPr>
          <w:p w14:paraId="2187673F" w14:textId="77777777" w:rsidR="00BB3E49" w:rsidRPr="00CF0B47" w:rsidRDefault="00FF1B77">
            <w:pPr>
              <w:pStyle w:val="Tabletext"/>
              <w:jc w:val="center"/>
            </w:pPr>
            <w:r w:rsidRPr="00CF0B47">
              <w:t>136HS Outdoor</w:t>
            </w:r>
          </w:p>
        </w:tc>
        <w:tc>
          <w:tcPr>
            <w:tcW w:w="1559" w:type="dxa"/>
          </w:tcPr>
          <w:p w14:paraId="62909116" w14:textId="77777777" w:rsidR="00BB3E49" w:rsidRPr="00CF0B47" w:rsidRDefault="00FF1B77">
            <w:pPr>
              <w:pStyle w:val="Tabletext"/>
              <w:jc w:val="center"/>
            </w:pPr>
            <w:r w:rsidRPr="00CF0B47">
              <w:t>Vehicular A</w:t>
            </w:r>
          </w:p>
        </w:tc>
        <w:tc>
          <w:tcPr>
            <w:tcW w:w="992" w:type="dxa"/>
          </w:tcPr>
          <w:p w14:paraId="5F1AD17B" w14:textId="77777777" w:rsidR="00BB3E49" w:rsidRPr="00CF0B47" w:rsidRDefault="00FF1B77">
            <w:pPr>
              <w:pStyle w:val="Tabletext"/>
              <w:jc w:val="center"/>
            </w:pPr>
            <w:r w:rsidRPr="00CF0B47">
              <w:t>50</w:t>
            </w:r>
          </w:p>
        </w:tc>
        <w:tc>
          <w:tcPr>
            <w:tcW w:w="1134" w:type="dxa"/>
          </w:tcPr>
          <w:p w14:paraId="22E34961" w14:textId="77777777" w:rsidR="00BB3E49" w:rsidRPr="00CF0B47" w:rsidRDefault="00FF1B77">
            <w:pPr>
              <w:pStyle w:val="Tabletext"/>
              <w:jc w:val="center"/>
            </w:pPr>
            <w:r w:rsidRPr="00CF0B47">
              <w:t>PCS-1</w:t>
            </w:r>
          </w:p>
        </w:tc>
        <w:tc>
          <w:tcPr>
            <w:tcW w:w="1559" w:type="dxa"/>
          </w:tcPr>
          <w:p w14:paraId="0482E516" w14:textId="77777777" w:rsidR="00BB3E49" w:rsidRPr="00CF0B47" w:rsidRDefault="00FF1B77">
            <w:pPr>
              <w:pStyle w:val="Tabletext"/>
              <w:jc w:val="center"/>
            </w:pPr>
            <w:r w:rsidRPr="00CF0B47">
              <w:t>10% BLER</w:t>
            </w:r>
          </w:p>
        </w:tc>
        <w:tc>
          <w:tcPr>
            <w:tcW w:w="1418" w:type="dxa"/>
          </w:tcPr>
          <w:p w14:paraId="2C9B1E1D" w14:textId="77777777" w:rsidR="00BB3E49" w:rsidRPr="00CF0B47" w:rsidRDefault="00FF1B77">
            <w:pPr>
              <w:pStyle w:val="Tabletext"/>
              <w:jc w:val="center"/>
            </w:pPr>
            <w:r w:rsidRPr="00CF0B47">
              <w:t>9</w:t>
            </w:r>
          </w:p>
        </w:tc>
      </w:tr>
      <w:tr w:rsidR="00BB3E49" w:rsidRPr="00CF0B47" w14:paraId="7D59936C" w14:textId="77777777">
        <w:trPr>
          <w:jc w:val="center"/>
        </w:trPr>
        <w:tc>
          <w:tcPr>
            <w:tcW w:w="1844" w:type="dxa"/>
          </w:tcPr>
          <w:p w14:paraId="669ADBE1" w14:textId="77777777" w:rsidR="00BB3E49" w:rsidRPr="00CF0B47" w:rsidRDefault="00FF1B77">
            <w:pPr>
              <w:pStyle w:val="Tabletext"/>
              <w:jc w:val="center"/>
            </w:pPr>
            <w:r w:rsidRPr="00CF0B47">
              <w:t>136HS Outdoor</w:t>
            </w:r>
          </w:p>
        </w:tc>
        <w:tc>
          <w:tcPr>
            <w:tcW w:w="1559" w:type="dxa"/>
          </w:tcPr>
          <w:p w14:paraId="5DF22C44" w14:textId="77777777" w:rsidR="00BB3E49" w:rsidRPr="00CF0B47" w:rsidRDefault="00FF1B77">
            <w:pPr>
              <w:pStyle w:val="Tabletext"/>
              <w:jc w:val="center"/>
            </w:pPr>
            <w:r w:rsidRPr="00CF0B47">
              <w:t>Vehicular A</w:t>
            </w:r>
          </w:p>
        </w:tc>
        <w:tc>
          <w:tcPr>
            <w:tcW w:w="992" w:type="dxa"/>
          </w:tcPr>
          <w:p w14:paraId="2E990B44" w14:textId="77777777" w:rsidR="00BB3E49" w:rsidRPr="00CF0B47" w:rsidRDefault="00FF1B77">
            <w:pPr>
              <w:pStyle w:val="Tabletext"/>
              <w:jc w:val="center"/>
            </w:pPr>
            <w:r w:rsidRPr="00CF0B47">
              <w:t>50</w:t>
            </w:r>
          </w:p>
        </w:tc>
        <w:tc>
          <w:tcPr>
            <w:tcW w:w="1134" w:type="dxa"/>
          </w:tcPr>
          <w:p w14:paraId="4051EC05" w14:textId="77777777" w:rsidR="00BB3E49" w:rsidRPr="00CF0B47" w:rsidRDefault="00FF1B77">
            <w:pPr>
              <w:pStyle w:val="Tabletext"/>
              <w:jc w:val="center"/>
            </w:pPr>
            <w:r w:rsidRPr="00CF0B47">
              <w:t>PCS-2</w:t>
            </w:r>
          </w:p>
        </w:tc>
        <w:tc>
          <w:tcPr>
            <w:tcW w:w="1559" w:type="dxa"/>
          </w:tcPr>
          <w:p w14:paraId="21D85E20" w14:textId="77777777" w:rsidR="00BB3E49" w:rsidRPr="00CF0B47" w:rsidRDefault="00FF1B77">
            <w:pPr>
              <w:pStyle w:val="Tabletext"/>
              <w:jc w:val="center"/>
            </w:pPr>
            <w:r w:rsidRPr="00CF0B47">
              <w:t>10% BLER</w:t>
            </w:r>
          </w:p>
        </w:tc>
        <w:tc>
          <w:tcPr>
            <w:tcW w:w="1418" w:type="dxa"/>
          </w:tcPr>
          <w:p w14:paraId="049FB118" w14:textId="77777777" w:rsidR="00BB3E49" w:rsidRPr="00CF0B47" w:rsidRDefault="00FF1B77">
            <w:pPr>
              <w:pStyle w:val="Tabletext"/>
              <w:jc w:val="center"/>
            </w:pPr>
            <w:r w:rsidRPr="00CF0B47">
              <w:t>13</w:t>
            </w:r>
          </w:p>
        </w:tc>
      </w:tr>
      <w:tr w:rsidR="00BB3E49" w:rsidRPr="00CF0B47" w14:paraId="5D514023" w14:textId="77777777">
        <w:trPr>
          <w:jc w:val="center"/>
        </w:trPr>
        <w:tc>
          <w:tcPr>
            <w:tcW w:w="1844" w:type="dxa"/>
          </w:tcPr>
          <w:p w14:paraId="70798ECB" w14:textId="77777777" w:rsidR="00BB3E49" w:rsidRPr="00CF0B47" w:rsidRDefault="00FF1B77">
            <w:pPr>
              <w:pStyle w:val="Tabletext"/>
              <w:jc w:val="center"/>
            </w:pPr>
            <w:r w:rsidRPr="00CF0B47">
              <w:t>136HS Outdoor</w:t>
            </w:r>
          </w:p>
        </w:tc>
        <w:tc>
          <w:tcPr>
            <w:tcW w:w="1559" w:type="dxa"/>
          </w:tcPr>
          <w:p w14:paraId="0267E5A1" w14:textId="77777777" w:rsidR="00BB3E49" w:rsidRPr="00CF0B47" w:rsidRDefault="00FF1B77">
            <w:pPr>
              <w:pStyle w:val="Tabletext"/>
              <w:jc w:val="center"/>
            </w:pPr>
            <w:r w:rsidRPr="00CF0B47">
              <w:t>Vehicular A</w:t>
            </w:r>
          </w:p>
        </w:tc>
        <w:tc>
          <w:tcPr>
            <w:tcW w:w="992" w:type="dxa"/>
          </w:tcPr>
          <w:p w14:paraId="66E109E8" w14:textId="77777777" w:rsidR="00BB3E49" w:rsidRPr="00CF0B47" w:rsidRDefault="00FF1B77">
            <w:pPr>
              <w:pStyle w:val="Tabletext"/>
              <w:jc w:val="center"/>
            </w:pPr>
            <w:r w:rsidRPr="00CF0B47">
              <w:t>50</w:t>
            </w:r>
          </w:p>
        </w:tc>
        <w:tc>
          <w:tcPr>
            <w:tcW w:w="1134" w:type="dxa"/>
          </w:tcPr>
          <w:p w14:paraId="624600DE" w14:textId="77777777" w:rsidR="00BB3E49" w:rsidRPr="00CF0B47" w:rsidRDefault="00FF1B77">
            <w:pPr>
              <w:pStyle w:val="Tabletext"/>
              <w:jc w:val="center"/>
            </w:pPr>
            <w:r w:rsidRPr="00CF0B47">
              <w:t>PCS-3</w:t>
            </w:r>
          </w:p>
        </w:tc>
        <w:tc>
          <w:tcPr>
            <w:tcW w:w="1559" w:type="dxa"/>
          </w:tcPr>
          <w:p w14:paraId="329C3198" w14:textId="77777777" w:rsidR="00BB3E49" w:rsidRPr="00CF0B47" w:rsidRDefault="00FF1B77">
            <w:pPr>
              <w:pStyle w:val="Tabletext"/>
              <w:jc w:val="center"/>
            </w:pPr>
            <w:r w:rsidRPr="00CF0B47">
              <w:t>10% BLER</w:t>
            </w:r>
          </w:p>
        </w:tc>
        <w:tc>
          <w:tcPr>
            <w:tcW w:w="1418" w:type="dxa"/>
          </w:tcPr>
          <w:p w14:paraId="2D27721B" w14:textId="77777777" w:rsidR="00BB3E49" w:rsidRPr="00CF0B47" w:rsidRDefault="00FF1B77">
            <w:pPr>
              <w:pStyle w:val="Tabletext"/>
              <w:jc w:val="center"/>
            </w:pPr>
            <w:r w:rsidRPr="00CF0B47">
              <w:t>14.5</w:t>
            </w:r>
          </w:p>
        </w:tc>
      </w:tr>
      <w:tr w:rsidR="00BB3E49" w:rsidRPr="00CF0B47" w14:paraId="508333F1" w14:textId="77777777">
        <w:trPr>
          <w:jc w:val="center"/>
        </w:trPr>
        <w:tc>
          <w:tcPr>
            <w:tcW w:w="1844" w:type="dxa"/>
          </w:tcPr>
          <w:p w14:paraId="11165FC0" w14:textId="77777777" w:rsidR="00BB3E49" w:rsidRPr="00CF0B47" w:rsidRDefault="00FF1B77">
            <w:pPr>
              <w:pStyle w:val="Tabletext"/>
              <w:jc w:val="center"/>
            </w:pPr>
            <w:r w:rsidRPr="00CF0B47">
              <w:t>136HS Outdoor</w:t>
            </w:r>
          </w:p>
        </w:tc>
        <w:tc>
          <w:tcPr>
            <w:tcW w:w="1559" w:type="dxa"/>
          </w:tcPr>
          <w:p w14:paraId="226404D8" w14:textId="77777777" w:rsidR="00BB3E49" w:rsidRPr="00CF0B47" w:rsidRDefault="00FF1B77">
            <w:pPr>
              <w:pStyle w:val="Tabletext"/>
              <w:jc w:val="center"/>
            </w:pPr>
            <w:r w:rsidRPr="00CF0B47">
              <w:t>Vehicular A</w:t>
            </w:r>
          </w:p>
        </w:tc>
        <w:tc>
          <w:tcPr>
            <w:tcW w:w="992" w:type="dxa"/>
          </w:tcPr>
          <w:p w14:paraId="721A9FDE" w14:textId="77777777" w:rsidR="00BB3E49" w:rsidRPr="00CF0B47" w:rsidRDefault="00FF1B77">
            <w:pPr>
              <w:pStyle w:val="Tabletext"/>
              <w:jc w:val="center"/>
            </w:pPr>
            <w:r w:rsidRPr="00CF0B47">
              <w:t>50</w:t>
            </w:r>
          </w:p>
        </w:tc>
        <w:tc>
          <w:tcPr>
            <w:tcW w:w="1134" w:type="dxa"/>
          </w:tcPr>
          <w:p w14:paraId="0273F9D8" w14:textId="77777777" w:rsidR="00BB3E49" w:rsidRPr="00CF0B47" w:rsidRDefault="00FF1B77">
            <w:pPr>
              <w:pStyle w:val="Tabletext"/>
              <w:jc w:val="center"/>
            </w:pPr>
            <w:r w:rsidRPr="00CF0B47">
              <w:t>PCS-4</w:t>
            </w:r>
          </w:p>
        </w:tc>
        <w:tc>
          <w:tcPr>
            <w:tcW w:w="1559" w:type="dxa"/>
          </w:tcPr>
          <w:p w14:paraId="3644800D" w14:textId="77777777" w:rsidR="00BB3E49" w:rsidRPr="00CF0B47" w:rsidRDefault="00FF1B77">
            <w:pPr>
              <w:pStyle w:val="Tabletext"/>
              <w:jc w:val="center"/>
            </w:pPr>
            <w:r w:rsidRPr="00CF0B47">
              <w:t>10% BLER</w:t>
            </w:r>
          </w:p>
        </w:tc>
        <w:tc>
          <w:tcPr>
            <w:tcW w:w="1418" w:type="dxa"/>
          </w:tcPr>
          <w:p w14:paraId="7CF14F7C" w14:textId="77777777" w:rsidR="00BB3E49" w:rsidRPr="00CF0B47" w:rsidRDefault="00FF1B77">
            <w:pPr>
              <w:pStyle w:val="Tabletext"/>
              <w:jc w:val="center"/>
            </w:pPr>
            <w:r w:rsidRPr="00CF0B47">
              <w:t>18</w:t>
            </w:r>
          </w:p>
        </w:tc>
      </w:tr>
      <w:tr w:rsidR="00BB3E49" w:rsidRPr="00CF0B47" w14:paraId="6268CC7E" w14:textId="77777777">
        <w:trPr>
          <w:jc w:val="center"/>
        </w:trPr>
        <w:tc>
          <w:tcPr>
            <w:tcW w:w="1844" w:type="dxa"/>
          </w:tcPr>
          <w:p w14:paraId="546C93F8" w14:textId="77777777" w:rsidR="00BB3E49" w:rsidRPr="00CF0B47" w:rsidRDefault="00FF1B77">
            <w:pPr>
              <w:pStyle w:val="Tabletext"/>
              <w:jc w:val="center"/>
            </w:pPr>
            <w:r w:rsidRPr="00CF0B47">
              <w:t>136HS Outdoor</w:t>
            </w:r>
          </w:p>
        </w:tc>
        <w:tc>
          <w:tcPr>
            <w:tcW w:w="1559" w:type="dxa"/>
          </w:tcPr>
          <w:p w14:paraId="64756EC1" w14:textId="77777777" w:rsidR="00BB3E49" w:rsidRPr="00CF0B47" w:rsidRDefault="00FF1B77">
            <w:pPr>
              <w:pStyle w:val="Tabletext"/>
              <w:jc w:val="center"/>
            </w:pPr>
            <w:r w:rsidRPr="00CF0B47">
              <w:t>Vehicular A</w:t>
            </w:r>
          </w:p>
        </w:tc>
        <w:tc>
          <w:tcPr>
            <w:tcW w:w="992" w:type="dxa"/>
          </w:tcPr>
          <w:p w14:paraId="0826BDE7" w14:textId="77777777" w:rsidR="00BB3E49" w:rsidRPr="00CF0B47" w:rsidRDefault="00FF1B77">
            <w:pPr>
              <w:pStyle w:val="Tabletext"/>
              <w:jc w:val="center"/>
            </w:pPr>
            <w:r w:rsidRPr="00CF0B47">
              <w:t>50</w:t>
            </w:r>
          </w:p>
        </w:tc>
        <w:tc>
          <w:tcPr>
            <w:tcW w:w="1134" w:type="dxa"/>
          </w:tcPr>
          <w:p w14:paraId="51500DF3" w14:textId="77777777" w:rsidR="00BB3E49" w:rsidRPr="00CF0B47" w:rsidRDefault="00FF1B77">
            <w:pPr>
              <w:pStyle w:val="Tabletext"/>
              <w:jc w:val="center"/>
            </w:pPr>
            <w:r w:rsidRPr="00CF0B47">
              <w:t>PCS-5</w:t>
            </w:r>
          </w:p>
        </w:tc>
        <w:tc>
          <w:tcPr>
            <w:tcW w:w="1559" w:type="dxa"/>
          </w:tcPr>
          <w:p w14:paraId="0734049D" w14:textId="77777777" w:rsidR="00BB3E49" w:rsidRPr="00CF0B47" w:rsidRDefault="00FF1B77">
            <w:pPr>
              <w:pStyle w:val="Tabletext"/>
              <w:jc w:val="center"/>
            </w:pPr>
            <w:r w:rsidRPr="00CF0B47">
              <w:t>10% BLER</w:t>
            </w:r>
          </w:p>
        </w:tc>
        <w:tc>
          <w:tcPr>
            <w:tcW w:w="1418" w:type="dxa"/>
          </w:tcPr>
          <w:p w14:paraId="71A1ACA3" w14:textId="77777777" w:rsidR="00BB3E49" w:rsidRPr="00CF0B47" w:rsidRDefault="00FF1B77">
            <w:pPr>
              <w:pStyle w:val="Tabletext"/>
              <w:jc w:val="center"/>
            </w:pPr>
            <w:r w:rsidRPr="00CF0B47">
              <w:t>21</w:t>
            </w:r>
          </w:p>
        </w:tc>
      </w:tr>
    </w:tbl>
    <w:p w14:paraId="6979F189" w14:textId="77777777" w:rsidR="00BB3E49" w:rsidRDefault="00FF1B77">
      <w:pPr>
        <w:pStyle w:val="TableNo"/>
        <w:rPr>
          <w:i/>
          <w:iCs/>
          <w:lang w:val="en-US"/>
        </w:rPr>
      </w:pPr>
      <w:r>
        <w:rPr>
          <w:lang w:val="en-US"/>
        </w:rPr>
        <w:lastRenderedPageBreak/>
        <w:t xml:space="preserve">TABLE </w:t>
      </w:r>
      <w:del w:id="7666" w:author="Bettina Funk" w:date="2013-10-15T09:35:00Z">
        <w:r>
          <w:rPr>
            <w:lang w:val="en-US"/>
          </w:rPr>
          <w:delText xml:space="preserve">18 </w:delText>
        </w:r>
      </w:del>
      <w:ins w:id="7667" w:author="Bettina Funk" w:date="2013-10-15T09:35:00Z">
        <w:r>
          <w:rPr>
            <w:lang w:val="en-US"/>
          </w:rPr>
          <w:t>2</w:t>
        </w:r>
        <w:del w:id="7668" w:author="change" w:date="2014-01-22T14:34:00Z">
          <w:r w:rsidDel="00BA2B33">
            <w:rPr>
              <w:lang w:val="en-US"/>
            </w:rPr>
            <w:delText>7</w:delText>
          </w:r>
        </w:del>
      </w:ins>
      <w:ins w:id="7669" w:author="change" w:date="2014-01-22T14:35:00Z">
        <w:r w:rsidR="00BA2B33">
          <w:rPr>
            <w:rFonts w:hint="eastAsia"/>
            <w:lang w:val="en-US" w:eastAsia="zh-CN"/>
          </w:rPr>
          <w:t>8</w:t>
        </w:r>
      </w:ins>
      <w:ins w:id="7670" w:author="Bettina Funk" w:date="2013-10-15T09:35:00Z">
        <w:r>
          <w:rPr>
            <w:lang w:val="en-US"/>
          </w:rPr>
          <w:t xml:space="preserve"> </w:t>
        </w:r>
      </w:ins>
      <w:r>
        <w:rPr>
          <w:lang w:val="en-US"/>
        </w:rPr>
        <w:t>(</w:t>
      </w:r>
      <w:r>
        <w:rPr>
          <w:i/>
          <w:iCs/>
          <w:lang w:val="en-US"/>
        </w:rPr>
        <w:t>end</w:t>
      </w:r>
      <w:r>
        <w:rPr>
          <w:lang w:val="en-US"/>
        </w:rPr>
        <w:t>)</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559"/>
        <w:gridCol w:w="992"/>
        <w:gridCol w:w="1134"/>
        <w:gridCol w:w="1559"/>
        <w:gridCol w:w="1418"/>
      </w:tblGrid>
      <w:tr w:rsidR="00BB3E49" w:rsidRPr="00CF0B47" w14:paraId="012807AF" w14:textId="77777777">
        <w:trPr>
          <w:jc w:val="center"/>
        </w:trPr>
        <w:tc>
          <w:tcPr>
            <w:tcW w:w="1844" w:type="dxa"/>
            <w:vAlign w:val="center"/>
          </w:tcPr>
          <w:p w14:paraId="063406F7" w14:textId="77777777" w:rsidR="00BB3E49" w:rsidRPr="00CF0B47" w:rsidRDefault="00FF1B77">
            <w:pPr>
              <w:pStyle w:val="Tablehead"/>
            </w:pPr>
            <w:r w:rsidRPr="00CF0B47">
              <w:t>Bearer</w:t>
            </w:r>
          </w:p>
        </w:tc>
        <w:tc>
          <w:tcPr>
            <w:tcW w:w="1559" w:type="dxa"/>
            <w:vAlign w:val="center"/>
          </w:tcPr>
          <w:p w14:paraId="14FBDE51" w14:textId="77777777" w:rsidR="00BB3E49" w:rsidRPr="00CF0B47" w:rsidRDefault="00FF1B77">
            <w:pPr>
              <w:pStyle w:val="Tablehead"/>
            </w:pPr>
            <w:r w:rsidRPr="00CF0B47">
              <w:t>Environment</w:t>
            </w:r>
          </w:p>
        </w:tc>
        <w:tc>
          <w:tcPr>
            <w:tcW w:w="992" w:type="dxa"/>
            <w:vAlign w:val="center"/>
          </w:tcPr>
          <w:p w14:paraId="1D8C7FD3" w14:textId="77777777" w:rsidR="00BB3E49" w:rsidRPr="00CF0B47" w:rsidRDefault="00FF1B77">
            <w:pPr>
              <w:pStyle w:val="Tablehead"/>
            </w:pPr>
            <w:r w:rsidRPr="00CF0B47">
              <w:t>Speed (km/h)</w:t>
            </w:r>
          </w:p>
        </w:tc>
        <w:tc>
          <w:tcPr>
            <w:tcW w:w="1134" w:type="dxa"/>
            <w:vAlign w:val="center"/>
          </w:tcPr>
          <w:p w14:paraId="3210968C" w14:textId="77777777" w:rsidR="00BB3E49" w:rsidRPr="00CF0B47" w:rsidRDefault="00FF1B77">
            <w:pPr>
              <w:pStyle w:val="Tablehead"/>
            </w:pPr>
            <w:r w:rsidRPr="00CF0B47">
              <w:t>Coding scheme</w:t>
            </w:r>
          </w:p>
        </w:tc>
        <w:tc>
          <w:tcPr>
            <w:tcW w:w="1559" w:type="dxa"/>
            <w:vAlign w:val="center"/>
          </w:tcPr>
          <w:p w14:paraId="416C4AFB" w14:textId="77777777" w:rsidR="00BB3E49" w:rsidRPr="00CF0B47" w:rsidRDefault="00FF1B77">
            <w:pPr>
              <w:pStyle w:val="Tablehead"/>
            </w:pPr>
            <w:r w:rsidRPr="00CF0B47">
              <w:t>Error rate</w:t>
            </w:r>
          </w:p>
        </w:tc>
        <w:tc>
          <w:tcPr>
            <w:tcW w:w="1418" w:type="dxa"/>
            <w:vAlign w:val="center"/>
          </w:tcPr>
          <w:p w14:paraId="72855C04" w14:textId="77777777" w:rsidR="00BB3E49" w:rsidRPr="00CF0B47" w:rsidRDefault="00FF1B77">
            <w:pPr>
              <w:pStyle w:val="Tablehead"/>
            </w:pPr>
            <w:r w:rsidRPr="00CF0B47">
              <w:rPr>
                <w:bCs/>
                <w:i/>
              </w:rPr>
              <w:t>C</w:t>
            </w:r>
            <w:r w:rsidRPr="00CF0B47">
              <w:rPr>
                <w:bCs/>
              </w:rPr>
              <w:t>/</w:t>
            </w:r>
            <w:r w:rsidRPr="00CF0B47">
              <w:rPr>
                <w:bCs/>
                <w:i/>
              </w:rPr>
              <w:t>I</w:t>
            </w:r>
            <w:r w:rsidRPr="00CF0B47">
              <w:br/>
              <w:t>(dB)</w:t>
            </w:r>
          </w:p>
        </w:tc>
      </w:tr>
      <w:tr w:rsidR="00BB3E49" w:rsidRPr="00CF0B47" w14:paraId="68D61872" w14:textId="77777777">
        <w:trPr>
          <w:jc w:val="center"/>
        </w:trPr>
        <w:tc>
          <w:tcPr>
            <w:tcW w:w="1844" w:type="dxa"/>
          </w:tcPr>
          <w:p w14:paraId="77BB6C5C" w14:textId="77777777" w:rsidR="00BB3E49" w:rsidRPr="00CF0B47" w:rsidRDefault="00FF1B77">
            <w:pPr>
              <w:pStyle w:val="Tabletext"/>
              <w:jc w:val="center"/>
            </w:pPr>
            <w:r w:rsidRPr="00CF0B47">
              <w:t>136HS Outdoor</w:t>
            </w:r>
          </w:p>
        </w:tc>
        <w:tc>
          <w:tcPr>
            <w:tcW w:w="1559" w:type="dxa"/>
          </w:tcPr>
          <w:p w14:paraId="6C38F091" w14:textId="77777777" w:rsidR="00BB3E49" w:rsidRPr="00CF0B47" w:rsidRDefault="00FF1B77">
            <w:pPr>
              <w:pStyle w:val="Tabletext"/>
              <w:jc w:val="center"/>
            </w:pPr>
            <w:r w:rsidRPr="00CF0B47">
              <w:t>Vehicular A</w:t>
            </w:r>
          </w:p>
        </w:tc>
        <w:tc>
          <w:tcPr>
            <w:tcW w:w="992" w:type="dxa"/>
          </w:tcPr>
          <w:p w14:paraId="5F71ECAD" w14:textId="77777777" w:rsidR="00BB3E49" w:rsidRPr="00CF0B47" w:rsidRDefault="00FF1B77">
            <w:pPr>
              <w:pStyle w:val="Tabletext"/>
              <w:jc w:val="center"/>
            </w:pPr>
            <w:r w:rsidRPr="00CF0B47">
              <w:t>50</w:t>
            </w:r>
          </w:p>
        </w:tc>
        <w:tc>
          <w:tcPr>
            <w:tcW w:w="1134" w:type="dxa"/>
          </w:tcPr>
          <w:p w14:paraId="30918862" w14:textId="77777777" w:rsidR="00BB3E49" w:rsidRPr="00CF0B47" w:rsidRDefault="00FF1B77">
            <w:pPr>
              <w:pStyle w:val="Tabletext"/>
              <w:jc w:val="center"/>
            </w:pPr>
            <w:r w:rsidRPr="00CF0B47">
              <w:t>PCS-6</w:t>
            </w:r>
          </w:p>
        </w:tc>
        <w:tc>
          <w:tcPr>
            <w:tcW w:w="1559" w:type="dxa"/>
          </w:tcPr>
          <w:p w14:paraId="5A29E1C8" w14:textId="77777777" w:rsidR="00BB3E49" w:rsidRPr="00CF0B47" w:rsidRDefault="00FF1B77">
            <w:pPr>
              <w:pStyle w:val="Tabletext"/>
              <w:jc w:val="center"/>
            </w:pPr>
            <w:r w:rsidRPr="00CF0B47">
              <w:t>10% BLER</w:t>
            </w:r>
          </w:p>
        </w:tc>
        <w:tc>
          <w:tcPr>
            <w:tcW w:w="1418" w:type="dxa"/>
          </w:tcPr>
          <w:p w14:paraId="13C788C1" w14:textId="77777777" w:rsidR="00BB3E49" w:rsidRPr="00CF0B47" w:rsidRDefault="00FF1B77">
            <w:pPr>
              <w:pStyle w:val="Tabletext"/>
              <w:jc w:val="center"/>
            </w:pPr>
            <w:r w:rsidRPr="00CF0B47">
              <w:t>(</w:t>
            </w:r>
            <w:proofErr w:type="gramStart"/>
            <w:r w:rsidRPr="00CF0B47">
              <w:t>see</w:t>
            </w:r>
            <w:proofErr w:type="gramEnd"/>
            <w:r w:rsidRPr="00CF0B47">
              <w:t xml:space="preserve"> Note 1)</w:t>
            </w:r>
          </w:p>
        </w:tc>
      </w:tr>
      <w:tr w:rsidR="00BB3E49" w:rsidRPr="00CF0B47" w14:paraId="005F103C" w14:textId="77777777">
        <w:trPr>
          <w:jc w:val="center"/>
        </w:trPr>
        <w:tc>
          <w:tcPr>
            <w:tcW w:w="1844" w:type="dxa"/>
          </w:tcPr>
          <w:p w14:paraId="7874C06D" w14:textId="77777777" w:rsidR="00BB3E49" w:rsidRPr="00CF0B47" w:rsidRDefault="00FF1B77">
            <w:pPr>
              <w:pStyle w:val="Tabletext"/>
              <w:jc w:val="center"/>
            </w:pPr>
            <w:r w:rsidRPr="00CF0B47">
              <w:t>136HS Outdoor</w:t>
            </w:r>
          </w:p>
        </w:tc>
        <w:tc>
          <w:tcPr>
            <w:tcW w:w="1559" w:type="dxa"/>
          </w:tcPr>
          <w:p w14:paraId="32070ED5" w14:textId="77777777" w:rsidR="00BB3E49" w:rsidRPr="00CF0B47" w:rsidRDefault="00FF1B77">
            <w:pPr>
              <w:pStyle w:val="Tabletext"/>
              <w:jc w:val="center"/>
            </w:pPr>
            <w:r w:rsidRPr="00CF0B47">
              <w:t>Vehicular A</w:t>
            </w:r>
          </w:p>
        </w:tc>
        <w:tc>
          <w:tcPr>
            <w:tcW w:w="992" w:type="dxa"/>
          </w:tcPr>
          <w:p w14:paraId="53D0D752" w14:textId="77777777" w:rsidR="00BB3E49" w:rsidRPr="00CF0B47" w:rsidRDefault="00FF1B77">
            <w:pPr>
              <w:pStyle w:val="Tabletext"/>
              <w:jc w:val="center"/>
            </w:pPr>
            <w:r w:rsidRPr="00CF0B47">
              <w:t>120</w:t>
            </w:r>
          </w:p>
        </w:tc>
        <w:tc>
          <w:tcPr>
            <w:tcW w:w="1134" w:type="dxa"/>
          </w:tcPr>
          <w:p w14:paraId="0DE14BBE" w14:textId="77777777" w:rsidR="00BB3E49" w:rsidRPr="00CF0B47" w:rsidRDefault="00FF1B77">
            <w:pPr>
              <w:pStyle w:val="Tabletext"/>
              <w:jc w:val="center"/>
            </w:pPr>
            <w:r w:rsidRPr="00CF0B47">
              <w:t>GCS-1</w:t>
            </w:r>
          </w:p>
        </w:tc>
        <w:tc>
          <w:tcPr>
            <w:tcW w:w="1559" w:type="dxa"/>
          </w:tcPr>
          <w:p w14:paraId="17238188" w14:textId="77777777" w:rsidR="00BB3E49" w:rsidRPr="00CF0B47" w:rsidRDefault="00FF1B77">
            <w:pPr>
              <w:pStyle w:val="Tabletext"/>
              <w:jc w:val="center"/>
            </w:pPr>
            <w:r w:rsidRPr="00CF0B47">
              <w:t>10% BLER</w:t>
            </w:r>
          </w:p>
        </w:tc>
        <w:tc>
          <w:tcPr>
            <w:tcW w:w="1418" w:type="dxa"/>
          </w:tcPr>
          <w:p w14:paraId="482CF926" w14:textId="77777777" w:rsidR="00BB3E49" w:rsidRPr="00CF0B47" w:rsidRDefault="00FF1B77">
            <w:pPr>
              <w:pStyle w:val="Tabletext"/>
              <w:jc w:val="center"/>
            </w:pPr>
            <w:r w:rsidRPr="00CF0B47">
              <w:t>7</w:t>
            </w:r>
          </w:p>
        </w:tc>
      </w:tr>
      <w:tr w:rsidR="00BB3E49" w:rsidRPr="00CF0B47" w14:paraId="6B4184F5" w14:textId="77777777">
        <w:trPr>
          <w:jc w:val="center"/>
        </w:trPr>
        <w:tc>
          <w:tcPr>
            <w:tcW w:w="1844" w:type="dxa"/>
          </w:tcPr>
          <w:p w14:paraId="59FE70B6" w14:textId="77777777" w:rsidR="00BB3E49" w:rsidRPr="00CF0B47" w:rsidRDefault="00FF1B77">
            <w:pPr>
              <w:pStyle w:val="Tabletext"/>
              <w:jc w:val="center"/>
            </w:pPr>
            <w:r w:rsidRPr="00CF0B47">
              <w:t>136HS Outdoor</w:t>
            </w:r>
          </w:p>
        </w:tc>
        <w:tc>
          <w:tcPr>
            <w:tcW w:w="1559" w:type="dxa"/>
          </w:tcPr>
          <w:p w14:paraId="1136E8B0" w14:textId="77777777" w:rsidR="00BB3E49" w:rsidRPr="00CF0B47" w:rsidRDefault="00FF1B77">
            <w:pPr>
              <w:pStyle w:val="Tabletext"/>
              <w:jc w:val="center"/>
            </w:pPr>
            <w:r w:rsidRPr="00CF0B47">
              <w:t>Vehicular A</w:t>
            </w:r>
          </w:p>
        </w:tc>
        <w:tc>
          <w:tcPr>
            <w:tcW w:w="992" w:type="dxa"/>
          </w:tcPr>
          <w:p w14:paraId="02895F63" w14:textId="77777777" w:rsidR="00BB3E49" w:rsidRPr="00CF0B47" w:rsidRDefault="00FF1B77">
            <w:pPr>
              <w:pStyle w:val="Tabletext"/>
              <w:jc w:val="center"/>
            </w:pPr>
            <w:r w:rsidRPr="00CF0B47">
              <w:t>120</w:t>
            </w:r>
          </w:p>
        </w:tc>
        <w:tc>
          <w:tcPr>
            <w:tcW w:w="1134" w:type="dxa"/>
          </w:tcPr>
          <w:p w14:paraId="6B1D1C53" w14:textId="77777777" w:rsidR="00BB3E49" w:rsidRPr="00CF0B47" w:rsidRDefault="00FF1B77">
            <w:pPr>
              <w:pStyle w:val="Tabletext"/>
              <w:jc w:val="center"/>
            </w:pPr>
            <w:r w:rsidRPr="00CF0B47">
              <w:t>GCS-2</w:t>
            </w:r>
          </w:p>
        </w:tc>
        <w:tc>
          <w:tcPr>
            <w:tcW w:w="1559" w:type="dxa"/>
          </w:tcPr>
          <w:p w14:paraId="56D4814F" w14:textId="77777777" w:rsidR="00BB3E49" w:rsidRPr="00CF0B47" w:rsidRDefault="00FF1B77">
            <w:pPr>
              <w:pStyle w:val="Tabletext"/>
              <w:jc w:val="center"/>
            </w:pPr>
            <w:r w:rsidRPr="00CF0B47">
              <w:t>10% BLER</w:t>
            </w:r>
          </w:p>
        </w:tc>
        <w:tc>
          <w:tcPr>
            <w:tcW w:w="1418" w:type="dxa"/>
          </w:tcPr>
          <w:p w14:paraId="3171867F" w14:textId="77777777" w:rsidR="00BB3E49" w:rsidRPr="00CF0B47" w:rsidRDefault="00FF1B77">
            <w:pPr>
              <w:pStyle w:val="Tabletext"/>
              <w:jc w:val="center"/>
            </w:pPr>
            <w:r w:rsidRPr="00CF0B47">
              <w:t>8.5</w:t>
            </w:r>
          </w:p>
        </w:tc>
      </w:tr>
      <w:tr w:rsidR="00BB3E49" w:rsidRPr="00CF0B47" w14:paraId="1DBDBA88" w14:textId="77777777">
        <w:trPr>
          <w:jc w:val="center"/>
        </w:trPr>
        <w:tc>
          <w:tcPr>
            <w:tcW w:w="1844" w:type="dxa"/>
          </w:tcPr>
          <w:p w14:paraId="4B96AE81" w14:textId="77777777" w:rsidR="00BB3E49" w:rsidRPr="00CF0B47" w:rsidRDefault="00FF1B77">
            <w:pPr>
              <w:pStyle w:val="Tabletext"/>
              <w:jc w:val="center"/>
            </w:pPr>
            <w:r w:rsidRPr="00CF0B47">
              <w:t>136HS Outdoor</w:t>
            </w:r>
          </w:p>
        </w:tc>
        <w:tc>
          <w:tcPr>
            <w:tcW w:w="1559" w:type="dxa"/>
          </w:tcPr>
          <w:p w14:paraId="6EB15C4F" w14:textId="77777777" w:rsidR="00BB3E49" w:rsidRPr="00CF0B47" w:rsidRDefault="00FF1B77">
            <w:pPr>
              <w:pStyle w:val="Tabletext"/>
              <w:jc w:val="center"/>
            </w:pPr>
            <w:r w:rsidRPr="00CF0B47">
              <w:t>Vehicular A</w:t>
            </w:r>
          </w:p>
        </w:tc>
        <w:tc>
          <w:tcPr>
            <w:tcW w:w="992" w:type="dxa"/>
          </w:tcPr>
          <w:p w14:paraId="252F2D8D" w14:textId="77777777" w:rsidR="00BB3E49" w:rsidRPr="00CF0B47" w:rsidRDefault="00FF1B77">
            <w:pPr>
              <w:pStyle w:val="Tabletext"/>
              <w:jc w:val="center"/>
            </w:pPr>
            <w:r w:rsidRPr="00CF0B47">
              <w:t>120</w:t>
            </w:r>
          </w:p>
        </w:tc>
        <w:tc>
          <w:tcPr>
            <w:tcW w:w="1134" w:type="dxa"/>
          </w:tcPr>
          <w:p w14:paraId="1DF32E9A" w14:textId="77777777" w:rsidR="00BB3E49" w:rsidRPr="00CF0B47" w:rsidRDefault="00FF1B77">
            <w:pPr>
              <w:pStyle w:val="Tabletext"/>
              <w:jc w:val="center"/>
            </w:pPr>
            <w:r w:rsidRPr="00CF0B47">
              <w:t>GCS-3</w:t>
            </w:r>
          </w:p>
        </w:tc>
        <w:tc>
          <w:tcPr>
            <w:tcW w:w="1559" w:type="dxa"/>
          </w:tcPr>
          <w:p w14:paraId="154F7C26" w14:textId="77777777" w:rsidR="00BB3E49" w:rsidRPr="00CF0B47" w:rsidRDefault="00FF1B77">
            <w:pPr>
              <w:pStyle w:val="Tabletext"/>
              <w:jc w:val="center"/>
            </w:pPr>
            <w:r w:rsidRPr="00CF0B47">
              <w:t>10% BLER</w:t>
            </w:r>
          </w:p>
        </w:tc>
        <w:tc>
          <w:tcPr>
            <w:tcW w:w="1418" w:type="dxa"/>
          </w:tcPr>
          <w:p w14:paraId="255A8C1B" w14:textId="77777777" w:rsidR="00BB3E49" w:rsidRPr="00CF0B47" w:rsidRDefault="00FF1B77">
            <w:pPr>
              <w:pStyle w:val="Tabletext"/>
              <w:jc w:val="center"/>
            </w:pPr>
            <w:r w:rsidRPr="00CF0B47">
              <w:t>9.5</w:t>
            </w:r>
          </w:p>
        </w:tc>
      </w:tr>
      <w:tr w:rsidR="00BB3E49" w:rsidRPr="00CF0B47" w14:paraId="67721E53" w14:textId="77777777">
        <w:trPr>
          <w:jc w:val="center"/>
        </w:trPr>
        <w:tc>
          <w:tcPr>
            <w:tcW w:w="1844" w:type="dxa"/>
          </w:tcPr>
          <w:p w14:paraId="12A9BB44" w14:textId="77777777" w:rsidR="00BB3E49" w:rsidRPr="00CF0B47" w:rsidRDefault="00FF1B77">
            <w:pPr>
              <w:pStyle w:val="Tabletext"/>
              <w:jc w:val="center"/>
            </w:pPr>
            <w:r w:rsidRPr="00CF0B47">
              <w:t>136HS Outdoor</w:t>
            </w:r>
          </w:p>
        </w:tc>
        <w:tc>
          <w:tcPr>
            <w:tcW w:w="1559" w:type="dxa"/>
          </w:tcPr>
          <w:p w14:paraId="1481DA9A" w14:textId="77777777" w:rsidR="00BB3E49" w:rsidRPr="00CF0B47" w:rsidRDefault="00FF1B77">
            <w:pPr>
              <w:pStyle w:val="Tabletext"/>
              <w:jc w:val="center"/>
            </w:pPr>
            <w:r w:rsidRPr="00CF0B47">
              <w:t>Vehicular A</w:t>
            </w:r>
          </w:p>
        </w:tc>
        <w:tc>
          <w:tcPr>
            <w:tcW w:w="992" w:type="dxa"/>
          </w:tcPr>
          <w:p w14:paraId="54ABF094" w14:textId="77777777" w:rsidR="00BB3E49" w:rsidRPr="00CF0B47" w:rsidRDefault="00FF1B77">
            <w:pPr>
              <w:pStyle w:val="Tabletext"/>
              <w:jc w:val="center"/>
            </w:pPr>
            <w:r w:rsidRPr="00CF0B47">
              <w:t>120</w:t>
            </w:r>
          </w:p>
        </w:tc>
        <w:tc>
          <w:tcPr>
            <w:tcW w:w="1134" w:type="dxa"/>
          </w:tcPr>
          <w:p w14:paraId="6339452A" w14:textId="77777777" w:rsidR="00BB3E49" w:rsidRPr="00CF0B47" w:rsidRDefault="00FF1B77">
            <w:pPr>
              <w:pStyle w:val="Tabletext"/>
              <w:jc w:val="center"/>
            </w:pPr>
            <w:r w:rsidRPr="00CF0B47">
              <w:t>GCS-4</w:t>
            </w:r>
          </w:p>
        </w:tc>
        <w:tc>
          <w:tcPr>
            <w:tcW w:w="1559" w:type="dxa"/>
          </w:tcPr>
          <w:p w14:paraId="271F4F93" w14:textId="77777777" w:rsidR="00BB3E49" w:rsidRPr="00CF0B47" w:rsidRDefault="00FF1B77">
            <w:pPr>
              <w:pStyle w:val="Tabletext"/>
              <w:jc w:val="center"/>
            </w:pPr>
            <w:r w:rsidRPr="00CF0B47">
              <w:t>10% BLER</w:t>
            </w:r>
          </w:p>
        </w:tc>
        <w:tc>
          <w:tcPr>
            <w:tcW w:w="1418" w:type="dxa"/>
          </w:tcPr>
          <w:p w14:paraId="773C82C8" w14:textId="77777777" w:rsidR="00BB3E49" w:rsidRPr="00CF0B47" w:rsidRDefault="00FF1B77">
            <w:pPr>
              <w:pStyle w:val="Tabletext"/>
              <w:jc w:val="center"/>
            </w:pPr>
            <w:r w:rsidRPr="00CF0B47">
              <w:t>13.5</w:t>
            </w:r>
          </w:p>
        </w:tc>
      </w:tr>
      <w:tr w:rsidR="00BB3E49" w:rsidRPr="00CF0B47" w14:paraId="624DE8AD" w14:textId="77777777">
        <w:trPr>
          <w:jc w:val="center"/>
        </w:trPr>
        <w:tc>
          <w:tcPr>
            <w:tcW w:w="1844" w:type="dxa"/>
          </w:tcPr>
          <w:p w14:paraId="2002571B" w14:textId="77777777" w:rsidR="00BB3E49" w:rsidRPr="00CF0B47" w:rsidRDefault="00FF1B77">
            <w:pPr>
              <w:pStyle w:val="Tabletext"/>
              <w:jc w:val="center"/>
            </w:pPr>
            <w:r w:rsidRPr="00CF0B47">
              <w:t>136HS Outdoor</w:t>
            </w:r>
          </w:p>
        </w:tc>
        <w:tc>
          <w:tcPr>
            <w:tcW w:w="1559" w:type="dxa"/>
          </w:tcPr>
          <w:p w14:paraId="14D47171" w14:textId="77777777" w:rsidR="00BB3E49" w:rsidRPr="00CF0B47" w:rsidRDefault="00FF1B77">
            <w:pPr>
              <w:pStyle w:val="Tabletext"/>
              <w:jc w:val="center"/>
            </w:pPr>
            <w:r w:rsidRPr="00CF0B47">
              <w:t>Vehicular A</w:t>
            </w:r>
          </w:p>
        </w:tc>
        <w:tc>
          <w:tcPr>
            <w:tcW w:w="992" w:type="dxa"/>
          </w:tcPr>
          <w:p w14:paraId="3510AC3B" w14:textId="77777777" w:rsidR="00BB3E49" w:rsidRPr="00CF0B47" w:rsidRDefault="00FF1B77">
            <w:pPr>
              <w:pStyle w:val="Tabletext"/>
              <w:jc w:val="center"/>
            </w:pPr>
            <w:r w:rsidRPr="00CF0B47">
              <w:t>120</w:t>
            </w:r>
          </w:p>
        </w:tc>
        <w:tc>
          <w:tcPr>
            <w:tcW w:w="1134" w:type="dxa"/>
          </w:tcPr>
          <w:p w14:paraId="5BAC2567" w14:textId="77777777" w:rsidR="00BB3E49" w:rsidRPr="00CF0B47" w:rsidRDefault="00FF1B77">
            <w:pPr>
              <w:pStyle w:val="Tabletext"/>
              <w:jc w:val="center"/>
            </w:pPr>
            <w:r w:rsidRPr="00CF0B47">
              <w:t>PCS-1</w:t>
            </w:r>
          </w:p>
        </w:tc>
        <w:tc>
          <w:tcPr>
            <w:tcW w:w="1559" w:type="dxa"/>
          </w:tcPr>
          <w:p w14:paraId="7623D5AE" w14:textId="77777777" w:rsidR="00BB3E49" w:rsidRPr="00CF0B47" w:rsidRDefault="00FF1B77">
            <w:pPr>
              <w:pStyle w:val="Tabletext"/>
              <w:jc w:val="center"/>
            </w:pPr>
            <w:r w:rsidRPr="00CF0B47">
              <w:t>10% BLER</w:t>
            </w:r>
          </w:p>
        </w:tc>
        <w:tc>
          <w:tcPr>
            <w:tcW w:w="1418" w:type="dxa"/>
          </w:tcPr>
          <w:p w14:paraId="57C95850" w14:textId="77777777" w:rsidR="00BB3E49" w:rsidRPr="00CF0B47" w:rsidRDefault="00FF1B77">
            <w:pPr>
              <w:pStyle w:val="Tabletext"/>
              <w:jc w:val="center"/>
            </w:pPr>
            <w:r w:rsidRPr="00CF0B47">
              <w:t>13</w:t>
            </w:r>
          </w:p>
        </w:tc>
      </w:tr>
      <w:tr w:rsidR="00BB3E49" w:rsidRPr="00CF0B47" w14:paraId="3CBBCCE7" w14:textId="77777777">
        <w:trPr>
          <w:jc w:val="center"/>
        </w:trPr>
        <w:tc>
          <w:tcPr>
            <w:tcW w:w="1844" w:type="dxa"/>
          </w:tcPr>
          <w:p w14:paraId="61E4191A" w14:textId="77777777" w:rsidR="00BB3E49" w:rsidRPr="00CF0B47" w:rsidRDefault="00FF1B77">
            <w:pPr>
              <w:pStyle w:val="Tabletext"/>
              <w:jc w:val="center"/>
            </w:pPr>
            <w:r w:rsidRPr="00CF0B47">
              <w:t>136HS Outdoor</w:t>
            </w:r>
          </w:p>
        </w:tc>
        <w:tc>
          <w:tcPr>
            <w:tcW w:w="1559" w:type="dxa"/>
          </w:tcPr>
          <w:p w14:paraId="06A3D5A3" w14:textId="77777777" w:rsidR="00BB3E49" w:rsidRPr="00CF0B47" w:rsidRDefault="00FF1B77">
            <w:pPr>
              <w:pStyle w:val="Tabletext"/>
              <w:jc w:val="center"/>
            </w:pPr>
            <w:r w:rsidRPr="00CF0B47">
              <w:t>Vehicular A</w:t>
            </w:r>
          </w:p>
        </w:tc>
        <w:tc>
          <w:tcPr>
            <w:tcW w:w="992" w:type="dxa"/>
          </w:tcPr>
          <w:p w14:paraId="564783DD" w14:textId="77777777" w:rsidR="00BB3E49" w:rsidRPr="00CF0B47" w:rsidRDefault="00FF1B77">
            <w:pPr>
              <w:pStyle w:val="Tabletext"/>
              <w:jc w:val="center"/>
            </w:pPr>
            <w:r w:rsidRPr="00CF0B47">
              <w:t>120</w:t>
            </w:r>
          </w:p>
        </w:tc>
        <w:tc>
          <w:tcPr>
            <w:tcW w:w="1134" w:type="dxa"/>
          </w:tcPr>
          <w:p w14:paraId="109A913A" w14:textId="77777777" w:rsidR="00BB3E49" w:rsidRPr="00CF0B47" w:rsidRDefault="00FF1B77">
            <w:pPr>
              <w:pStyle w:val="Tabletext"/>
              <w:jc w:val="center"/>
            </w:pPr>
            <w:r w:rsidRPr="00CF0B47">
              <w:t>PCS-2</w:t>
            </w:r>
          </w:p>
        </w:tc>
        <w:tc>
          <w:tcPr>
            <w:tcW w:w="1559" w:type="dxa"/>
          </w:tcPr>
          <w:p w14:paraId="14C20CAE" w14:textId="77777777" w:rsidR="00BB3E49" w:rsidRPr="00CF0B47" w:rsidRDefault="00FF1B77">
            <w:pPr>
              <w:pStyle w:val="Tabletext"/>
              <w:jc w:val="center"/>
            </w:pPr>
            <w:r w:rsidRPr="00CF0B47">
              <w:t>10% BLER</w:t>
            </w:r>
          </w:p>
        </w:tc>
        <w:tc>
          <w:tcPr>
            <w:tcW w:w="1418" w:type="dxa"/>
          </w:tcPr>
          <w:p w14:paraId="736D21EF" w14:textId="77777777" w:rsidR="00BB3E49" w:rsidRPr="00CF0B47" w:rsidRDefault="00FF1B77">
            <w:pPr>
              <w:pStyle w:val="Tabletext"/>
              <w:jc w:val="center"/>
            </w:pPr>
            <w:r w:rsidRPr="00CF0B47">
              <w:t>16</w:t>
            </w:r>
          </w:p>
        </w:tc>
      </w:tr>
      <w:tr w:rsidR="00BB3E49" w:rsidRPr="00CF0B47" w14:paraId="06811B23" w14:textId="77777777">
        <w:trPr>
          <w:jc w:val="center"/>
        </w:trPr>
        <w:tc>
          <w:tcPr>
            <w:tcW w:w="1844" w:type="dxa"/>
          </w:tcPr>
          <w:p w14:paraId="0BB09629" w14:textId="77777777" w:rsidR="00BB3E49" w:rsidRPr="00CF0B47" w:rsidRDefault="00FF1B77">
            <w:pPr>
              <w:pStyle w:val="Tabletext"/>
              <w:jc w:val="center"/>
            </w:pPr>
            <w:r w:rsidRPr="00CF0B47">
              <w:t>136HS Outdoor</w:t>
            </w:r>
          </w:p>
        </w:tc>
        <w:tc>
          <w:tcPr>
            <w:tcW w:w="1559" w:type="dxa"/>
          </w:tcPr>
          <w:p w14:paraId="107D4703" w14:textId="77777777" w:rsidR="00BB3E49" w:rsidRPr="00CF0B47" w:rsidRDefault="00FF1B77">
            <w:pPr>
              <w:pStyle w:val="Tabletext"/>
              <w:jc w:val="center"/>
            </w:pPr>
            <w:r w:rsidRPr="00CF0B47">
              <w:t>Vehicular A</w:t>
            </w:r>
          </w:p>
        </w:tc>
        <w:tc>
          <w:tcPr>
            <w:tcW w:w="992" w:type="dxa"/>
          </w:tcPr>
          <w:p w14:paraId="311A06B2" w14:textId="77777777" w:rsidR="00BB3E49" w:rsidRPr="00CF0B47" w:rsidRDefault="00FF1B77">
            <w:pPr>
              <w:pStyle w:val="Tabletext"/>
              <w:jc w:val="center"/>
            </w:pPr>
            <w:r w:rsidRPr="00CF0B47">
              <w:t>120</w:t>
            </w:r>
          </w:p>
        </w:tc>
        <w:tc>
          <w:tcPr>
            <w:tcW w:w="1134" w:type="dxa"/>
          </w:tcPr>
          <w:p w14:paraId="4E7FB4E1" w14:textId="77777777" w:rsidR="00BB3E49" w:rsidRPr="00CF0B47" w:rsidRDefault="00FF1B77">
            <w:pPr>
              <w:pStyle w:val="Tabletext"/>
              <w:jc w:val="center"/>
            </w:pPr>
            <w:r w:rsidRPr="00CF0B47">
              <w:t>PCS-3</w:t>
            </w:r>
          </w:p>
        </w:tc>
        <w:tc>
          <w:tcPr>
            <w:tcW w:w="1559" w:type="dxa"/>
          </w:tcPr>
          <w:p w14:paraId="144AE9E4" w14:textId="77777777" w:rsidR="00BB3E49" w:rsidRPr="00CF0B47" w:rsidRDefault="00FF1B77">
            <w:pPr>
              <w:pStyle w:val="Tabletext"/>
              <w:jc w:val="center"/>
            </w:pPr>
            <w:r w:rsidRPr="00CF0B47">
              <w:t>10% BLER</w:t>
            </w:r>
          </w:p>
        </w:tc>
        <w:tc>
          <w:tcPr>
            <w:tcW w:w="1418" w:type="dxa"/>
          </w:tcPr>
          <w:p w14:paraId="18FB949D" w14:textId="77777777" w:rsidR="00BB3E49" w:rsidRPr="00CF0B47" w:rsidRDefault="00FF1B77">
            <w:pPr>
              <w:pStyle w:val="Tabletext"/>
              <w:jc w:val="center"/>
            </w:pPr>
            <w:r w:rsidRPr="00CF0B47">
              <w:t>18</w:t>
            </w:r>
          </w:p>
        </w:tc>
      </w:tr>
      <w:tr w:rsidR="00BB3E49" w:rsidRPr="00CF0B47" w14:paraId="6EF383C6" w14:textId="77777777">
        <w:trPr>
          <w:jc w:val="center"/>
        </w:trPr>
        <w:tc>
          <w:tcPr>
            <w:tcW w:w="1844" w:type="dxa"/>
          </w:tcPr>
          <w:p w14:paraId="21FAC7DD" w14:textId="77777777" w:rsidR="00BB3E49" w:rsidRPr="00CF0B47" w:rsidRDefault="00FF1B77">
            <w:pPr>
              <w:pStyle w:val="Tabletext"/>
              <w:jc w:val="center"/>
            </w:pPr>
            <w:r w:rsidRPr="00CF0B47">
              <w:t>136HS Outdoor</w:t>
            </w:r>
          </w:p>
        </w:tc>
        <w:tc>
          <w:tcPr>
            <w:tcW w:w="1559" w:type="dxa"/>
          </w:tcPr>
          <w:p w14:paraId="2CD21AF7" w14:textId="77777777" w:rsidR="00BB3E49" w:rsidRPr="00CF0B47" w:rsidRDefault="00FF1B77">
            <w:pPr>
              <w:pStyle w:val="Tabletext"/>
              <w:jc w:val="center"/>
            </w:pPr>
            <w:r w:rsidRPr="00CF0B47">
              <w:t>Vehicular A</w:t>
            </w:r>
          </w:p>
        </w:tc>
        <w:tc>
          <w:tcPr>
            <w:tcW w:w="992" w:type="dxa"/>
          </w:tcPr>
          <w:p w14:paraId="1361399E" w14:textId="77777777" w:rsidR="00BB3E49" w:rsidRPr="00CF0B47" w:rsidRDefault="00FF1B77">
            <w:pPr>
              <w:pStyle w:val="Tabletext"/>
              <w:jc w:val="center"/>
            </w:pPr>
            <w:r w:rsidRPr="00CF0B47">
              <w:t>120</w:t>
            </w:r>
          </w:p>
        </w:tc>
        <w:tc>
          <w:tcPr>
            <w:tcW w:w="1134" w:type="dxa"/>
          </w:tcPr>
          <w:p w14:paraId="13EC2B9B" w14:textId="77777777" w:rsidR="00BB3E49" w:rsidRPr="00CF0B47" w:rsidRDefault="00FF1B77">
            <w:pPr>
              <w:pStyle w:val="Tabletext"/>
              <w:jc w:val="center"/>
            </w:pPr>
            <w:r w:rsidRPr="00CF0B47">
              <w:t>PCS-4</w:t>
            </w:r>
          </w:p>
        </w:tc>
        <w:tc>
          <w:tcPr>
            <w:tcW w:w="1559" w:type="dxa"/>
          </w:tcPr>
          <w:p w14:paraId="66519E8A" w14:textId="77777777" w:rsidR="00BB3E49" w:rsidRPr="00CF0B47" w:rsidRDefault="00FF1B77">
            <w:pPr>
              <w:pStyle w:val="Tabletext"/>
              <w:jc w:val="center"/>
            </w:pPr>
            <w:r w:rsidRPr="00CF0B47">
              <w:t>10% BLER</w:t>
            </w:r>
          </w:p>
        </w:tc>
        <w:tc>
          <w:tcPr>
            <w:tcW w:w="1418" w:type="dxa"/>
          </w:tcPr>
          <w:p w14:paraId="643C0E0A" w14:textId="77777777" w:rsidR="00BB3E49" w:rsidRPr="00CF0B47" w:rsidRDefault="00FF1B77">
            <w:pPr>
              <w:pStyle w:val="Tabletext"/>
              <w:jc w:val="center"/>
            </w:pPr>
            <w:r w:rsidRPr="00CF0B47">
              <w:t>19.5</w:t>
            </w:r>
          </w:p>
        </w:tc>
      </w:tr>
      <w:tr w:rsidR="00BB3E49" w:rsidRPr="00CF0B47" w14:paraId="6ECCFA79" w14:textId="77777777">
        <w:trPr>
          <w:jc w:val="center"/>
        </w:trPr>
        <w:tc>
          <w:tcPr>
            <w:tcW w:w="1844" w:type="dxa"/>
          </w:tcPr>
          <w:p w14:paraId="0F134396" w14:textId="77777777" w:rsidR="00BB3E49" w:rsidRPr="00CF0B47" w:rsidRDefault="00FF1B77">
            <w:pPr>
              <w:pStyle w:val="Tabletext"/>
              <w:jc w:val="center"/>
            </w:pPr>
            <w:r w:rsidRPr="00CF0B47">
              <w:t>136HS Outdoor</w:t>
            </w:r>
          </w:p>
        </w:tc>
        <w:tc>
          <w:tcPr>
            <w:tcW w:w="1559" w:type="dxa"/>
          </w:tcPr>
          <w:p w14:paraId="71148052" w14:textId="77777777" w:rsidR="00BB3E49" w:rsidRPr="00CF0B47" w:rsidRDefault="00FF1B77">
            <w:pPr>
              <w:pStyle w:val="Tabletext"/>
              <w:jc w:val="center"/>
            </w:pPr>
            <w:r w:rsidRPr="00CF0B47">
              <w:t>Vehicular A</w:t>
            </w:r>
          </w:p>
        </w:tc>
        <w:tc>
          <w:tcPr>
            <w:tcW w:w="992" w:type="dxa"/>
          </w:tcPr>
          <w:p w14:paraId="3A8BB7C9" w14:textId="77777777" w:rsidR="00BB3E49" w:rsidRPr="00CF0B47" w:rsidRDefault="00FF1B77">
            <w:pPr>
              <w:pStyle w:val="Tabletext"/>
              <w:jc w:val="center"/>
            </w:pPr>
            <w:r w:rsidRPr="00CF0B47">
              <w:t>120</w:t>
            </w:r>
          </w:p>
        </w:tc>
        <w:tc>
          <w:tcPr>
            <w:tcW w:w="1134" w:type="dxa"/>
          </w:tcPr>
          <w:p w14:paraId="1D166660" w14:textId="77777777" w:rsidR="00BB3E49" w:rsidRPr="00CF0B47" w:rsidRDefault="00FF1B77">
            <w:pPr>
              <w:pStyle w:val="Tabletext"/>
              <w:jc w:val="center"/>
            </w:pPr>
            <w:r w:rsidRPr="00CF0B47">
              <w:t>PCS-5</w:t>
            </w:r>
          </w:p>
        </w:tc>
        <w:tc>
          <w:tcPr>
            <w:tcW w:w="1559" w:type="dxa"/>
          </w:tcPr>
          <w:p w14:paraId="7F6227DE" w14:textId="77777777" w:rsidR="00BB3E49" w:rsidRPr="00CF0B47" w:rsidRDefault="00FF1B77">
            <w:pPr>
              <w:pStyle w:val="Tabletext"/>
              <w:jc w:val="center"/>
            </w:pPr>
            <w:r w:rsidRPr="00CF0B47">
              <w:t>10% BLER</w:t>
            </w:r>
          </w:p>
        </w:tc>
        <w:tc>
          <w:tcPr>
            <w:tcW w:w="1418" w:type="dxa"/>
          </w:tcPr>
          <w:p w14:paraId="73A07C49" w14:textId="77777777" w:rsidR="00BB3E49" w:rsidRPr="00CF0B47" w:rsidRDefault="00FF1B77">
            <w:pPr>
              <w:pStyle w:val="Tabletext"/>
              <w:jc w:val="center"/>
            </w:pPr>
            <w:r w:rsidRPr="00CF0B47">
              <w:t>21</w:t>
            </w:r>
          </w:p>
        </w:tc>
      </w:tr>
      <w:tr w:rsidR="00BB3E49" w:rsidRPr="00CF0B47" w14:paraId="27E2BEF4" w14:textId="77777777">
        <w:trPr>
          <w:jc w:val="center"/>
        </w:trPr>
        <w:tc>
          <w:tcPr>
            <w:tcW w:w="1844" w:type="dxa"/>
          </w:tcPr>
          <w:p w14:paraId="48B1DAD5" w14:textId="77777777" w:rsidR="00BB3E49" w:rsidRPr="00CF0B47" w:rsidRDefault="00FF1B77">
            <w:pPr>
              <w:pStyle w:val="Tabletext"/>
              <w:jc w:val="center"/>
            </w:pPr>
            <w:r w:rsidRPr="00CF0B47">
              <w:t>136HS Outdoor</w:t>
            </w:r>
          </w:p>
        </w:tc>
        <w:tc>
          <w:tcPr>
            <w:tcW w:w="1559" w:type="dxa"/>
          </w:tcPr>
          <w:p w14:paraId="6A25065A" w14:textId="77777777" w:rsidR="00BB3E49" w:rsidRPr="00CF0B47" w:rsidRDefault="00FF1B77">
            <w:pPr>
              <w:pStyle w:val="Tabletext"/>
              <w:jc w:val="center"/>
            </w:pPr>
            <w:r w:rsidRPr="00CF0B47">
              <w:t>Vehicular A</w:t>
            </w:r>
          </w:p>
        </w:tc>
        <w:tc>
          <w:tcPr>
            <w:tcW w:w="992" w:type="dxa"/>
          </w:tcPr>
          <w:p w14:paraId="297196E5" w14:textId="77777777" w:rsidR="00BB3E49" w:rsidRPr="00CF0B47" w:rsidRDefault="00FF1B77">
            <w:pPr>
              <w:pStyle w:val="Tabletext"/>
              <w:jc w:val="center"/>
            </w:pPr>
            <w:r w:rsidRPr="00CF0B47">
              <w:t>120</w:t>
            </w:r>
          </w:p>
        </w:tc>
        <w:tc>
          <w:tcPr>
            <w:tcW w:w="1134" w:type="dxa"/>
          </w:tcPr>
          <w:p w14:paraId="05B68DC3" w14:textId="77777777" w:rsidR="00BB3E49" w:rsidRPr="00CF0B47" w:rsidRDefault="00FF1B77">
            <w:pPr>
              <w:pStyle w:val="Tabletext"/>
              <w:jc w:val="center"/>
            </w:pPr>
            <w:r w:rsidRPr="00CF0B47">
              <w:t>PCS-6</w:t>
            </w:r>
          </w:p>
        </w:tc>
        <w:tc>
          <w:tcPr>
            <w:tcW w:w="1559" w:type="dxa"/>
          </w:tcPr>
          <w:p w14:paraId="476918A7" w14:textId="77777777" w:rsidR="00BB3E49" w:rsidRPr="00CF0B47" w:rsidRDefault="00FF1B77">
            <w:pPr>
              <w:pStyle w:val="Tabletext"/>
              <w:jc w:val="center"/>
            </w:pPr>
            <w:r w:rsidRPr="00CF0B47">
              <w:t>10% BLER</w:t>
            </w:r>
          </w:p>
        </w:tc>
        <w:tc>
          <w:tcPr>
            <w:tcW w:w="1418" w:type="dxa"/>
          </w:tcPr>
          <w:p w14:paraId="25E39BF5" w14:textId="77777777" w:rsidR="00BB3E49" w:rsidRPr="00CF0B47" w:rsidRDefault="00FF1B77">
            <w:pPr>
              <w:pStyle w:val="Tabletext"/>
              <w:jc w:val="center"/>
            </w:pPr>
            <w:r w:rsidRPr="00CF0B47">
              <w:t>24.5</w:t>
            </w:r>
          </w:p>
        </w:tc>
      </w:tr>
      <w:tr w:rsidR="00BB3E49" w:rsidRPr="00CF0B47" w14:paraId="45A12F77" w14:textId="77777777">
        <w:trPr>
          <w:jc w:val="center"/>
        </w:trPr>
        <w:tc>
          <w:tcPr>
            <w:tcW w:w="8506" w:type="dxa"/>
            <w:gridSpan w:val="6"/>
            <w:tcBorders>
              <w:left w:val="nil"/>
              <w:bottom w:val="nil"/>
              <w:right w:val="nil"/>
            </w:tcBorders>
          </w:tcPr>
          <w:p w14:paraId="40C44BEA" w14:textId="77777777" w:rsidR="00BB3E49" w:rsidRPr="00CF0B47" w:rsidRDefault="00FF1B77">
            <w:pPr>
              <w:pStyle w:val="TableLegendNote"/>
            </w:pPr>
            <w:r w:rsidRPr="00CF0B47">
              <w:t>NOTE 1 – This is the GMSK interfering channel. The channel models in the above Table are taken directly from Recommendation ITU-R M.1225.</w:t>
            </w:r>
          </w:p>
        </w:tc>
      </w:tr>
    </w:tbl>
    <w:p w14:paraId="53A6D1CE" w14:textId="77777777" w:rsidR="00BB3E49" w:rsidRDefault="00BB3E49">
      <w:pPr>
        <w:pStyle w:val="Tablefin"/>
      </w:pPr>
    </w:p>
    <w:p w14:paraId="41CBA30D" w14:textId="77777777" w:rsidR="00BB3E49" w:rsidRDefault="00FF1B77">
      <w:pPr>
        <w:pStyle w:val="Reftext"/>
        <w:rPr>
          <w:lang w:val="en-US"/>
        </w:rPr>
      </w:pPr>
      <w:r>
        <w:rPr>
          <w:lang w:val="en-US"/>
        </w:rPr>
        <w:t>[14]</w:t>
      </w:r>
      <w:r>
        <w:rPr>
          <w:lang w:val="en-US"/>
        </w:rPr>
        <w:tab/>
        <w:t>TR45 technical specification, SP-4027-270b)</w:t>
      </w:r>
      <w:proofErr w:type="gramStart"/>
      <w:r>
        <w:rPr>
          <w:lang w:val="en-US"/>
        </w:rPr>
        <w:t>;</w:t>
      </w:r>
      <w:proofErr w:type="gramEnd"/>
      <w:r>
        <w:rPr>
          <w:lang w:val="en-US"/>
        </w:rPr>
        <w:t xml:space="preserve"> Mobile Station Minimum Performance, clause 2.3.1.3.1.</w:t>
      </w:r>
    </w:p>
    <w:p w14:paraId="3C3B140C" w14:textId="77777777" w:rsidR="00BB3E49" w:rsidRDefault="00FF1B77">
      <w:pPr>
        <w:pStyle w:val="Reftext"/>
        <w:rPr>
          <w:lang w:val="en-US"/>
        </w:rPr>
      </w:pPr>
      <w:r>
        <w:rPr>
          <w:lang w:val="en-US"/>
        </w:rPr>
        <w:t>[15]</w:t>
      </w:r>
      <w:r>
        <w:rPr>
          <w:lang w:val="en-US"/>
        </w:rPr>
        <w:tab/>
        <w:t>TR45 technical specification, SP-4027-270b)</w:t>
      </w:r>
      <w:proofErr w:type="gramStart"/>
      <w:r>
        <w:rPr>
          <w:lang w:val="en-US"/>
        </w:rPr>
        <w:t>;</w:t>
      </w:r>
      <w:proofErr w:type="gramEnd"/>
      <w:r>
        <w:rPr>
          <w:lang w:val="en-US"/>
        </w:rPr>
        <w:t xml:space="preserve"> Mobile Station Minimum Performance, clause 1.4 and clause 3.2.2. Refers To Power Class Ii Mobile Station.</w:t>
      </w:r>
    </w:p>
    <w:p w14:paraId="417CE088" w14:textId="77777777" w:rsidR="00BB3E49" w:rsidRDefault="00FF1B77">
      <w:pPr>
        <w:pStyle w:val="Reftext"/>
        <w:rPr>
          <w:lang w:val="en-US"/>
        </w:rPr>
      </w:pPr>
      <w:r>
        <w:rPr>
          <w:lang w:val="en-US"/>
        </w:rPr>
        <w:t>[16]</w:t>
      </w:r>
      <w:r>
        <w:rPr>
          <w:lang w:val="en-US"/>
        </w:rPr>
        <w:tab/>
        <w:t>TR45 technical specification, SP-4027-270b)</w:t>
      </w:r>
      <w:proofErr w:type="gramStart"/>
      <w:r>
        <w:rPr>
          <w:lang w:val="en-US"/>
        </w:rPr>
        <w:t>;</w:t>
      </w:r>
      <w:proofErr w:type="gramEnd"/>
      <w:r>
        <w:rPr>
          <w:lang w:val="en-US"/>
        </w:rPr>
        <w:t xml:space="preserve"> Mobile Station Minimum Performance, clause 3.4.1.1.3.</w:t>
      </w:r>
    </w:p>
    <w:p w14:paraId="6EBEA8E1" w14:textId="77777777" w:rsidR="00BB3E49" w:rsidRDefault="00FF1B77">
      <w:pPr>
        <w:pStyle w:val="Reftext"/>
        <w:rPr>
          <w:lang w:val="en-US"/>
        </w:rPr>
      </w:pPr>
      <w:r>
        <w:rPr>
          <w:lang w:val="en-US"/>
        </w:rPr>
        <w:t>[17]</w:t>
      </w:r>
      <w:r>
        <w:rPr>
          <w:lang w:val="en-US"/>
        </w:rPr>
        <w:tab/>
        <w:t>TR45 technical specification, SP-4027-270b); Mobile Station Minimum Performance, clause 2.3.2.4.3:</w:t>
      </w:r>
    </w:p>
    <w:p w14:paraId="2361BA06" w14:textId="77777777" w:rsidR="00BB3E49" w:rsidRDefault="00FF1B77">
      <w:pPr>
        <w:pStyle w:val="TableNo"/>
        <w:rPr>
          <w:lang w:val="en-US" w:eastAsia="zh-CN"/>
        </w:rPr>
      </w:pPr>
      <w:r>
        <w:rPr>
          <w:lang w:val="en-US"/>
        </w:rPr>
        <w:t xml:space="preserve">TABLE </w:t>
      </w:r>
      <w:del w:id="7671" w:author="Bettina Funk" w:date="2013-10-15T09:35:00Z">
        <w:r>
          <w:rPr>
            <w:lang w:val="en-US"/>
          </w:rPr>
          <w:delText>19</w:delText>
        </w:r>
      </w:del>
      <w:ins w:id="7672" w:author="Bettina Funk" w:date="2013-10-15T09:35:00Z">
        <w:r>
          <w:rPr>
            <w:lang w:val="en-US"/>
          </w:rPr>
          <w:t>2</w:t>
        </w:r>
        <w:del w:id="7673" w:author="change" w:date="2014-01-22T14:35:00Z">
          <w:r w:rsidDel="00BA2B33">
            <w:rPr>
              <w:lang w:val="en-US"/>
            </w:rPr>
            <w:delText>8</w:delText>
          </w:r>
        </w:del>
      </w:ins>
      <w:ins w:id="7674" w:author="change" w:date="2014-01-22T14:35:00Z">
        <w:r w:rsidR="00BA2B33">
          <w:rPr>
            <w:rFonts w:hint="eastAsia"/>
            <w:lang w:val="en-US" w:eastAsia="zh-CN"/>
          </w:rPr>
          <w:t>9</w:t>
        </w:r>
      </w:ins>
    </w:p>
    <w:p w14:paraId="772A3C70" w14:textId="77777777" w:rsidR="00BB3E49" w:rsidRDefault="00FF1B77">
      <w:pPr>
        <w:pStyle w:val="Tabletitle"/>
        <w:rPr>
          <w:lang w:val="en-US"/>
        </w:rPr>
      </w:pPr>
      <w:r>
        <w:rPr>
          <w:lang w:val="en-US"/>
        </w:rPr>
        <w:t>Blocking and spurious response rejection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1"/>
        <w:gridCol w:w="1701"/>
        <w:gridCol w:w="1701"/>
        <w:gridCol w:w="1843"/>
        <w:gridCol w:w="1211"/>
      </w:tblGrid>
      <w:tr w:rsidR="00BB3E49" w:rsidRPr="00CF0B47" w14:paraId="601B9CFD" w14:textId="77777777">
        <w:trPr>
          <w:jc w:val="center"/>
        </w:trPr>
        <w:tc>
          <w:tcPr>
            <w:tcW w:w="1921" w:type="dxa"/>
            <w:vAlign w:val="center"/>
          </w:tcPr>
          <w:p w14:paraId="2A5D80BC" w14:textId="77777777" w:rsidR="00BB3E49" w:rsidRPr="00CF0B47" w:rsidRDefault="00FF1B77">
            <w:pPr>
              <w:pStyle w:val="Tablehead"/>
            </w:pPr>
            <w:r w:rsidRPr="00CF0B47">
              <w:t>Frequency band</w:t>
            </w:r>
          </w:p>
        </w:tc>
        <w:tc>
          <w:tcPr>
            <w:tcW w:w="1701" w:type="dxa"/>
            <w:vAlign w:val="center"/>
          </w:tcPr>
          <w:p w14:paraId="60208370" w14:textId="77777777" w:rsidR="00BB3E49" w:rsidRPr="00CF0B47" w:rsidRDefault="00FF1B77">
            <w:pPr>
              <w:pStyle w:val="Tablehead"/>
            </w:pPr>
            <w:r w:rsidRPr="00CF0B47">
              <w:t xml:space="preserve">Desired signal (frequency, </w:t>
            </w:r>
            <w:r w:rsidRPr="00CF0B47">
              <w:rPr>
                <w:i/>
                <w:iCs/>
              </w:rPr>
              <w:t>F</w:t>
            </w:r>
            <w:r w:rsidRPr="00CF0B47">
              <w:rPr>
                <w:i/>
                <w:iCs/>
                <w:vertAlign w:val="subscript"/>
              </w:rPr>
              <w:t>c</w:t>
            </w:r>
            <w:r w:rsidRPr="00CF0B47">
              <w:t>)</w:t>
            </w:r>
          </w:p>
        </w:tc>
        <w:tc>
          <w:tcPr>
            <w:tcW w:w="1701" w:type="dxa"/>
            <w:vAlign w:val="center"/>
          </w:tcPr>
          <w:p w14:paraId="5A5F430B" w14:textId="77777777" w:rsidR="00BB3E49" w:rsidRPr="00CF0B47" w:rsidRDefault="00FF1B77">
            <w:pPr>
              <w:pStyle w:val="Tablehead"/>
            </w:pPr>
            <w:r w:rsidRPr="00CF0B47">
              <w:t xml:space="preserve">Blocking signal (frequency, </w:t>
            </w:r>
            <w:r w:rsidRPr="00CF0B47">
              <w:rPr>
                <w:i/>
                <w:iCs/>
              </w:rPr>
              <w:t>F</w:t>
            </w:r>
            <w:r w:rsidRPr="00CF0B47">
              <w:rPr>
                <w:vertAlign w:val="subscript"/>
              </w:rPr>
              <w:t>0</w:t>
            </w:r>
            <w:r w:rsidRPr="00CF0B47">
              <w:t>)</w:t>
            </w:r>
          </w:p>
        </w:tc>
        <w:tc>
          <w:tcPr>
            <w:tcW w:w="1843" w:type="dxa"/>
            <w:vAlign w:val="center"/>
          </w:tcPr>
          <w:p w14:paraId="139BD14B" w14:textId="77777777" w:rsidR="00BB3E49" w:rsidRPr="00CF0B47" w:rsidRDefault="00FF1B77">
            <w:pPr>
              <w:pStyle w:val="Tablehead"/>
              <w:rPr>
                <w:lang w:val="en-US"/>
              </w:rPr>
            </w:pPr>
            <w:r w:rsidRPr="00CF0B47">
              <w:rPr>
                <w:lang w:val="en-US"/>
              </w:rPr>
              <w:t xml:space="preserve">Spurious </w:t>
            </w:r>
            <w:r w:rsidRPr="00CF0B47">
              <w:rPr>
                <w:lang w:val="en-US"/>
              </w:rPr>
              <w:br/>
              <w:t xml:space="preserve">response limit </w:t>
            </w:r>
            <w:r w:rsidRPr="00CF0B47">
              <w:rPr>
                <w:lang w:val="en-US"/>
              </w:rPr>
              <w:br/>
              <w:t xml:space="preserve">(frequency, </w:t>
            </w:r>
            <w:r w:rsidRPr="00CF0B47">
              <w:rPr>
                <w:i/>
                <w:iCs/>
                <w:lang w:val="en-US"/>
              </w:rPr>
              <w:t>F</w:t>
            </w:r>
            <w:r w:rsidRPr="00CF0B47">
              <w:rPr>
                <w:vertAlign w:val="subscript"/>
                <w:lang w:val="en-US"/>
              </w:rPr>
              <w:t>0</w:t>
            </w:r>
            <w:r w:rsidRPr="00CF0B47">
              <w:rPr>
                <w:lang w:val="en-US"/>
              </w:rPr>
              <w:t>)</w:t>
            </w:r>
          </w:p>
        </w:tc>
        <w:tc>
          <w:tcPr>
            <w:tcW w:w="1211" w:type="dxa"/>
            <w:vAlign w:val="center"/>
          </w:tcPr>
          <w:p w14:paraId="5BB8EAFC" w14:textId="77777777" w:rsidR="00BB3E49" w:rsidRPr="00CF0B47" w:rsidRDefault="00FF1B77">
            <w:pPr>
              <w:pStyle w:val="Tablehead"/>
            </w:pPr>
            <w:r w:rsidRPr="00CF0B47">
              <w:t>Error rate (%)</w:t>
            </w:r>
          </w:p>
        </w:tc>
      </w:tr>
      <w:tr w:rsidR="00BB3E49" w:rsidRPr="00CF0B47" w14:paraId="4FDD03F8" w14:textId="77777777">
        <w:trPr>
          <w:jc w:val="center"/>
        </w:trPr>
        <w:tc>
          <w:tcPr>
            <w:tcW w:w="1921" w:type="dxa"/>
          </w:tcPr>
          <w:p w14:paraId="1E626EC7" w14:textId="77777777" w:rsidR="00BB3E49" w:rsidRPr="00CF0B47" w:rsidRDefault="00FF1B77">
            <w:pPr>
              <w:pStyle w:val="Tabletext"/>
              <w:jc w:val="center"/>
            </w:pPr>
            <w:r w:rsidRPr="00CF0B47">
              <w:t xml:space="preserve">| </w:t>
            </w:r>
            <w:proofErr w:type="gramStart"/>
            <w:r w:rsidRPr="00CF0B47">
              <w:rPr>
                <w:i/>
                <w:iCs/>
              </w:rPr>
              <w:t>fc</w:t>
            </w:r>
            <w:proofErr w:type="gramEnd"/>
            <w:r w:rsidRPr="00CF0B47">
              <w:t xml:space="preserve"> – f</w:t>
            </w:r>
            <w:r w:rsidRPr="00CF0B47">
              <w:rPr>
                <w:vertAlign w:val="subscript"/>
              </w:rPr>
              <w:t>0</w:t>
            </w:r>
            <w:r w:rsidRPr="00CF0B47">
              <w:t xml:space="preserve"> | &gt; 3 MHz</w:t>
            </w:r>
            <w:r w:rsidRPr="00CF0B47">
              <w:br/>
              <w:t>(</w:t>
            </w:r>
            <w:r w:rsidRPr="00CF0B47">
              <w:sym w:font="Symbol" w:char="F070"/>
            </w:r>
            <w:r w:rsidRPr="00CF0B47">
              <w:t>/4 DQPSK)</w:t>
            </w:r>
          </w:p>
        </w:tc>
        <w:tc>
          <w:tcPr>
            <w:tcW w:w="1701" w:type="dxa"/>
          </w:tcPr>
          <w:p w14:paraId="41408C1A" w14:textId="77777777" w:rsidR="00BB3E49" w:rsidRPr="00CF0B47" w:rsidRDefault="00FF1B77">
            <w:pPr>
              <w:pStyle w:val="Tabletext"/>
              <w:jc w:val="center"/>
            </w:pPr>
            <w:r w:rsidRPr="00CF0B47">
              <w:sym w:font="Symbol" w:char="F02D"/>
            </w:r>
            <w:r w:rsidRPr="00CF0B47">
              <w:t>102</w:t>
            </w:r>
          </w:p>
        </w:tc>
        <w:tc>
          <w:tcPr>
            <w:tcW w:w="1701" w:type="dxa"/>
          </w:tcPr>
          <w:p w14:paraId="644BAA0B" w14:textId="77777777" w:rsidR="00BB3E49" w:rsidRPr="00CF0B47" w:rsidRDefault="00FF1B77">
            <w:pPr>
              <w:pStyle w:val="Tabletext"/>
              <w:jc w:val="center"/>
            </w:pPr>
            <w:r w:rsidRPr="00CF0B47">
              <w:sym w:font="Symbol" w:char="F02D"/>
            </w:r>
            <w:r w:rsidRPr="00CF0B47">
              <w:t>30</w:t>
            </w:r>
          </w:p>
        </w:tc>
        <w:tc>
          <w:tcPr>
            <w:tcW w:w="1843" w:type="dxa"/>
          </w:tcPr>
          <w:p w14:paraId="45C757B7" w14:textId="77777777" w:rsidR="00BB3E49" w:rsidRPr="00CF0B47" w:rsidRDefault="00FF1B77">
            <w:pPr>
              <w:pStyle w:val="Tabletext"/>
              <w:jc w:val="center"/>
            </w:pPr>
            <w:r w:rsidRPr="00CF0B47">
              <w:sym w:font="Symbol" w:char="F02D"/>
            </w:r>
            <w:r w:rsidRPr="00CF0B47">
              <w:t>45</w:t>
            </w:r>
          </w:p>
        </w:tc>
        <w:tc>
          <w:tcPr>
            <w:tcW w:w="1211" w:type="dxa"/>
          </w:tcPr>
          <w:p w14:paraId="0B7CDAA8" w14:textId="77777777" w:rsidR="00BB3E49" w:rsidRPr="00CF0B47" w:rsidRDefault="00FF1B77">
            <w:pPr>
              <w:pStyle w:val="Tabletext"/>
              <w:jc w:val="center"/>
            </w:pPr>
            <w:r w:rsidRPr="00CF0B47">
              <w:t>3</w:t>
            </w:r>
          </w:p>
        </w:tc>
      </w:tr>
      <w:tr w:rsidR="00BB3E49" w:rsidRPr="00CF0B47" w14:paraId="0A95E8ED" w14:textId="77777777">
        <w:trPr>
          <w:jc w:val="center"/>
        </w:trPr>
        <w:tc>
          <w:tcPr>
            <w:tcW w:w="1921" w:type="dxa"/>
          </w:tcPr>
          <w:p w14:paraId="6CEE2FFC" w14:textId="77777777" w:rsidR="00BB3E49" w:rsidRPr="00CF0B47" w:rsidRDefault="00FF1B77">
            <w:pPr>
              <w:pStyle w:val="Tabletext"/>
              <w:jc w:val="center"/>
            </w:pPr>
            <w:r w:rsidRPr="00CF0B47">
              <w:t xml:space="preserve">3 MHz &gt; | </w:t>
            </w:r>
            <w:r w:rsidRPr="00CF0B47">
              <w:rPr>
                <w:i/>
                <w:iCs/>
              </w:rPr>
              <w:t>fc</w:t>
            </w:r>
            <w:r w:rsidRPr="00CF0B47">
              <w:t xml:space="preserve"> – </w:t>
            </w:r>
            <w:r w:rsidRPr="00CF0B47">
              <w:rPr>
                <w:i/>
                <w:iCs/>
              </w:rPr>
              <w:t>f</w:t>
            </w:r>
            <w:r w:rsidRPr="00CF0B47">
              <w:rPr>
                <w:vertAlign w:val="subscript"/>
              </w:rPr>
              <w:t>0</w:t>
            </w:r>
            <w:r w:rsidRPr="00CF0B47">
              <w:t xml:space="preserve"> | &gt; 90 kHz</w:t>
            </w:r>
            <w:r w:rsidRPr="00CF0B47">
              <w:br/>
              <w:t>(</w:t>
            </w:r>
            <w:r w:rsidRPr="00CF0B47">
              <w:sym w:font="Symbol" w:char="F070"/>
            </w:r>
            <w:r w:rsidRPr="00CF0B47">
              <w:t>/4 DQPSK)</w:t>
            </w:r>
          </w:p>
        </w:tc>
        <w:tc>
          <w:tcPr>
            <w:tcW w:w="1701" w:type="dxa"/>
          </w:tcPr>
          <w:p w14:paraId="08B3D029" w14:textId="77777777" w:rsidR="00BB3E49" w:rsidRPr="00CF0B47" w:rsidRDefault="00FF1B77">
            <w:pPr>
              <w:pStyle w:val="Tabletext"/>
              <w:jc w:val="center"/>
            </w:pPr>
            <w:r w:rsidRPr="00CF0B47">
              <w:sym w:font="Symbol" w:char="F02D"/>
            </w:r>
            <w:r w:rsidRPr="00CF0B47">
              <w:t>102</w:t>
            </w:r>
          </w:p>
        </w:tc>
        <w:tc>
          <w:tcPr>
            <w:tcW w:w="1701" w:type="dxa"/>
          </w:tcPr>
          <w:p w14:paraId="754560E0" w14:textId="77777777" w:rsidR="00BB3E49" w:rsidRPr="00CF0B47" w:rsidRDefault="00FF1B77">
            <w:pPr>
              <w:pStyle w:val="Tabletext"/>
              <w:jc w:val="center"/>
            </w:pPr>
            <w:r w:rsidRPr="00CF0B47">
              <w:sym w:font="Symbol" w:char="F02D"/>
            </w:r>
            <w:r w:rsidRPr="00CF0B47">
              <w:t>45</w:t>
            </w:r>
          </w:p>
        </w:tc>
        <w:tc>
          <w:tcPr>
            <w:tcW w:w="1843" w:type="dxa"/>
          </w:tcPr>
          <w:p w14:paraId="01A2631F" w14:textId="77777777" w:rsidR="00BB3E49" w:rsidRPr="00CF0B47" w:rsidRDefault="00FF1B77">
            <w:pPr>
              <w:pStyle w:val="Tabletext"/>
              <w:jc w:val="center"/>
            </w:pPr>
            <w:r w:rsidRPr="00CF0B47">
              <w:sym w:font="Symbol" w:char="F02D"/>
            </w:r>
            <w:r w:rsidRPr="00CF0B47">
              <w:t>45</w:t>
            </w:r>
          </w:p>
        </w:tc>
        <w:tc>
          <w:tcPr>
            <w:tcW w:w="1211" w:type="dxa"/>
          </w:tcPr>
          <w:p w14:paraId="4DC1458C" w14:textId="77777777" w:rsidR="00BB3E49" w:rsidRPr="00CF0B47" w:rsidRDefault="00FF1B77">
            <w:pPr>
              <w:pStyle w:val="Tabletext"/>
              <w:jc w:val="center"/>
            </w:pPr>
            <w:r w:rsidRPr="00CF0B47">
              <w:t>3</w:t>
            </w:r>
          </w:p>
        </w:tc>
      </w:tr>
      <w:tr w:rsidR="00BB3E49" w:rsidRPr="00CF0B47" w14:paraId="6AB12A0D" w14:textId="77777777">
        <w:trPr>
          <w:jc w:val="center"/>
        </w:trPr>
        <w:tc>
          <w:tcPr>
            <w:tcW w:w="1921" w:type="dxa"/>
          </w:tcPr>
          <w:p w14:paraId="34157B9A" w14:textId="77777777" w:rsidR="00BB3E49" w:rsidRPr="00CF0B47" w:rsidRDefault="00FF1B77">
            <w:pPr>
              <w:pStyle w:val="Tabletext"/>
              <w:jc w:val="center"/>
            </w:pPr>
            <w:r w:rsidRPr="00CF0B47">
              <w:t xml:space="preserve">| </w:t>
            </w:r>
            <w:proofErr w:type="gramStart"/>
            <w:r w:rsidRPr="00CF0B47">
              <w:rPr>
                <w:i/>
                <w:iCs/>
              </w:rPr>
              <w:t>f</w:t>
            </w:r>
            <w:r w:rsidRPr="00CF0B47">
              <w:rPr>
                <w:i/>
                <w:iCs/>
                <w:vertAlign w:val="subscript"/>
              </w:rPr>
              <w:t>c</w:t>
            </w:r>
            <w:proofErr w:type="gramEnd"/>
            <w:r w:rsidRPr="00CF0B47">
              <w:t xml:space="preserve"> – </w:t>
            </w:r>
            <w:r w:rsidRPr="00CF0B47">
              <w:rPr>
                <w:i/>
                <w:iCs/>
              </w:rPr>
              <w:t>f</w:t>
            </w:r>
            <w:r w:rsidRPr="00CF0B47">
              <w:rPr>
                <w:vertAlign w:val="subscript"/>
              </w:rPr>
              <w:t xml:space="preserve">0 </w:t>
            </w:r>
            <w:r w:rsidRPr="00CF0B47">
              <w:t>| &gt; 3 MHz</w:t>
            </w:r>
            <w:r w:rsidRPr="00CF0B47">
              <w:br/>
              <w:t>(8-PSK)</w:t>
            </w:r>
          </w:p>
        </w:tc>
        <w:tc>
          <w:tcPr>
            <w:tcW w:w="1701" w:type="dxa"/>
          </w:tcPr>
          <w:p w14:paraId="3733A2EE" w14:textId="77777777" w:rsidR="00BB3E49" w:rsidRPr="00CF0B47" w:rsidRDefault="00FF1B77">
            <w:pPr>
              <w:pStyle w:val="Tabletext"/>
              <w:jc w:val="center"/>
            </w:pPr>
            <w:r w:rsidRPr="00CF0B47">
              <w:sym w:font="Symbol" w:char="F02D"/>
            </w:r>
            <w:r w:rsidRPr="00CF0B47">
              <w:t>99</w:t>
            </w:r>
          </w:p>
        </w:tc>
        <w:tc>
          <w:tcPr>
            <w:tcW w:w="1701" w:type="dxa"/>
          </w:tcPr>
          <w:p w14:paraId="52FE5216" w14:textId="77777777" w:rsidR="00BB3E49" w:rsidRPr="00CF0B47" w:rsidRDefault="00FF1B77">
            <w:pPr>
              <w:pStyle w:val="Tabletext"/>
              <w:jc w:val="center"/>
            </w:pPr>
            <w:r w:rsidRPr="00CF0B47">
              <w:sym w:font="Symbol" w:char="F02D"/>
            </w:r>
            <w:r w:rsidRPr="00CF0B47">
              <w:t>30</w:t>
            </w:r>
          </w:p>
        </w:tc>
        <w:tc>
          <w:tcPr>
            <w:tcW w:w="1843" w:type="dxa"/>
          </w:tcPr>
          <w:p w14:paraId="019FF6BB" w14:textId="77777777" w:rsidR="00BB3E49" w:rsidRPr="00CF0B47" w:rsidRDefault="00FF1B77">
            <w:pPr>
              <w:pStyle w:val="Tabletext"/>
              <w:jc w:val="center"/>
            </w:pPr>
            <w:r w:rsidRPr="00CF0B47">
              <w:sym w:font="Symbol" w:char="F02D"/>
            </w:r>
            <w:r w:rsidRPr="00CF0B47">
              <w:t>45</w:t>
            </w:r>
          </w:p>
        </w:tc>
        <w:tc>
          <w:tcPr>
            <w:tcW w:w="1211" w:type="dxa"/>
          </w:tcPr>
          <w:p w14:paraId="70C90426" w14:textId="77777777" w:rsidR="00BB3E49" w:rsidRPr="00CF0B47" w:rsidRDefault="00FF1B77">
            <w:pPr>
              <w:pStyle w:val="Tabletext"/>
              <w:jc w:val="center"/>
            </w:pPr>
            <w:r w:rsidRPr="00CF0B47">
              <w:t>3</w:t>
            </w:r>
          </w:p>
        </w:tc>
      </w:tr>
      <w:tr w:rsidR="00BB3E49" w:rsidRPr="00CF0B47" w14:paraId="29566948" w14:textId="77777777">
        <w:trPr>
          <w:jc w:val="center"/>
        </w:trPr>
        <w:tc>
          <w:tcPr>
            <w:tcW w:w="1921" w:type="dxa"/>
          </w:tcPr>
          <w:p w14:paraId="29A73108" w14:textId="77777777" w:rsidR="00BB3E49" w:rsidRPr="00CF0B47" w:rsidRDefault="00FF1B77">
            <w:pPr>
              <w:pStyle w:val="Tabletext"/>
              <w:jc w:val="center"/>
            </w:pPr>
            <w:r w:rsidRPr="00CF0B47">
              <w:t xml:space="preserve">3 MHz &gt; | </w:t>
            </w:r>
            <w:r w:rsidRPr="00CF0B47">
              <w:rPr>
                <w:i/>
                <w:iCs/>
              </w:rPr>
              <w:t>f</w:t>
            </w:r>
            <w:r w:rsidRPr="00CF0B47">
              <w:rPr>
                <w:i/>
                <w:iCs/>
                <w:vertAlign w:val="subscript"/>
              </w:rPr>
              <w:t>c</w:t>
            </w:r>
            <w:r w:rsidRPr="00CF0B47">
              <w:rPr>
                <w:vertAlign w:val="subscript"/>
              </w:rPr>
              <w:t xml:space="preserve"> </w:t>
            </w:r>
            <w:r w:rsidRPr="00CF0B47">
              <w:t xml:space="preserve">– </w:t>
            </w:r>
            <w:r w:rsidRPr="00CF0B47">
              <w:rPr>
                <w:i/>
                <w:iCs/>
              </w:rPr>
              <w:t>f</w:t>
            </w:r>
            <w:r w:rsidRPr="00CF0B47">
              <w:rPr>
                <w:vertAlign w:val="subscript"/>
              </w:rPr>
              <w:t>0</w:t>
            </w:r>
            <w:r w:rsidRPr="00CF0B47">
              <w:t xml:space="preserve"> | &gt; 90 kHz</w:t>
            </w:r>
            <w:r w:rsidRPr="00CF0B47">
              <w:br/>
              <w:t>(8-PSK)</w:t>
            </w:r>
          </w:p>
        </w:tc>
        <w:tc>
          <w:tcPr>
            <w:tcW w:w="1701" w:type="dxa"/>
          </w:tcPr>
          <w:p w14:paraId="0E10C07F" w14:textId="77777777" w:rsidR="00BB3E49" w:rsidRPr="00CF0B47" w:rsidRDefault="00FF1B77">
            <w:pPr>
              <w:pStyle w:val="Tabletext"/>
              <w:jc w:val="center"/>
            </w:pPr>
            <w:r w:rsidRPr="00CF0B47">
              <w:sym w:font="Symbol" w:char="F02D"/>
            </w:r>
            <w:r w:rsidRPr="00CF0B47">
              <w:t>99</w:t>
            </w:r>
          </w:p>
        </w:tc>
        <w:tc>
          <w:tcPr>
            <w:tcW w:w="1701" w:type="dxa"/>
          </w:tcPr>
          <w:p w14:paraId="33B591A4" w14:textId="77777777" w:rsidR="00BB3E49" w:rsidRPr="00CF0B47" w:rsidRDefault="00FF1B77">
            <w:pPr>
              <w:pStyle w:val="Tabletext"/>
              <w:jc w:val="center"/>
            </w:pPr>
            <w:r w:rsidRPr="00CF0B47">
              <w:sym w:font="Symbol" w:char="F02D"/>
            </w:r>
            <w:r w:rsidRPr="00CF0B47">
              <w:t>45</w:t>
            </w:r>
          </w:p>
        </w:tc>
        <w:tc>
          <w:tcPr>
            <w:tcW w:w="1843" w:type="dxa"/>
          </w:tcPr>
          <w:p w14:paraId="57A121AF" w14:textId="77777777" w:rsidR="00BB3E49" w:rsidRPr="00CF0B47" w:rsidRDefault="00FF1B77">
            <w:pPr>
              <w:pStyle w:val="Tabletext"/>
              <w:jc w:val="center"/>
            </w:pPr>
            <w:r w:rsidRPr="00CF0B47">
              <w:sym w:font="Symbol" w:char="F02D"/>
            </w:r>
            <w:r w:rsidRPr="00CF0B47">
              <w:t>45</w:t>
            </w:r>
          </w:p>
        </w:tc>
        <w:tc>
          <w:tcPr>
            <w:tcW w:w="1211" w:type="dxa"/>
          </w:tcPr>
          <w:p w14:paraId="5B961FFF" w14:textId="77777777" w:rsidR="00BB3E49" w:rsidRPr="00CF0B47" w:rsidRDefault="00FF1B77">
            <w:pPr>
              <w:pStyle w:val="Tabletext"/>
              <w:jc w:val="center"/>
            </w:pPr>
            <w:r w:rsidRPr="00CF0B47">
              <w:t>3</w:t>
            </w:r>
          </w:p>
        </w:tc>
      </w:tr>
    </w:tbl>
    <w:p w14:paraId="7311BB5B" w14:textId="77777777" w:rsidR="00BB3E49" w:rsidRDefault="00BB3E49">
      <w:pPr>
        <w:pStyle w:val="Tablefin"/>
      </w:pPr>
    </w:p>
    <w:p w14:paraId="0A4D87D9" w14:textId="77777777" w:rsidR="00F353E8" w:rsidRDefault="00F353E8">
      <w:pPr>
        <w:tabs>
          <w:tab w:val="clear" w:pos="1134"/>
          <w:tab w:val="clear" w:pos="1871"/>
          <w:tab w:val="clear" w:pos="2268"/>
        </w:tabs>
        <w:overflowPunct/>
        <w:autoSpaceDE/>
        <w:autoSpaceDN/>
        <w:adjustRightInd/>
        <w:spacing w:before="0"/>
        <w:textAlignment w:val="auto"/>
      </w:pPr>
      <w:r>
        <w:br w:type="page"/>
      </w:r>
    </w:p>
    <w:p w14:paraId="5B6157FD" w14:textId="77777777" w:rsidR="00BB3E49" w:rsidRDefault="00FF1B77">
      <w:pPr>
        <w:pStyle w:val="Reftext"/>
      </w:pPr>
      <w:r>
        <w:lastRenderedPageBreak/>
        <w:t>[18]</w:t>
      </w:r>
      <w:r>
        <w:tab/>
        <w:t>TR45 technical specification, SP-4027-270b)</w:t>
      </w:r>
      <w:proofErr w:type="gramStart"/>
      <w:r>
        <w:t>;</w:t>
      </w:r>
      <w:proofErr w:type="gramEnd"/>
      <w:r>
        <w:t xml:space="preserve"> Mobile Station Minimum Performance, clause 2.3.1.1.3.</w:t>
      </w:r>
    </w:p>
    <w:p w14:paraId="40795BAD" w14:textId="77777777" w:rsidR="00BB3E49" w:rsidRDefault="00FF1B77">
      <w:pPr>
        <w:pStyle w:val="Reftext"/>
        <w:rPr>
          <w:lang w:val="en-US"/>
        </w:rPr>
      </w:pPr>
      <w:r>
        <w:rPr>
          <w:lang w:val="en-US"/>
        </w:rPr>
        <w:t>[19]</w:t>
      </w:r>
      <w:r>
        <w:rPr>
          <w:lang w:val="en-US"/>
        </w:rPr>
        <w:tab/>
        <w:t>TR45 technical specification, TIA-97-F; Recommended minimum performance Standards for cdma2000</w:t>
      </w:r>
      <w:r>
        <w:sym w:font="Symbol" w:char="F0E2"/>
      </w:r>
      <w:r>
        <w:rPr>
          <w:lang w:val="en-US"/>
        </w:rPr>
        <w:t xml:space="preserve"> spread spectrum base stations.</w:t>
      </w:r>
    </w:p>
    <w:p w14:paraId="0ABEE2BA" w14:textId="77777777" w:rsidR="00BB3E49" w:rsidRDefault="00FF1B77">
      <w:pPr>
        <w:pStyle w:val="Reftext"/>
        <w:rPr>
          <w:lang w:val="en-US"/>
        </w:rPr>
      </w:pPr>
      <w:r>
        <w:rPr>
          <w:lang w:val="en-US"/>
        </w:rPr>
        <w:t>[20]</w:t>
      </w:r>
      <w:r>
        <w:rPr>
          <w:lang w:val="en-US"/>
        </w:rPr>
        <w:tab/>
        <w:t>TR45 technical specification, TIA-98-F; Recommended minimum performance Standards for cdma2000</w:t>
      </w:r>
      <w:r>
        <w:sym w:font="Symbol" w:char="F0E2"/>
      </w:r>
      <w:r>
        <w:rPr>
          <w:lang w:val="en-US"/>
        </w:rPr>
        <w:t xml:space="preserve"> spread spectrum mobile stations.</w:t>
      </w:r>
    </w:p>
    <w:p w14:paraId="580CBC1B" w14:textId="77777777" w:rsidR="00BB3E49" w:rsidRDefault="00FF1B77">
      <w:pPr>
        <w:pStyle w:val="Reftext"/>
        <w:rPr>
          <w:lang w:val="en-US"/>
        </w:rPr>
      </w:pPr>
      <w:r>
        <w:rPr>
          <w:lang w:val="en-US"/>
        </w:rPr>
        <w:t>[21]</w:t>
      </w:r>
      <w:r>
        <w:rPr>
          <w:lang w:val="en-US"/>
        </w:rPr>
        <w:tab/>
        <w:t>TR45 technical specification, TIA-864-A; Recommended minimum performance Standards for cdma2000</w:t>
      </w:r>
      <w:r>
        <w:sym w:font="Symbol" w:char="F0E2"/>
      </w:r>
      <w:r>
        <w:rPr>
          <w:lang w:val="en-US"/>
        </w:rPr>
        <w:t xml:space="preserve"> High Rate Packet Data Access Network.</w:t>
      </w:r>
    </w:p>
    <w:p w14:paraId="7B993D09" w14:textId="77777777" w:rsidR="00BB3E49" w:rsidRDefault="00FF1B77">
      <w:pPr>
        <w:pStyle w:val="Reftext"/>
        <w:rPr>
          <w:lang w:val="en-US"/>
        </w:rPr>
      </w:pPr>
      <w:r>
        <w:rPr>
          <w:lang w:val="en-US"/>
        </w:rPr>
        <w:t>[22]</w:t>
      </w:r>
      <w:r>
        <w:rPr>
          <w:lang w:val="en-US"/>
        </w:rPr>
        <w:tab/>
        <w:t>TR45 technical specification, TIA-866-A; Recommended minimum performance Standards for cdma2000</w:t>
      </w:r>
      <w:r>
        <w:sym w:font="Symbol" w:char="F0E2"/>
      </w:r>
      <w:r>
        <w:rPr>
          <w:lang w:val="en-US"/>
        </w:rPr>
        <w:t xml:space="preserve"> High Rate Packet Data Access Terminal.</w:t>
      </w:r>
    </w:p>
    <w:p w14:paraId="40C76B52" w14:textId="77777777" w:rsidR="00BB3E49" w:rsidRDefault="00FF1B77">
      <w:pPr>
        <w:pStyle w:val="Reftext"/>
        <w:rPr>
          <w:lang w:val="en-US"/>
        </w:rPr>
      </w:pPr>
      <w:r>
        <w:rPr>
          <w:lang w:val="en-US"/>
        </w:rPr>
        <w:t>[23]</w:t>
      </w:r>
      <w:r>
        <w:rPr>
          <w:lang w:val="en-US"/>
        </w:rPr>
        <w:tab/>
        <w:t>3GPP TS 25.308 v9.2.0 (2010-03); 3rd Generation Partnership Project; Technical Specification Group Radio Access Network; High Speed Downlink Packet Access (HSDPA); Overall description; Stage 2 (Release 9).</w:t>
      </w:r>
    </w:p>
    <w:p w14:paraId="3D6CF5BE" w14:textId="77777777" w:rsidR="00BB3E49" w:rsidRDefault="00FF1B77">
      <w:pPr>
        <w:pStyle w:val="Reftext"/>
        <w:rPr>
          <w:lang w:val="en-US"/>
        </w:rPr>
      </w:pPr>
      <w:r>
        <w:rPr>
          <w:lang w:val="en-US"/>
        </w:rPr>
        <w:t>[24]</w:t>
      </w:r>
      <w:r>
        <w:rPr>
          <w:lang w:val="en-US"/>
        </w:rPr>
        <w:tab/>
        <w:t xml:space="preserve">Mobile </w:t>
      </w:r>
      <w:proofErr w:type="spellStart"/>
      <w:r>
        <w:rPr>
          <w:lang w:val="en-US"/>
        </w:rPr>
        <w:t>WiMAX</w:t>
      </w:r>
      <w:proofErr w:type="spellEnd"/>
      <w:r>
        <w:rPr>
          <w:lang w:val="en-US"/>
        </w:rPr>
        <w:t xml:space="preserve"> – Part I: A Technical Overview and Performance Evaluation, </w:t>
      </w:r>
      <w:proofErr w:type="gramStart"/>
      <w:r>
        <w:rPr>
          <w:lang w:val="en-US"/>
        </w:rPr>
        <w:t>August,</w:t>
      </w:r>
      <w:proofErr w:type="gramEnd"/>
      <w:r>
        <w:rPr>
          <w:lang w:val="en-US"/>
        </w:rPr>
        <w:t xml:space="preserve"> 2006, </w:t>
      </w:r>
      <w:proofErr w:type="spellStart"/>
      <w:r>
        <w:rPr>
          <w:lang w:val="en-US"/>
        </w:rPr>
        <w:t>WiMAX</w:t>
      </w:r>
      <w:proofErr w:type="spellEnd"/>
      <w:r>
        <w:rPr>
          <w:lang w:val="en-US"/>
        </w:rPr>
        <w:t xml:space="preserve"> Forum®. </w:t>
      </w:r>
    </w:p>
    <w:p w14:paraId="181C4268" w14:textId="77777777" w:rsidR="00BB3E49" w:rsidRDefault="00FF1B77">
      <w:pPr>
        <w:pStyle w:val="Reftext"/>
        <w:rPr>
          <w:lang w:val="en-US"/>
        </w:rPr>
      </w:pPr>
      <w:r>
        <w:rPr>
          <w:lang w:val="en-US"/>
        </w:rPr>
        <w:t>[25</w:t>
      </w:r>
      <w:proofErr w:type="gramStart"/>
      <w:r>
        <w:rPr>
          <w:lang w:val="en-US"/>
        </w:rPr>
        <w:t>]</w:t>
      </w:r>
      <w:r>
        <w:rPr>
          <w:lang w:val="en-US"/>
        </w:rPr>
        <w:tab/>
        <w:t>3GPP</w:t>
      </w:r>
      <w:proofErr w:type="gramEnd"/>
      <w:r>
        <w:rPr>
          <w:lang w:val="en-US"/>
        </w:rPr>
        <w:t xml:space="preserve"> TS 36.101 v9.3.0 (2010-03): 3rd Generation Partnership Project; Technical Specification Group Radio Access Networks; Evolved Universal Terrestrial Radio Access (E-UTRA); User Equipment (UE) radio transmission and reception (Release 9).</w:t>
      </w:r>
    </w:p>
    <w:p w14:paraId="0F2C5518" w14:textId="77777777" w:rsidR="00BB3E49" w:rsidRDefault="00FF1B77">
      <w:pPr>
        <w:pStyle w:val="Reftext"/>
        <w:rPr>
          <w:lang w:val="en-US"/>
        </w:rPr>
      </w:pPr>
      <w:r>
        <w:rPr>
          <w:lang w:val="en-US"/>
        </w:rPr>
        <w:t>[26</w:t>
      </w:r>
      <w:proofErr w:type="gramStart"/>
      <w:r>
        <w:rPr>
          <w:lang w:val="en-US"/>
        </w:rPr>
        <w:t>]</w:t>
      </w:r>
      <w:r>
        <w:rPr>
          <w:lang w:val="en-US"/>
        </w:rPr>
        <w:tab/>
        <w:t>3GPP</w:t>
      </w:r>
      <w:proofErr w:type="gramEnd"/>
      <w:r>
        <w:rPr>
          <w:lang w:val="en-US"/>
        </w:rPr>
        <w:t xml:space="preserve"> TS 36.104 v9.3.0 (2010-03): 3rd Generation Partnership Project; Technical Specification Group Radio Access Networks; Evolved Universal Terrestrial Radio Access (E-UTRA); Base Station (BS) radio transmission and reception (Release 9).</w:t>
      </w:r>
    </w:p>
    <w:p w14:paraId="32C92DDF" w14:textId="77777777" w:rsidR="00BB3E49" w:rsidRDefault="00FF1B77">
      <w:pPr>
        <w:pStyle w:val="Reftext"/>
        <w:rPr>
          <w:lang w:val="en-US"/>
        </w:rPr>
      </w:pPr>
      <w:r>
        <w:rPr>
          <w:lang w:val="en-US"/>
        </w:rPr>
        <w:t>[27]</w:t>
      </w:r>
      <w:r>
        <w:rPr>
          <w:lang w:val="en-US"/>
        </w:rPr>
        <w:tab/>
        <w:t>3GPP TS 25.319 v9.3.0 (2010-03): 3rd Generation Partnership Project; Technical Specification Group Radio Access Networks; Enhanced uplink; Overall description; Stage 2 (Release 9).</w:t>
      </w:r>
    </w:p>
    <w:p w14:paraId="6AF187AB" w14:textId="77777777" w:rsidR="00BB3E49" w:rsidRDefault="00FF1B77">
      <w:pPr>
        <w:pStyle w:val="Reftext"/>
        <w:rPr>
          <w:lang w:val="en-US"/>
        </w:rPr>
      </w:pPr>
      <w:r>
        <w:rPr>
          <w:lang w:val="en-US"/>
        </w:rPr>
        <w:t>[28]</w:t>
      </w:r>
      <w:r>
        <w:rPr>
          <w:lang w:val="en-US"/>
        </w:rPr>
        <w:tab/>
        <w:t>3GPP TS 25.306 v9.2.0 (2010-03): 3rd Generation Partnership Project; Technical Specification Group Radio Access Networks; UE Radio Access capabilities (Release 9).</w:t>
      </w:r>
    </w:p>
    <w:p w14:paraId="4EEEAC26" w14:textId="77777777" w:rsidR="00BB3E49" w:rsidRDefault="00FF1B77">
      <w:pPr>
        <w:pStyle w:val="Reftext"/>
        <w:rPr>
          <w:lang w:val="en-US"/>
        </w:rPr>
      </w:pPr>
      <w:r>
        <w:rPr>
          <w:lang w:val="en-US"/>
        </w:rPr>
        <w:t>[29]</w:t>
      </w:r>
      <w:r>
        <w:rPr>
          <w:lang w:val="en-US"/>
        </w:rPr>
        <w:tab/>
        <w:t>3GPP TS 36.306 v9.1.0 (2010-03): 3rd Generation Partnership Project; Technical Specification Group Radio Access Networks; Evolved Universal Terrestrial Radio Access (E-UTRA); User Equipment (UE) radio access capabilities (Release 9).</w:t>
      </w:r>
    </w:p>
    <w:p w14:paraId="354EFF8D" w14:textId="77777777" w:rsidR="00BB3E49" w:rsidRDefault="00FF1B77">
      <w:pPr>
        <w:pStyle w:val="Reftext"/>
        <w:rPr>
          <w:lang w:val="en-US"/>
        </w:rPr>
      </w:pPr>
      <w:r>
        <w:rPr>
          <w:lang w:val="en-US"/>
        </w:rPr>
        <w:t>[30]</w:t>
      </w:r>
      <w:r>
        <w:rPr>
          <w:lang w:val="en-US"/>
        </w:rPr>
        <w:tab/>
      </w:r>
      <w:proofErr w:type="spellStart"/>
      <w:proofErr w:type="gramStart"/>
      <w:r>
        <w:rPr>
          <w:lang w:val="en-US"/>
        </w:rPr>
        <w:t>WiMAX</w:t>
      </w:r>
      <w:proofErr w:type="spellEnd"/>
      <w:r>
        <w:rPr>
          <w:lang w:val="en-US"/>
        </w:rPr>
        <w:t xml:space="preserve"> Forum® Mobile Radio Specification, WMF-T23-005-R015v04.</w:t>
      </w:r>
      <w:proofErr w:type="gramEnd"/>
    </w:p>
    <w:p w14:paraId="32AEA495" w14:textId="77777777" w:rsidR="00BB3E49" w:rsidRDefault="00BB3E49">
      <w:pPr>
        <w:rPr>
          <w:lang w:val="en-US"/>
        </w:rPr>
      </w:pPr>
    </w:p>
    <w:p w14:paraId="70ECB23B" w14:textId="77777777" w:rsidR="00BB3E49" w:rsidRDefault="00FF1B77">
      <w:pPr>
        <w:pStyle w:val="AnnexNoTitle"/>
        <w:rPr>
          <w:lang w:val="en-US"/>
        </w:rPr>
      </w:pPr>
      <w:r>
        <w:rPr>
          <w:lang w:val="en-US"/>
        </w:rPr>
        <w:t>Bibliography</w:t>
      </w:r>
    </w:p>
    <w:p w14:paraId="437E73ED" w14:textId="77777777" w:rsidR="00BB3E49" w:rsidRDefault="00BB3E49">
      <w:pPr>
        <w:pStyle w:val="Reftext"/>
        <w:rPr>
          <w:lang w:val="en-US"/>
        </w:rPr>
      </w:pPr>
    </w:p>
    <w:p w14:paraId="6532138D" w14:textId="77777777" w:rsidR="00BB3E49" w:rsidRDefault="00FF1B77">
      <w:pPr>
        <w:pStyle w:val="Reftext"/>
        <w:rPr>
          <w:lang w:val="en-US"/>
        </w:rPr>
      </w:pPr>
      <w:proofErr w:type="gramStart"/>
      <w:r>
        <w:rPr>
          <w:lang w:val="en-US"/>
        </w:rPr>
        <w:t>[1]</w:t>
      </w:r>
      <w:r>
        <w:rPr>
          <w:lang w:val="en-US"/>
        </w:rPr>
        <w:tab/>
        <w:t>TR45 technical specification, TIA/EIA 136-131; Digital Traffic Channel Layer 1, clause 1.3.</w:t>
      </w:r>
      <w:proofErr w:type="gramEnd"/>
    </w:p>
    <w:p w14:paraId="4D24FADD" w14:textId="77777777" w:rsidR="00BB3E49" w:rsidRDefault="00FF1B77">
      <w:pPr>
        <w:pStyle w:val="Reftext"/>
        <w:rPr>
          <w:i/>
          <w:iCs/>
        </w:rPr>
      </w:pPr>
      <w:r>
        <w:rPr>
          <w:lang w:val="en-US"/>
        </w:rPr>
        <w:t>[2]</w:t>
      </w:r>
      <w:r>
        <w:rPr>
          <w:lang w:val="en-US"/>
        </w:rPr>
        <w:tab/>
        <w:t xml:space="preserve">3GPP TS 25.942; 3rd Generation Partnership Project; Technical Specification Group Radio Access Networks; RF System Scenarios, clause 4.1.1.2. Body loss expectation is that values are similar for all technologies. </w:t>
      </w:r>
      <w:r>
        <w:t>Footnote retained for information purposes.</w:t>
      </w:r>
    </w:p>
    <w:p w14:paraId="1EB8C6AE" w14:textId="77777777" w:rsidR="00BB3E49" w:rsidRDefault="00BB3E49">
      <w:pPr>
        <w:rPr>
          <w:i/>
          <w:iCs/>
        </w:rPr>
      </w:pPr>
    </w:p>
    <w:p w14:paraId="31AAC53F" w14:textId="77777777" w:rsidR="00BB3E49" w:rsidRDefault="00FF1B77">
      <w:pPr>
        <w:jc w:val="center"/>
        <w:rPr>
          <w:lang w:val="fr-FR" w:eastAsia="zh-CN"/>
        </w:rPr>
      </w:pPr>
      <w:r>
        <w:rPr>
          <w:lang w:val="fr-FR" w:eastAsia="zh-CN"/>
        </w:rPr>
        <w:t>_______________</w:t>
      </w:r>
    </w:p>
    <w:sectPr w:rsidR="00BB3E49">
      <w:headerReference w:type="default" r:id="rId38"/>
      <w:footerReference w:type="default" r:id="rId39"/>
      <w:footerReference w:type="first" r:id="rId40"/>
      <w:pgSz w:w="11907" w:h="16834" w:code="9"/>
      <w:pgMar w:top="1418" w:right="1134" w:bottom="1418" w:left="1134" w:header="720" w:footer="720" w:gutter="0"/>
      <w:paperSrc w:first="15" w:other="15"/>
      <w:lnNumType w:countBy="1" w:restart="continuous"/>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010C5" w14:textId="77777777" w:rsidR="007924F6" w:rsidRDefault="007924F6">
      <w:r>
        <w:separator/>
      </w:r>
    </w:p>
  </w:endnote>
  <w:endnote w:type="continuationSeparator" w:id="0">
    <w:p w14:paraId="7164ED5A" w14:textId="77777777" w:rsidR="007924F6" w:rsidRDefault="00792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宋体">
    <w:panose1 w:val="02010600030101010101"/>
    <w:charset w:val="50"/>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MS UI Gothic">
    <w:charset w:val="80"/>
    <w:family w:val="swiss"/>
    <w:pitch w:val="variable"/>
    <w:sig w:usb0="E00002FF" w:usb1="6AC7FDFB" w:usb2="00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Batang">
    <w:altName w:val="바탕"/>
    <w:charset w:val="81"/>
    <w:family w:val="roman"/>
    <w:pitch w:val="variable"/>
    <w:sig w:usb0="B00002AF" w:usb1="69D77CFB" w:usb2="00000030" w:usb3="00000000" w:csb0="0008009F" w:csb1="00000000"/>
  </w:font>
  <w:font w:name="Verdana">
    <w:panose1 w:val="020B0604030504040204"/>
    <w:charset w:val="00"/>
    <w:family w:val="auto"/>
    <w:pitch w:val="variable"/>
    <w:sig w:usb0="00000003" w:usb1="00000000" w:usb2="00000000" w:usb3="00000000" w:csb0="00000001" w:csb1="00000000"/>
  </w:font>
  <w:font w:name="???">
    <w:altName w:val="Arial Unicode MS"/>
    <w:panose1 w:val="00000000000000000000"/>
    <w:charset w:val="81"/>
    <w:family w:val="roman"/>
    <w:notTrueType/>
    <w:pitch w:val="default"/>
    <w:sig w:usb0="00000001" w:usb1="09060000" w:usb2="00000010" w:usb3="00000000" w:csb0="0008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9EEF4" w14:textId="77777777" w:rsidR="007924F6" w:rsidRPr="00C10350" w:rsidRDefault="007924F6" w:rsidP="00F353E8">
    <w:pPr>
      <w:pStyle w:val="a5"/>
      <w:rPr>
        <w:lang w:val="sv-SE"/>
      </w:rPr>
    </w:pPr>
    <w:fldSimple w:instr=" FILENAME  \p  \* MERGEFORMAT ">
      <w:ins w:id="340" w:author="NING YANG" w:date="2014-01-22T18:43:00Z">
        <w:r w:rsidRPr="0006511B">
          <w:rPr>
            <w:lang w:val="sv-SE"/>
            <w:rPrChange w:id="341" w:author="NING YANG" w:date="2014-01-22T18:43:00Z">
              <w:rPr/>
            </w:rPrChange>
          </w:rPr>
          <w:t xml:space="preserve">MACINTOSH:Users:yangning:Desktop:RP- 131847_PRELIMINARY </w:t>
        </w:r>
        <w:r>
          <w:t>DRAFT REVISION OF REPORT ITU-R M.2039-2_revised.docx</w:t>
        </w:r>
      </w:ins>
      <w:del w:id="342" w:author="NING YANG" w:date="2014-01-22T18:43:00Z">
        <w:r w:rsidRPr="00C10350" w:rsidDel="0006511B">
          <w:rPr>
            <w:lang w:val="sv-SE"/>
          </w:rPr>
          <w:delText>M:\BRSGD\TEXT2013\SG05\WP5D\DT\324Rev1e.docx</w:delText>
        </w:r>
      </w:del>
    </w:fldSimple>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0644C" w14:textId="77777777" w:rsidR="007924F6" w:rsidRDefault="007924F6">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14:paraId="74F45EB8" w14:textId="77777777" w:rsidR="007924F6" w:rsidRPr="002A696A" w:rsidRDefault="007924F6" w:rsidP="00F353E8">
    <w:pPr>
      <w:pStyle w:val="a5"/>
      <w:rPr>
        <w:rPrChange w:id="343" w:author="Telecom Italia S.p.A. - Giovanni Romano" w:date="2013-12-04T08:08:00Z">
          <w:rPr>
            <w:lang w:val="sv-SE"/>
          </w:rPr>
        </w:rPrChange>
      </w:rPr>
    </w:pPr>
    <w:r w:rsidRPr="002A696A">
      <w:rPr>
        <w:rPrChange w:id="344" w:author="Telecom Italia S.p.A. - Giovanni Romano" w:date="2013-12-04T08:08:00Z">
          <w:rPr>
            <w:lang w:val="sv-SE"/>
          </w:rPr>
        </w:rPrChange>
      </w:rPr>
      <w:br/>
    </w:r>
    <w:fldSimple w:instr=" FILENAME  \p  \* MERGEFORMAT ">
      <w:ins w:id="345" w:author="NING YANG" w:date="2014-01-22T18:43:00Z">
        <w:r>
          <w:t>MACINTOSH:Users:yangning:Desktop:RP- 131847_PRELIMINARY DRAFT REVISION OF REPORT ITU-R M.2039-2_revised.docx</w:t>
        </w:r>
      </w:ins>
      <w:del w:id="346" w:author="NING YANG" w:date="2014-01-22T18:43:00Z">
        <w:r w:rsidRPr="002A696A" w:rsidDel="0006511B">
          <w:rPr>
            <w:rPrChange w:id="347" w:author="Telecom Italia S.p.A. - Giovanni Romano" w:date="2013-12-04T08:08:00Z">
              <w:rPr>
                <w:lang w:val="sv-SE"/>
              </w:rPr>
            </w:rPrChange>
          </w:rPr>
          <w:delText>M:\BRSGD\TEXT2013\SG05\WP5D\DT\324Rev1e.docx</w:delText>
        </w:r>
      </w:del>
    </w:fldSimple>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E7103" w14:textId="77777777" w:rsidR="007924F6" w:rsidRPr="00C10350" w:rsidRDefault="007924F6" w:rsidP="00F353E8">
    <w:pPr>
      <w:pStyle w:val="a5"/>
      <w:rPr>
        <w:lang w:val="sv-SE"/>
      </w:rPr>
    </w:pPr>
    <w:fldSimple w:instr=" FILENAME  \p  \* MERGEFORMAT ">
      <w:ins w:id="6721" w:author="NING YANG" w:date="2014-01-22T18:43:00Z">
        <w:r w:rsidRPr="0006511B">
          <w:rPr>
            <w:lang w:val="sv-SE"/>
            <w:rPrChange w:id="6722" w:author="NING YANG" w:date="2014-01-22T18:43:00Z">
              <w:rPr/>
            </w:rPrChange>
          </w:rPr>
          <w:t xml:space="preserve">MACINTOSH:Users:yangning:Desktop:RP- 131847_PRELIMINARY </w:t>
        </w:r>
        <w:r>
          <w:t>DRAFT REVISION OF REPORT ITU-R M.2039-2_revised.docx</w:t>
        </w:r>
      </w:ins>
      <w:del w:id="6723" w:author="NING YANG" w:date="2014-01-22T18:43:00Z">
        <w:r w:rsidRPr="00C10350" w:rsidDel="0006511B">
          <w:rPr>
            <w:lang w:val="sv-SE"/>
          </w:rPr>
          <w:delText>M:\BRSGD\TEXT2013\SG05\WP5D\DT\324Rev1e.docx</w:delText>
        </w:r>
      </w:del>
    </w:fldSimple>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AB345" w14:textId="77777777" w:rsidR="007924F6" w:rsidRDefault="007924F6">
    <w:pPr>
      <w:rPr>
        <w:lang w:val="en-US"/>
      </w:rPr>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C4B77" w14:textId="77777777" w:rsidR="007924F6" w:rsidRPr="00C10350" w:rsidRDefault="007924F6" w:rsidP="00F353E8">
    <w:pPr>
      <w:pStyle w:val="a5"/>
      <w:rPr>
        <w:lang w:val="sv-SE"/>
      </w:rPr>
    </w:pPr>
    <w:fldSimple w:instr=" FILENAME  \p  \* MERGEFORMAT ">
      <w:ins w:id="7655" w:author="NING YANG" w:date="2014-01-22T18:43:00Z">
        <w:r w:rsidRPr="0006511B">
          <w:rPr>
            <w:lang w:val="sv-SE"/>
            <w:rPrChange w:id="7656" w:author="NING YANG" w:date="2014-01-22T18:43:00Z">
              <w:rPr/>
            </w:rPrChange>
          </w:rPr>
          <w:t xml:space="preserve">MACINTOSH:Users:yangning:Desktop:RP- 131847_PRELIMINARY </w:t>
        </w:r>
        <w:r>
          <w:t>DRAFT REVISION OF REPORT ITU-R M.2039-2_revised.docx</w:t>
        </w:r>
      </w:ins>
      <w:del w:id="7657" w:author="NING YANG" w:date="2014-01-22T18:43:00Z">
        <w:r w:rsidRPr="00C10350" w:rsidDel="0006511B">
          <w:rPr>
            <w:lang w:val="sv-SE"/>
          </w:rPr>
          <w:delText>M:\BRSGD\TEXT2013\SG05\WP5D\DT\324Rev1e.docx</w:delText>
        </w:r>
      </w:del>
    </w:fldSimple>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4BF59B" w14:textId="77777777" w:rsidR="007924F6" w:rsidRPr="00C10350" w:rsidRDefault="007924F6" w:rsidP="00F353E8">
    <w:pPr>
      <w:pStyle w:val="a5"/>
      <w:rPr>
        <w:lang w:val="sv-SE"/>
      </w:rPr>
    </w:pPr>
    <w:fldSimple w:instr=" FILENAME  \p  \* MERGEFORMAT ">
      <w:ins w:id="7675" w:author="NING YANG" w:date="2014-01-22T18:43:00Z">
        <w:r w:rsidRPr="0006511B">
          <w:rPr>
            <w:lang w:val="sv-SE"/>
            <w:rPrChange w:id="7676" w:author="NING YANG" w:date="2014-01-22T18:43:00Z">
              <w:rPr/>
            </w:rPrChange>
          </w:rPr>
          <w:t xml:space="preserve">MACINTOSH:Users:yangning:Desktop:RP- 131847_PRELIMINARY </w:t>
        </w:r>
        <w:r>
          <w:t>DRAFT REVISION OF REPORT ITU-R M.2039-2_revised.docx</w:t>
        </w:r>
      </w:ins>
      <w:del w:id="7677" w:author="NING YANG" w:date="2014-01-22T18:43:00Z">
        <w:r w:rsidRPr="00C10350" w:rsidDel="0006511B">
          <w:rPr>
            <w:lang w:val="sv-SE"/>
          </w:rPr>
          <w:delText>M:\BRSGD\TEXT2013\SG05\WP5D\DT\324Rev1e.docx</w:delText>
        </w:r>
      </w:del>
    </w:fldSimple>
  </w:p>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148CE" w14:textId="77777777" w:rsidR="007924F6" w:rsidRDefault="007924F6">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14:paraId="6022BA50" w14:textId="77777777" w:rsidR="007924F6" w:rsidRPr="00FF1B77" w:rsidRDefault="007924F6">
    <w:pPr>
      <w:pStyle w:val="a5"/>
    </w:pPr>
    <w:fldSimple w:instr=" FILENAME \p \* MERGEFORMAT ">
      <w:ins w:id="7678" w:author="NING YANG" w:date="2014-01-22T18:43:00Z">
        <w:r>
          <w:t>MACINTOSH:Users:yangning:Desktop:RP- 131847_PRELIMINARY DRAFT REVISION OF REPORT ITU-R M.2039-2_revised.docx</w:t>
        </w:r>
      </w:ins>
      <w:del w:id="7679" w:author="NING YANG" w:date="2014-01-22T18:43:00Z">
        <w:r w:rsidDel="0006511B">
          <w:delText>Y:\APP\BR\POOL\sg05\wp5d\TEMPs\Michael 3\R12-WP5D-131009-TD-0324!!MSW-E REV1.docx</w:delText>
        </w:r>
      </w:del>
    </w:fldSimple>
    <w:r>
      <w:t xml:space="preserve"> ( )</w:t>
    </w:r>
    <w:r w:rsidRPr="00FF1B77">
      <w:tab/>
    </w:r>
    <w:r>
      <w:fldChar w:fldCharType="begin"/>
    </w:r>
    <w:r>
      <w:instrText xml:space="preserve"> savedate \@ dd.MM.yy </w:instrText>
    </w:r>
    <w:r>
      <w:fldChar w:fldCharType="separate"/>
    </w:r>
    <w:ins w:id="7680" w:author="NING YANG" w:date="2014-01-22T20:13:00Z">
      <w:r>
        <w:t>22.01.14</w:t>
      </w:r>
    </w:ins>
    <w:ins w:id="7681" w:author="think" w:date="2014-01-22T15:05:00Z">
      <w:del w:id="7682" w:author="NING YANG" w:date="2014-01-22T18:40:00Z">
        <w:r w:rsidDel="0006511B">
          <w:delText>22.01.14</w:delText>
        </w:r>
      </w:del>
    </w:ins>
    <w:ins w:id="7683" w:author="change" w:date="2014-01-22T14:44:00Z">
      <w:del w:id="7684" w:author="NING YANG" w:date="2014-01-22T18:40:00Z">
        <w:r w:rsidDel="0006511B">
          <w:delText>22.01.14</w:delText>
        </w:r>
      </w:del>
    </w:ins>
    <w:ins w:id="7685" w:author="lyk" w:date="2014-01-22T14:20:00Z">
      <w:del w:id="7686" w:author="NING YANG" w:date="2014-01-22T18:40:00Z">
        <w:r w:rsidDel="0006511B">
          <w:delText>04.12.13</w:delText>
        </w:r>
      </w:del>
    </w:ins>
    <w:ins w:id="7687" w:author="Telecom Italia S.p.A. - Giovanni Romano" w:date="2013-12-04T08:07:00Z">
      <w:del w:id="7688" w:author="NING YANG" w:date="2014-01-22T18:40:00Z">
        <w:r w:rsidDel="0006511B">
          <w:delText>02.12.13</w:delText>
        </w:r>
      </w:del>
    </w:ins>
    <w:ins w:id="7689" w:author="Ericsson1" w:date="2013-12-02T13:36:00Z">
      <w:del w:id="7690" w:author="NING YANG" w:date="2014-01-22T18:40:00Z">
        <w:r w:rsidDel="0006511B">
          <w:delText>15.11.13</w:delText>
        </w:r>
      </w:del>
    </w:ins>
    <w:del w:id="7691" w:author="NING YANG" w:date="2014-01-22T18:40:00Z">
      <w:r w:rsidDel="0006511B">
        <w:delText>21.10.13</w:delText>
      </w:r>
    </w:del>
    <w:r>
      <w:fldChar w:fldCharType="end"/>
    </w:r>
    <w:r w:rsidRPr="00FF1B77">
      <w:tab/>
    </w:r>
    <w:r>
      <w:fldChar w:fldCharType="begin"/>
    </w:r>
    <w:r>
      <w:instrText xml:space="preserve"> printdate \@ dd.MM.yy </w:instrText>
    </w:r>
    <w:r>
      <w:fldChar w:fldCharType="separate"/>
    </w:r>
    <w:r>
      <w:t>15.10.13</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B6E322" w14:textId="77777777" w:rsidR="007924F6" w:rsidRDefault="007924F6">
      <w:r>
        <w:t>____________________</w:t>
      </w:r>
    </w:p>
  </w:footnote>
  <w:footnote w:type="continuationSeparator" w:id="0">
    <w:p w14:paraId="368BE4C6" w14:textId="77777777" w:rsidR="007924F6" w:rsidRDefault="007924F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27DD4" w14:textId="77777777" w:rsidR="007924F6" w:rsidRDefault="007924F6">
    <w:pPr>
      <w:pStyle w:val="aa"/>
    </w:pPr>
    <w:r>
      <w:fldChar w:fldCharType="begin"/>
    </w:r>
    <w:r>
      <w:instrText xml:space="preserve"> PAGE   \* MERGEFORMAT </w:instrText>
    </w:r>
    <w:r>
      <w:fldChar w:fldCharType="separate"/>
    </w:r>
    <w:r>
      <w:rPr>
        <w:noProof/>
      </w:rPr>
      <w:t>44</w:t>
    </w:r>
    <w:r>
      <w:rPr>
        <w:noProof/>
      </w:rPr>
      <w:fldChar w:fldCharType="end"/>
    </w:r>
  </w:p>
  <w:p w14:paraId="60D20215" w14:textId="77777777" w:rsidR="007924F6" w:rsidRDefault="007924F6">
    <w:pPr>
      <w:pStyle w:val="aa"/>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08D3D" w14:textId="77777777" w:rsidR="007924F6" w:rsidRDefault="007924F6">
    <w:pPr>
      <w:pStyle w:val="aa"/>
    </w:pPr>
    <w:r>
      <w:t xml:space="preserve">- </w:t>
    </w:r>
    <w:r>
      <w:fldChar w:fldCharType="begin"/>
    </w:r>
    <w:r>
      <w:instrText xml:space="preserve"> PAGE   \* MERGEFORMAT </w:instrText>
    </w:r>
    <w:r>
      <w:fldChar w:fldCharType="separate"/>
    </w:r>
    <w:r>
      <w:rPr>
        <w:noProof/>
      </w:rPr>
      <w:t>5</w:t>
    </w:r>
    <w:r>
      <w:rPr>
        <w:noProof/>
      </w:rPr>
      <w:fldChar w:fldCharType="end"/>
    </w:r>
    <w:r>
      <w:rPr>
        <w:noProof/>
      </w:rPr>
      <w:t xml:space="preserve"> -</w:t>
    </w:r>
  </w:p>
  <w:p w14:paraId="0FF75B45" w14:textId="77777777" w:rsidR="007924F6" w:rsidRDefault="007924F6">
    <w:pPr>
      <w:pStyle w:val="aa"/>
    </w:pPr>
    <w:r>
      <w:rPr>
        <w:lang w:val="en-US"/>
      </w:rPr>
      <w:t>5D/TEMP/324(Rev.1)-E</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39F43" w14:textId="77777777" w:rsidR="007924F6" w:rsidRDefault="007924F6">
    <w:pPr>
      <w:pStyle w:val="aa"/>
    </w:pPr>
    <w:r>
      <w:t xml:space="preserve">- </w:t>
    </w:r>
    <w:r>
      <w:fldChar w:fldCharType="begin"/>
    </w:r>
    <w:r>
      <w:instrText xml:space="preserve"> PAGE   \* MERGEFORMAT </w:instrText>
    </w:r>
    <w:r>
      <w:fldChar w:fldCharType="separate"/>
    </w:r>
    <w:r w:rsidR="00A97CAB">
      <w:rPr>
        <w:noProof/>
      </w:rPr>
      <w:t>47</w:t>
    </w:r>
    <w:r>
      <w:rPr>
        <w:noProof/>
      </w:rPr>
      <w:fldChar w:fldCharType="end"/>
    </w:r>
    <w:r>
      <w:rPr>
        <w:noProof/>
      </w:rPr>
      <w:t xml:space="preserve"> -</w:t>
    </w:r>
  </w:p>
  <w:p w14:paraId="3D91B172" w14:textId="77777777" w:rsidR="007924F6" w:rsidRDefault="007924F6">
    <w:pPr>
      <w:pStyle w:val="aa"/>
    </w:pPr>
    <w:r>
      <w:rPr>
        <w:lang w:val="en-US"/>
      </w:rPr>
      <w:t>5D/TEMP/324(Rev.1)-E</w: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48ECE" w14:textId="77777777" w:rsidR="007924F6" w:rsidRDefault="007924F6">
    <w:pPr>
      <w:pStyle w:val="aa"/>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E290E5" w14:textId="77777777" w:rsidR="007924F6" w:rsidRDefault="007924F6">
    <w:pPr>
      <w:pStyle w:val="aa"/>
    </w:pPr>
    <w:r>
      <w:t xml:space="preserve">- </w:t>
    </w:r>
    <w:r>
      <w:fldChar w:fldCharType="begin"/>
    </w:r>
    <w:r>
      <w:instrText xml:space="preserve"> PAGE   \* MERGEFORMAT </w:instrText>
    </w:r>
    <w:r>
      <w:fldChar w:fldCharType="separate"/>
    </w:r>
    <w:r w:rsidR="00A97CAB">
      <w:rPr>
        <w:noProof/>
      </w:rPr>
      <w:t>50</w:t>
    </w:r>
    <w:r>
      <w:rPr>
        <w:noProof/>
      </w:rPr>
      <w:fldChar w:fldCharType="end"/>
    </w:r>
    <w:r>
      <w:rPr>
        <w:noProof/>
      </w:rPr>
      <w:t xml:space="preserve"> -</w:t>
    </w:r>
  </w:p>
  <w:p w14:paraId="79DDA0A4" w14:textId="77777777" w:rsidR="007924F6" w:rsidRDefault="007924F6">
    <w:pPr>
      <w:pStyle w:val="aa"/>
    </w:pPr>
    <w:r>
      <w:rPr>
        <w:lang w:val="en-US"/>
      </w:rPr>
      <w:t>5D/TEMP/324(Rev.1)-E</w:t>
    </w: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63970" w14:textId="77777777" w:rsidR="007924F6" w:rsidRDefault="007924F6">
    <w:pPr>
      <w:pStyle w:val="aa"/>
      <w:rPr>
        <w:rStyle w:val="ac"/>
      </w:rPr>
    </w:pPr>
    <w:r>
      <w:rPr>
        <w:lang w:val="en-US"/>
      </w:rPr>
      <w:t xml:space="preserve">- </w:t>
    </w:r>
    <w:r>
      <w:rPr>
        <w:rStyle w:val="ac"/>
      </w:rPr>
      <w:fldChar w:fldCharType="begin"/>
    </w:r>
    <w:r>
      <w:rPr>
        <w:rStyle w:val="ac"/>
      </w:rPr>
      <w:instrText xml:space="preserve"> PAGE </w:instrText>
    </w:r>
    <w:r>
      <w:rPr>
        <w:rStyle w:val="ac"/>
      </w:rPr>
      <w:fldChar w:fldCharType="separate"/>
    </w:r>
    <w:r w:rsidR="00A97CAB">
      <w:rPr>
        <w:rStyle w:val="ac"/>
        <w:noProof/>
      </w:rPr>
      <w:t>61</w:t>
    </w:r>
    <w:r>
      <w:rPr>
        <w:rStyle w:val="ac"/>
      </w:rPr>
      <w:fldChar w:fldCharType="end"/>
    </w:r>
    <w:r>
      <w:rPr>
        <w:rStyle w:val="ac"/>
      </w:rPr>
      <w:t xml:space="preserve"> -</w:t>
    </w:r>
  </w:p>
  <w:p w14:paraId="1D163E5A" w14:textId="77777777" w:rsidR="007924F6" w:rsidRDefault="007924F6">
    <w:pPr>
      <w:pStyle w:val="aa"/>
      <w:rPr>
        <w:lang w:val="en-US"/>
      </w:rPr>
    </w:pPr>
    <w:r>
      <w:rPr>
        <w:lang w:val="en-US"/>
      </w:rPr>
      <w:t>5D/TEMP/324(Rev.1)-E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43A"/>
    <w:multiLevelType w:val="hybridMultilevel"/>
    <w:tmpl w:val="C16ABA04"/>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start w:val="1"/>
      <w:numFmt w:val="bullet"/>
      <w:lvlText w:val=""/>
      <w:lvlJc w:val="left"/>
      <w:pPr>
        <w:ind w:left="3578" w:hanging="360"/>
      </w:pPr>
      <w:rPr>
        <w:rFonts w:ascii="Wingdings" w:hAnsi="Wingdings" w:hint="default"/>
      </w:rPr>
    </w:lvl>
    <w:lvl w:ilvl="3" w:tplc="08090001">
      <w:start w:val="1"/>
      <w:numFmt w:val="bullet"/>
      <w:lvlText w:val=""/>
      <w:lvlJc w:val="left"/>
      <w:pPr>
        <w:ind w:left="4298" w:hanging="360"/>
      </w:pPr>
      <w:rPr>
        <w:rFonts w:ascii="Symbol" w:hAnsi="Symbol" w:hint="default"/>
      </w:rPr>
    </w:lvl>
    <w:lvl w:ilvl="4" w:tplc="08090003">
      <w:start w:val="1"/>
      <w:numFmt w:val="bullet"/>
      <w:lvlText w:val="o"/>
      <w:lvlJc w:val="left"/>
      <w:pPr>
        <w:ind w:left="5018" w:hanging="360"/>
      </w:pPr>
      <w:rPr>
        <w:rFonts w:ascii="Courier New" w:hAnsi="Courier New" w:cs="Courier New" w:hint="default"/>
      </w:rPr>
    </w:lvl>
    <w:lvl w:ilvl="5" w:tplc="08090005">
      <w:start w:val="1"/>
      <w:numFmt w:val="bullet"/>
      <w:lvlText w:val=""/>
      <w:lvlJc w:val="left"/>
      <w:pPr>
        <w:ind w:left="5738" w:hanging="360"/>
      </w:pPr>
      <w:rPr>
        <w:rFonts w:ascii="Wingdings" w:hAnsi="Wingdings" w:hint="default"/>
      </w:rPr>
    </w:lvl>
    <w:lvl w:ilvl="6" w:tplc="08090001">
      <w:start w:val="1"/>
      <w:numFmt w:val="bullet"/>
      <w:lvlText w:val=""/>
      <w:lvlJc w:val="left"/>
      <w:pPr>
        <w:ind w:left="6458" w:hanging="360"/>
      </w:pPr>
      <w:rPr>
        <w:rFonts w:ascii="Symbol" w:hAnsi="Symbol" w:hint="default"/>
      </w:rPr>
    </w:lvl>
    <w:lvl w:ilvl="7" w:tplc="08090003">
      <w:start w:val="1"/>
      <w:numFmt w:val="bullet"/>
      <w:lvlText w:val="o"/>
      <w:lvlJc w:val="left"/>
      <w:pPr>
        <w:ind w:left="7178" w:hanging="360"/>
      </w:pPr>
      <w:rPr>
        <w:rFonts w:ascii="Courier New" w:hAnsi="Courier New" w:cs="Courier New" w:hint="default"/>
      </w:rPr>
    </w:lvl>
    <w:lvl w:ilvl="8" w:tplc="08090005">
      <w:start w:val="1"/>
      <w:numFmt w:val="bullet"/>
      <w:lvlText w:val=""/>
      <w:lvlJc w:val="left"/>
      <w:pPr>
        <w:ind w:left="7898" w:hanging="360"/>
      </w:pPr>
      <w:rPr>
        <w:rFonts w:ascii="Wingdings" w:hAnsi="Wingdings" w:hint="default"/>
      </w:rPr>
    </w:lvl>
  </w:abstractNum>
  <w:abstractNum w:abstractNumId="1">
    <w:nsid w:val="01E25B15"/>
    <w:multiLevelType w:val="hybridMultilevel"/>
    <w:tmpl w:val="F790D5C6"/>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63" w:hanging="420"/>
      </w:pPr>
    </w:lvl>
    <w:lvl w:ilvl="2" w:tplc="0409001B" w:tentative="1">
      <w:start w:val="1"/>
      <w:numFmt w:val="lowerRoman"/>
      <w:lvlText w:val="%3."/>
      <w:lvlJc w:val="right"/>
      <w:pPr>
        <w:ind w:left="1283" w:hanging="420"/>
      </w:pPr>
    </w:lvl>
    <w:lvl w:ilvl="3" w:tplc="0409000F" w:tentative="1">
      <w:start w:val="1"/>
      <w:numFmt w:val="decimal"/>
      <w:lvlText w:val="%4."/>
      <w:lvlJc w:val="left"/>
      <w:pPr>
        <w:ind w:left="1703" w:hanging="420"/>
      </w:pPr>
    </w:lvl>
    <w:lvl w:ilvl="4" w:tplc="04090019" w:tentative="1">
      <w:start w:val="1"/>
      <w:numFmt w:val="lowerLetter"/>
      <w:lvlText w:val="%5)"/>
      <w:lvlJc w:val="left"/>
      <w:pPr>
        <w:ind w:left="2123" w:hanging="420"/>
      </w:pPr>
    </w:lvl>
    <w:lvl w:ilvl="5" w:tplc="0409001B" w:tentative="1">
      <w:start w:val="1"/>
      <w:numFmt w:val="lowerRoman"/>
      <w:lvlText w:val="%6."/>
      <w:lvlJc w:val="right"/>
      <w:pPr>
        <w:ind w:left="2543" w:hanging="420"/>
      </w:pPr>
    </w:lvl>
    <w:lvl w:ilvl="6" w:tplc="0409000F" w:tentative="1">
      <w:start w:val="1"/>
      <w:numFmt w:val="decimal"/>
      <w:lvlText w:val="%7."/>
      <w:lvlJc w:val="left"/>
      <w:pPr>
        <w:ind w:left="2963" w:hanging="420"/>
      </w:pPr>
    </w:lvl>
    <w:lvl w:ilvl="7" w:tplc="04090019" w:tentative="1">
      <w:start w:val="1"/>
      <w:numFmt w:val="lowerLetter"/>
      <w:lvlText w:val="%8)"/>
      <w:lvlJc w:val="left"/>
      <w:pPr>
        <w:ind w:left="3383" w:hanging="420"/>
      </w:pPr>
    </w:lvl>
    <w:lvl w:ilvl="8" w:tplc="0409001B" w:tentative="1">
      <w:start w:val="1"/>
      <w:numFmt w:val="lowerRoman"/>
      <w:lvlText w:val="%9."/>
      <w:lvlJc w:val="right"/>
      <w:pPr>
        <w:ind w:left="3803" w:hanging="420"/>
      </w:pPr>
    </w:lvl>
  </w:abstractNum>
  <w:abstractNum w:abstractNumId="2">
    <w:nsid w:val="0C0F5FC0"/>
    <w:multiLevelType w:val="hybridMultilevel"/>
    <w:tmpl w:val="723CF504"/>
    <w:lvl w:ilvl="0" w:tplc="3BE675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781095"/>
    <w:multiLevelType w:val="hybridMultilevel"/>
    <w:tmpl w:val="BFA481B8"/>
    <w:lvl w:ilvl="0" w:tplc="0409000D">
      <w:start w:val="1"/>
      <w:numFmt w:val="bullet"/>
      <w:lvlText w:val=""/>
      <w:lvlJc w:val="left"/>
      <w:pPr>
        <w:ind w:left="1548" w:hanging="420"/>
      </w:pPr>
      <w:rPr>
        <w:rFonts w:ascii="Wingdings" w:hAnsi="Wingdings" w:hint="default"/>
      </w:rPr>
    </w:lvl>
    <w:lvl w:ilvl="1" w:tplc="0409000B" w:tentative="1">
      <w:start w:val="1"/>
      <w:numFmt w:val="bullet"/>
      <w:lvlText w:val=""/>
      <w:lvlJc w:val="left"/>
      <w:pPr>
        <w:ind w:left="1968" w:hanging="420"/>
      </w:pPr>
      <w:rPr>
        <w:rFonts w:ascii="Wingdings" w:hAnsi="Wingdings" w:hint="default"/>
      </w:rPr>
    </w:lvl>
    <w:lvl w:ilvl="2" w:tplc="0409000D" w:tentative="1">
      <w:start w:val="1"/>
      <w:numFmt w:val="bullet"/>
      <w:lvlText w:val=""/>
      <w:lvlJc w:val="left"/>
      <w:pPr>
        <w:ind w:left="2388" w:hanging="420"/>
      </w:pPr>
      <w:rPr>
        <w:rFonts w:ascii="Wingdings" w:hAnsi="Wingdings" w:hint="default"/>
      </w:rPr>
    </w:lvl>
    <w:lvl w:ilvl="3" w:tplc="04090001" w:tentative="1">
      <w:start w:val="1"/>
      <w:numFmt w:val="bullet"/>
      <w:lvlText w:val=""/>
      <w:lvlJc w:val="left"/>
      <w:pPr>
        <w:ind w:left="2808" w:hanging="420"/>
      </w:pPr>
      <w:rPr>
        <w:rFonts w:ascii="Wingdings" w:hAnsi="Wingdings" w:hint="default"/>
      </w:rPr>
    </w:lvl>
    <w:lvl w:ilvl="4" w:tplc="0409000B" w:tentative="1">
      <w:start w:val="1"/>
      <w:numFmt w:val="bullet"/>
      <w:lvlText w:val=""/>
      <w:lvlJc w:val="left"/>
      <w:pPr>
        <w:ind w:left="3228" w:hanging="420"/>
      </w:pPr>
      <w:rPr>
        <w:rFonts w:ascii="Wingdings" w:hAnsi="Wingdings" w:hint="default"/>
      </w:rPr>
    </w:lvl>
    <w:lvl w:ilvl="5" w:tplc="0409000D" w:tentative="1">
      <w:start w:val="1"/>
      <w:numFmt w:val="bullet"/>
      <w:lvlText w:val=""/>
      <w:lvlJc w:val="left"/>
      <w:pPr>
        <w:ind w:left="3648" w:hanging="420"/>
      </w:pPr>
      <w:rPr>
        <w:rFonts w:ascii="Wingdings" w:hAnsi="Wingdings" w:hint="default"/>
      </w:rPr>
    </w:lvl>
    <w:lvl w:ilvl="6" w:tplc="04090001" w:tentative="1">
      <w:start w:val="1"/>
      <w:numFmt w:val="bullet"/>
      <w:lvlText w:val=""/>
      <w:lvlJc w:val="left"/>
      <w:pPr>
        <w:ind w:left="4068" w:hanging="420"/>
      </w:pPr>
      <w:rPr>
        <w:rFonts w:ascii="Wingdings" w:hAnsi="Wingdings" w:hint="default"/>
      </w:rPr>
    </w:lvl>
    <w:lvl w:ilvl="7" w:tplc="0409000B" w:tentative="1">
      <w:start w:val="1"/>
      <w:numFmt w:val="bullet"/>
      <w:lvlText w:val=""/>
      <w:lvlJc w:val="left"/>
      <w:pPr>
        <w:ind w:left="4488" w:hanging="420"/>
      </w:pPr>
      <w:rPr>
        <w:rFonts w:ascii="Wingdings" w:hAnsi="Wingdings" w:hint="default"/>
      </w:rPr>
    </w:lvl>
    <w:lvl w:ilvl="8" w:tplc="0409000D" w:tentative="1">
      <w:start w:val="1"/>
      <w:numFmt w:val="bullet"/>
      <w:lvlText w:val=""/>
      <w:lvlJc w:val="left"/>
      <w:pPr>
        <w:ind w:left="4908" w:hanging="420"/>
      </w:pPr>
      <w:rPr>
        <w:rFonts w:ascii="Wingdings" w:hAnsi="Wingdings" w:hint="default"/>
      </w:rPr>
    </w:lvl>
  </w:abstractNum>
  <w:abstractNum w:abstractNumId="4">
    <w:nsid w:val="11744374"/>
    <w:multiLevelType w:val="hybridMultilevel"/>
    <w:tmpl w:val="E2962DB2"/>
    <w:lvl w:ilvl="0" w:tplc="722A45E8">
      <w:start w:val="2"/>
      <w:numFmt w:val="bullet"/>
      <w:lvlText w:val="-"/>
      <w:lvlJc w:val="left"/>
      <w:pPr>
        <w:ind w:left="420" w:hanging="420"/>
      </w:pPr>
      <w:rPr>
        <w:rFonts w:ascii="Times New Roman" w:eastAsia="GulimChe"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0B58C3"/>
    <w:multiLevelType w:val="hybridMultilevel"/>
    <w:tmpl w:val="1770A828"/>
    <w:lvl w:ilvl="0" w:tplc="E0C471C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F93728"/>
    <w:multiLevelType w:val="hybridMultilevel"/>
    <w:tmpl w:val="614E5B24"/>
    <w:lvl w:ilvl="0" w:tplc="67E8B2DC">
      <w:start w:val="1"/>
      <w:numFmt w:val="lowerRoman"/>
      <w:lvlText w:val="(%1)"/>
      <w:lvlJc w:val="left"/>
      <w:pPr>
        <w:ind w:left="72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nsid w:val="16B260DF"/>
    <w:multiLevelType w:val="hybridMultilevel"/>
    <w:tmpl w:val="4D9CB2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179E37CE"/>
    <w:multiLevelType w:val="hybridMultilevel"/>
    <w:tmpl w:val="4E3478E6"/>
    <w:lvl w:ilvl="0" w:tplc="0E5ADD4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8D25982"/>
    <w:multiLevelType w:val="hybridMultilevel"/>
    <w:tmpl w:val="E5BE53F2"/>
    <w:lvl w:ilvl="0" w:tplc="570E328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DE5FDE"/>
    <w:multiLevelType w:val="hybridMultilevel"/>
    <w:tmpl w:val="66F67D52"/>
    <w:lvl w:ilvl="0" w:tplc="689EF3AA">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nsid w:val="25027EA0"/>
    <w:multiLevelType w:val="hybridMultilevel"/>
    <w:tmpl w:val="34A4EF22"/>
    <w:lvl w:ilvl="0" w:tplc="C2DE6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3">
    <w:nsid w:val="2D9F78C4"/>
    <w:multiLevelType w:val="hybridMultilevel"/>
    <w:tmpl w:val="1382D9DC"/>
    <w:lvl w:ilvl="0" w:tplc="C61E0604">
      <w:start w:val="3"/>
      <w:numFmt w:val="bullet"/>
      <w:lvlText w:val="-"/>
      <w:lvlJc w:val="left"/>
      <w:pPr>
        <w:ind w:left="720" w:hanging="360"/>
      </w:pPr>
      <w:rPr>
        <w:rFonts w:ascii="Times New Roman" w:eastAsia="Times New Roman" w:hAnsi="Times New Roman"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nsid w:val="2F6D2441"/>
    <w:multiLevelType w:val="hybridMultilevel"/>
    <w:tmpl w:val="723CF504"/>
    <w:lvl w:ilvl="0" w:tplc="3BE675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9A533B"/>
    <w:multiLevelType w:val="hybridMultilevel"/>
    <w:tmpl w:val="A5A06982"/>
    <w:lvl w:ilvl="0" w:tplc="E5F0E61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3D35B72"/>
    <w:multiLevelType w:val="hybridMultilevel"/>
    <w:tmpl w:val="271237B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6551D09"/>
    <w:multiLevelType w:val="hybridMultilevel"/>
    <w:tmpl w:val="1F5EB37E"/>
    <w:lvl w:ilvl="0" w:tplc="0E5ADD4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3A85404A"/>
    <w:multiLevelType w:val="singleLevel"/>
    <w:tmpl w:val="C480D6E8"/>
    <w:lvl w:ilvl="0">
      <w:start w:val="1"/>
      <w:numFmt w:val="bullet"/>
      <w:pStyle w:val="B1"/>
      <w:lvlText w:val=""/>
      <w:lvlJc w:val="left"/>
      <w:pPr>
        <w:tabs>
          <w:tab w:val="num" w:pos="425"/>
        </w:tabs>
        <w:ind w:left="425" w:hanging="425"/>
      </w:pPr>
      <w:rPr>
        <w:rFonts w:ascii="Symbol" w:hAnsi="Symbol" w:hint="default"/>
      </w:rPr>
    </w:lvl>
  </w:abstractNum>
  <w:abstractNum w:abstractNumId="19">
    <w:nsid w:val="3DFF1AFE"/>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DD2D99"/>
    <w:multiLevelType w:val="hybridMultilevel"/>
    <w:tmpl w:val="723CF504"/>
    <w:lvl w:ilvl="0" w:tplc="3BE675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44253CD"/>
    <w:multiLevelType w:val="hybridMultilevel"/>
    <w:tmpl w:val="722A340C"/>
    <w:lvl w:ilvl="0" w:tplc="4FE2F17E">
      <w:start w:val="1"/>
      <w:numFmt w:val="decimal"/>
      <w:lvlText w:val="%1."/>
      <w:lvlJc w:val="left"/>
      <w:pPr>
        <w:tabs>
          <w:tab w:val="num" w:pos="720"/>
        </w:tabs>
        <w:ind w:left="720" w:hanging="360"/>
      </w:pPr>
    </w:lvl>
    <w:lvl w:ilvl="1" w:tplc="13AC17F6">
      <w:start w:val="1"/>
      <w:numFmt w:val="lowerLetter"/>
      <w:lvlText w:val="%2."/>
      <w:lvlJc w:val="left"/>
      <w:pPr>
        <w:tabs>
          <w:tab w:val="num" w:pos="1440"/>
        </w:tabs>
        <w:ind w:left="1440" w:hanging="360"/>
      </w:pPr>
    </w:lvl>
    <w:lvl w:ilvl="2" w:tplc="B128D16A">
      <w:start w:val="1"/>
      <w:numFmt w:val="lowerRoman"/>
      <w:lvlText w:val="%3."/>
      <w:lvlJc w:val="right"/>
      <w:pPr>
        <w:tabs>
          <w:tab w:val="num" w:pos="2160"/>
        </w:tabs>
        <w:ind w:left="2160" w:hanging="180"/>
      </w:pPr>
    </w:lvl>
    <w:lvl w:ilvl="3" w:tplc="6CF21016">
      <w:start w:val="1"/>
      <w:numFmt w:val="decimal"/>
      <w:lvlText w:val="%4."/>
      <w:lvlJc w:val="left"/>
      <w:pPr>
        <w:tabs>
          <w:tab w:val="num" w:pos="2880"/>
        </w:tabs>
        <w:ind w:left="2880" w:hanging="360"/>
      </w:pPr>
    </w:lvl>
    <w:lvl w:ilvl="4" w:tplc="04090001">
      <w:start w:val="1"/>
      <w:numFmt w:val="bullet"/>
      <w:lvlText w:val=""/>
      <w:lvlJc w:val="left"/>
      <w:pPr>
        <w:tabs>
          <w:tab w:val="num" w:pos="502"/>
        </w:tabs>
        <w:ind w:left="502" w:hanging="360"/>
      </w:pPr>
      <w:rPr>
        <w:rFonts w:ascii="Symbol" w:hAnsi="Symbol" w:hint="default"/>
      </w:rPr>
    </w:lvl>
    <w:lvl w:ilvl="5" w:tplc="00E2514E" w:tentative="1">
      <w:start w:val="1"/>
      <w:numFmt w:val="lowerRoman"/>
      <w:lvlText w:val="%6."/>
      <w:lvlJc w:val="right"/>
      <w:pPr>
        <w:tabs>
          <w:tab w:val="num" w:pos="4320"/>
        </w:tabs>
        <w:ind w:left="4320" w:hanging="180"/>
      </w:pPr>
    </w:lvl>
    <w:lvl w:ilvl="6" w:tplc="803E2E50" w:tentative="1">
      <w:start w:val="1"/>
      <w:numFmt w:val="decimal"/>
      <w:lvlText w:val="%7."/>
      <w:lvlJc w:val="left"/>
      <w:pPr>
        <w:tabs>
          <w:tab w:val="num" w:pos="5040"/>
        </w:tabs>
        <w:ind w:left="5040" w:hanging="360"/>
      </w:pPr>
    </w:lvl>
    <w:lvl w:ilvl="7" w:tplc="1CB4A02E" w:tentative="1">
      <w:start w:val="1"/>
      <w:numFmt w:val="lowerLetter"/>
      <w:lvlText w:val="%8."/>
      <w:lvlJc w:val="left"/>
      <w:pPr>
        <w:tabs>
          <w:tab w:val="num" w:pos="5760"/>
        </w:tabs>
        <w:ind w:left="5760" w:hanging="360"/>
      </w:pPr>
    </w:lvl>
    <w:lvl w:ilvl="8" w:tplc="B1D6E05E" w:tentative="1">
      <w:start w:val="1"/>
      <w:numFmt w:val="lowerRoman"/>
      <w:lvlText w:val="%9."/>
      <w:lvlJc w:val="right"/>
      <w:pPr>
        <w:tabs>
          <w:tab w:val="num" w:pos="6480"/>
        </w:tabs>
        <w:ind w:left="6480" w:hanging="180"/>
      </w:pPr>
    </w:lvl>
  </w:abstractNum>
  <w:abstractNum w:abstractNumId="22">
    <w:nsid w:val="4687732F"/>
    <w:multiLevelType w:val="hybridMultilevel"/>
    <w:tmpl w:val="A482BC74"/>
    <w:lvl w:ilvl="0" w:tplc="B464D68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A333BD7"/>
    <w:multiLevelType w:val="hybridMultilevel"/>
    <w:tmpl w:val="15B8A6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B0075DA"/>
    <w:multiLevelType w:val="hybridMultilevel"/>
    <w:tmpl w:val="0E0C1EF6"/>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E9547A"/>
    <w:multiLevelType w:val="hybridMultilevel"/>
    <w:tmpl w:val="4614C8E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4E7B0AC7"/>
    <w:multiLevelType w:val="hybridMultilevel"/>
    <w:tmpl w:val="584AAA9A"/>
    <w:lvl w:ilvl="0" w:tplc="358ED5D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4A75F36"/>
    <w:multiLevelType w:val="hybridMultilevel"/>
    <w:tmpl w:val="A64641D0"/>
    <w:lvl w:ilvl="0" w:tplc="0E5ADD4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5750593C"/>
    <w:multiLevelType w:val="hybridMultilevel"/>
    <w:tmpl w:val="375635F2"/>
    <w:lvl w:ilvl="0" w:tplc="0409000F">
      <w:start w:val="1"/>
      <w:numFmt w:val="decimal"/>
      <w:lvlText w:val="%1."/>
      <w:lvlJc w:val="left"/>
      <w:pPr>
        <w:ind w:left="443" w:hanging="420"/>
      </w:pPr>
    </w:lvl>
    <w:lvl w:ilvl="1" w:tplc="04090019" w:tentative="1">
      <w:start w:val="1"/>
      <w:numFmt w:val="lowerLetter"/>
      <w:lvlText w:val="%2)"/>
      <w:lvlJc w:val="left"/>
      <w:pPr>
        <w:ind w:left="863" w:hanging="420"/>
      </w:pPr>
    </w:lvl>
    <w:lvl w:ilvl="2" w:tplc="0409001B" w:tentative="1">
      <w:start w:val="1"/>
      <w:numFmt w:val="lowerRoman"/>
      <w:lvlText w:val="%3."/>
      <w:lvlJc w:val="right"/>
      <w:pPr>
        <w:ind w:left="1283" w:hanging="420"/>
      </w:pPr>
    </w:lvl>
    <w:lvl w:ilvl="3" w:tplc="0409000F" w:tentative="1">
      <w:start w:val="1"/>
      <w:numFmt w:val="decimal"/>
      <w:lvlText w:val="%4."/>
      <w:lvlJc w:val="left"/>
      <w:pPr>
        <w:ind w:left="1703" w:hanging="420"/>
      </w:pPr>
    </w:lvl>
    <w:lvl w:ilvl="4" w:tplc="04090019" w:tentative="1">
      <w:start w:val="1"/>
      <w:numFmt w:val="lowerLetter"/>
      <w:lvlText w:val="%5)"/>
      <w:lvlJc w:val="left"/>
      <w:pPr>
        <w:ind w:left="2123" w:hanging="420"/>
      </w:pPr>
    </w:lvl>
    <w:lvl w:ilvl="5" w:tplc="0409001B" w:tentative="1">
      <w:start w:val="1"/>
      <w:numFmt w:val="lowerRoman"/>
      <w:lvlText w:val="%6."/>
      <w:lvlJc w:val="right"/>
      <w:pPr>
        <w:ind w:left="2543" w:hanging="420"/>
      </w:pPr>
    </w:lvl>
    <w:lvl w:ilvl="6" w:tplc="0409000F" w:tentative="1">
      <w:start w:val="1"/>
      <w:numFmt w:val="decimal"/>
      <w:lvlText w:val="%7."/>
      <w:lvlJc w:val="left"/>
      <w:pPr>
        <w:ind w:left="2963" w:hanging="420"/>
      </w:pPr>
    </w:lvl>
    <w:lvl w:ilvl="7" w:tplc="04090019" w:tentative="1">
      <w:start w:val="1"/>
      <w:numFmt w:val="lowerLetter"/>
      <w:lvlText w:val="%8)"/>
      <w:lvlJc w:val="left"/>
      <w:pPr>
        <w:ind w:left="3383" w:hanging="420"/>
      </w:pPr>
    </w:lvl>
    <w:lvl w:ilvl="8" w:tplc="0409001B" w:tentative="1">
      <w:start w:val="1"/>
      <w:numFmt w:val="lowerRoman"/>
      <w:lvlText w:val="%9."/>
      <w:lvlJc w:val="right"/>
      <w:pPr>
        <w:ind w:left="3803" w:hanging="420"/>
      </w:pPr>
    </w:lvl>
  </w:abstractNum>
  <w:abstractNum w:abstractNumId="29">
    <w:nsid w:val="5A6650E9"/>
    <w:multiLevelType w:val="hybridMultilevel"/>
    <w:tmpl w:val="723CF504"/>
    <w:lvl w:ilvl="0" w:tplc="3BE675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E405733"/>
    <w:multiLevelType w:val="multilevel"/>
    <w:tmpl w:val="1A2EDCA6"/>
    <w:lvl w:ilvl="0">
      <w:start w:val="1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nsid w:val="6FA021D7"/>
    <w:multiLevelType w:val="hybridMultilevel"/>
    <w:tmpl w:val="617C4FDA"/>
    <w:lvl w:ilvl="0" w:tplc="7C94D73C">
      <w:start w:val="1"/>
      <w:numFmt w:val="lowerRoman"/>
      <w:lvlText w:val="(%1)"/>
      <w:lvlJc w:val="left"/>
      <w:pPr>
        <w:ind w:left="1455" w:hanging="735"/>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32">
    <w:nsid w:val="752C7373"/>
    <w:multiLevelType w:val="hybridMultilevel"/>
    <w:tmpl w:val="F2E01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7333CE1"/>
    <w:multiLevelType w:val="singleLevel"/>
    <w:tmpl w:val="291438EE"/>
    <w:lvl w:ilvl="0">
      <w:start w:val="1"/>
      <w:numFmt w:val="decimal"/>
      <w:pStyle w:val="1"/>
      <w:lvlText w:val="[%1]"/>
      <w:lvlJc w:val="left"/>
      <w:pPr>
        <w:tabs>
          <w:tab w:val="num" w:pos="360"/>
        </w:tabs>
        <w:ind w:left="360" w:hanging="360"/>
      </w:pPr>
      <w:rPr>
        <w:rFonts w:cs="Times New Roman"/>
      </w:rPr>
    </w:lvl>
  </w:abstractNum>
  <w:abstractNum w:abstractNumId="34">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35">
    <w:nsid w:val="77BF3709"/>
    <w:multiLevelType w:val="hybridMultilevel"/>
    <w:tmpl w:val="1B784698"/>
    <w:lvl w:ilvl="0" w:tplc="62667DEA">
      <w:start w:val="1"/>
      <w:numFmt w:val="lowerLetter"/>
      <w:lvlText w:val="(%1)"/>
      <w:lvlJc w:val="left"/>
      <w:pPr>
        <w:ind w:left="360" w:hanging="360"/>
      </w:pPr>
      <w:rPr>
        <w:rFonts w:eastAsia="宋体"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nsid w:val="7A805B65"/>
    <w:multiLevelType w:val="hybridMultilevel"/>
    <w:tmpl w:val="FB78B652"/>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8808DB"/>
    <w:multiLevelType w:val="hybridMultilevel"/>
    <w:tmpl w:val="D87453B2"/>
    <w:lvl w:ilvl="0" w:tplc="02FA9DBE">
      <w:start w:val="1"/>
      <w:numFmt w:val="bullet"/>
      <w:lvlText w:val=""/>
      <w:lvlJc w:val="left"/>
      <w:pPr>
        <w:tabs>
          <w:tab w:val="num" w:pos="720"/>
        </w:tabs>
        <w:ind w:left="720" w:hanging="360"/>
      </w:pPr>
      <w:rPr>
        <w:rFonts w:ascii="Symbol" w:hAnsi="Symbol" w:hint="default"/>
      </w:rPr>
    </w:lvl>
    <w:lvl w:ilvl="1" w:tplc="2D86E9CC" w:tentative="1">
      <w:start w:val="1"/>
      <w:numFmt w:val="bullet"/>
      <w:lvlText w:val="o"/>
      <w:lvlJc w:val="left"/>
      <w:pPr>
        <w:tabs>
          <w:tab w:val="num" w:pos="1440"/>
        </w:tabs>
        <w:ind w:left="1440" w:hanging="360"/>
      </w:pPr>
      <w:rPr>
        <w:rFonts w:ascii="Courier New" w:hAnsi="Courier New" w:cs="Courier New" w:hint="default"/>
      </w:rPr>
    </w:lvl>
    <w:lvl w:ilvl="2" w:tplc="DA98AE72" w:tentative="1">
      <w:start w:val="1"/>
      <w:numFmt w:val="bullet"/>
      <w:lvlText w:val=""/>
      <w:lvlJc w:val="left"/>
      <w:pPr>
        <w:tabs>
          <w:tab w:val="num" w:pos="2160"/>
        </w:tabs>
        <w:ind w:left="2160" w:hanging="360"/>
      </w:pPr>
      <w:rPr>
        <w:rFonts w:ascii="Wingdings" w:hAnsi="Wingdings" w:hint="default"/>
      </w:rPr>
    </w:lvl>
    <w:lvl w:ilvl="3" w:tplc="D55AA04A" w:tentative="1">
      <w:start w:val="1"/>
      <w:numFmt w:val="bullet"/>
      <w:lvlText w:val=""/>
      <w:lvlJc w:val="left"/>
      <w:pPr>
        <w:tabs>
          <w:tab w:val="num" w:pos="2880"/>
        </w:tabs>
        <w:ind w:left="2880" w:hanging="360"/>
      </w:pPr>
      <w:rPr>
        <w:rFonts w:ascii="Symbol" w:hAnsi="Symbol" w:hint="default"/>
      </w:rPr>
    </w:lvl>
    <w:lvl w:ilvl="4" w:tplc="AA18F3BA" w:tentative="1">
      <w:start w:val="1"/>
      <w:numFmt w:val="bullet"/>
      <w:lvlText w:val="o"/>
      <w:lvlJc w:val="left"/>
      <w:pPr>
        <w:tabs>
          <w:tab w:val="num" w:pos="3600"/>
        </w:tabs>
        <w:ind w:left="3600" w:hanging="360"/>
      </w:pPr>
      <w:rPr>
        <w:rFonts w:ascii="Courier New" w:hAnsi="Courier New" w:cs="Courier New" w:hint="default"/>
      </w:rPr>
    </w:lvl>
    <w:lvl w:ilvl="5" w:tplc="C842329C" w:tentative="1">
      <w:start w:val="1"/>
      <w:numFmt w:val="bullet"/>
      <w:lvlText w:val=""/>
      <w:lvlJc w:val="left"/>
      <w:pPr>
        <w:tabs>
          <w:tab w:val="num" w:pos="4320"/>
        </w:tabs>
        <w:ind w:left="4320" w:hanging="360"/>
      </w:pPr>
      <w:rPr>
        <w:rFonts w:ascii="Wingdings" w:hAnsi="Wingdings" w:hint="default"/>
      </w:rPr>
    </w:lvl>
    <w:lvl w:ilvl="6" w:tplc="05D40B3E" w:tentative="1">
      <w:start w:val="1"/>
      <w:numFmt w:val="bullet"/>
      <w:lvlText w:val=""/>
      <w:lvlJc w:val="left"/>
      <w:pPr>
        <w:tabs>
          <w:tab w:val="num" w:pos="5040"/>
        </w:tabs>
        <w:ind w:left="5040" w:hanging="360"/>
      </w:pPr>
      <w:rPr>
        <w:rFonts w:ascii="Symbol" w:hAnsi="Symbol" w:hint="default"/>
      </w:rPr>
    </w:lvl>
    <w:lvl w:ilvl="7" w:tplc="B8CAA2DC" w:tentative="1">
      <w:start w:val="1"/>
      <w:numFmt w:val="bullet"/>
      <w:lvlText w:val="o"/>
      <w:lvlJc w:val="left"/>
      <w:pPr>
        <w:tabs>
          <w:tab w:val="num" w:pos="5760"/>
        </w:tabs>
        <w:ind w:left="5760" w:hanging="360"/>
      </w:pPr>
      <w:rPr>
        <w:rFonts w:ascii="Courier New" w:hAnsi="Courier New" w:cs="Courier New" w:hint="default"/>
      </w:rPr>
    </w:lvl>
    <w:lvl w:ilvl="8" w:tplc="62E0BF3A" w:tentative="1">
      <w:start w:val="1"/>
      <w:numFmt w:val="bullet"/>
      <w:lvlText w:val=""/>
      <w:lvlJc w:val="left"/>
      <w:pPr>
        <w:tabs>
          <w:tab w:val="num" w:pos="6480"/>
        </w:tabs>
        <w:ind w:left="6480" w:hanging="360"/>
      </w:pPr>
      <w:rPr>
        <w:rFonts w:ascii="Wingdings" w:hAnsi="Wingdings" w:hint="default"/>
      </w:rPr>
    </w:lvl>
  </w:abstractNum>
  <w:abstractNum w:abstractNumId="38">
    <w:nsid w:val="7D2D05FE"/>
    <w:multiLevelType w:val="hybridMultilevel"/>
    <w:tmpl w:val="4550A540"/>
    <w:lvl w:ilvl="0" w:tplc="7514E4D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7FD67735"/>
    <w:multiLevelType w:val="hybridMultilevel"/>
    <w:tmpl w:val="723CF504"/>
    <w:lvl w:ilvl="0" w:tplc="3BE675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ED6C31"/>
    <w:multiLevelType w:val="hybridMultilevel"/>
    <w:tmpl w:val="FCDC1FAC"/>
    <w:lvl w:ilvl="0" w:tplc="7A5826A6">
      <w:start w:val="1"/>
      <w:numFmt w:val="lowerLetter"/>
      <w:lvlText w:val="(%1)"/>
      <w:lvlJc w:val="left"/>
      <w:pPr>
        <w:ind w:left="360" w:hanging="360"/>
      </w:pPr>
      <w:rPr>
        <w:rFonts w:eastAsia="宋体"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7"/>
  </w:num>
  <w:num w:numId="2">
    <w:abstractNumId w:val="17"/>
  </w:num>
  <w:num w:numId="3">
    <w:abstractNumId w:val="16"/>
  </w:num>
  <w:num w:numId="4">
    <w:abstractNumId w:val="27"/>
  </w:num>
  <w:num w:numId="5">
    <w:abstractNumId w:val="8"/>
  </w:num>
  <w:num w:numId="6">
    <w:abstractNumId w:val="23"/>
  </w:num>
  <w:num w:numId="7">
    <w:abstractNumId w:val="25"/>
  </w:num>
  <w:num w:numId="8">
    <w:abstractNumId w:val="15"/>
  </w:num>
  <w:num w:numId="9">
    <w:abstractNumId w:val="11"/>
  </w:num>
  <w:num w:numId="10">
    <w:abstractNumId w:val="38"/>
  </w:num>
  <w:num w:numId="11">
    <w:abstractNumId w:val="26"/>
  </w:num>
  <w:num w:numId="12">
    <w:abstractNumId w:val="32"/>
  </w:num>
  <w:num w:numId="13">
    <w:abstractNumId w:val="22"/>
  </w:num>
  <w:num w:numId="14">
    <w:abstractNumId w:val="34"/>
  </w:num>
  <w:num w:numId="15">
    <w:abstractNumId w:val="18"/>
  </w:num>
  <w:num w:numId="16">
    <w:abstractNumId w:val="12"/>
  </w:num>
  <w:num w:numId="17">
    <w:abstractNumId w:val="33"/>
  </w:num>
  <w:num w:numId="18">
    <w:abstractNumId w:val="40"/>
  </w:num>
  <w:num w:numId="19">
    <w:abstractNumId w:val="30"/>
  </w:num>
  <w:num w:numId="20">
    <w:abstractNumId w:val="35"/>
  </w:num>
  <w:num w:numId="21">
    <w:abstractNumId w:val="29"/>
  </w:num>
  <w:num w:numId="22">
    <w:abstractNumId w:val="4"/>
  </w:num>
  <w:num w:numId="23">
    <w:abstractNumId w:val="13"/>
  </w:num>
  <w:num w:numId="24">
    <w:abstractNumId w:val="6"/>
  </w:num>
  <w:num w:numId="25">
    <w:abstractNumId w:val="31"/>
  </w:num>
  <w:num w:numId="26">
    <w:abstractNumId w:val="3"/>
  </w:num>
  <w:num w:numId="27">
    <w:abstractNumId w:val="9"/>
  </w:num>
  <w:num w:numId="28">
    <w:abstractNumId w:val="10"/>
  </w:num>
  <w:num w:numId="29">
    <w:abstractNumId w:val="5"/>
  </w:num>
  <w:num w:numId="30">
    <w:abstractNumId w:val="0"/>
  </w:num>
  <w:num w:numId="31">
    <w:abstractNumId w:val="20"/>
  </w:num>
  <w:num w:numId="32">
    <w:abstractNumId w:val="39"/>
  </w:num>
  <w:num w:numId="33">
    <w:abstractNumId w:val="14"/>
  </w:num>
  <w:num w:numId="34">
    <w:abstractNumId w:val="2"/>
  </w:num>
  <w:num w:numId="35">
    <w:abstractNumId w:val="28"/>
  </w:num>
  <w:num w:numId="36">
    <w:abstractNumId w:val="1"/>
  </w:num>
  <w:num w:numId="37">
    <w:abstractNumId w:val="24"/>
  </w:num>
  <w:num w:numId="38">
    <w:abstractNumId w:val="19"/>
  </w:num>
  <w:num w:numId="39">
    <w:abstractNumId w:val="36"/>
  </w:num>
  <w:num w:numId="40">
    <w:abstractNumId w:val="7"/>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E49"/>
    <w:rsid w:val="00012E43"/>
    <w:rsid w:val="000527E0"/>
    <w:rsid w:val="0006511B"/>
    <w:rsid w:val="000B5AD2"/>
    <w:rsid w:val="000E3D2F"/>
    <w:rsid w:val="00100472"/>
    <w:rsid w:val="001576D7"/>
    <w:rsid w:val="001B49CF"/>
    <w:rsid w:val="00216AF6"/>
    <w:rsid w:val="00235CFC"/>
    <w:rsid w:val="002941B5"/>
    <w:rsid w:val="002A696A"/>
    <w:rsid w:val="002A751D"/>
    <w:rsid w:val="00360A14"/>
    <w:rsid w:val="003675D9"/>
    <w:rsid w:val="00386C41"/>
    <w:rsid w:val="003C0802"/>
    <w:rsid w:val="003C1641"/>
    <w:rsid w:val="003C57D3"/>
    <w:rsid w:val="00400D69"/>
    <w:rsid w:val="00452944"/>
    <w:rsid w:val="004B75D0"/>
    <w:rsid w:val="005255C0"/>
    <w:rsid w:val="005337EE"/>
    <w:rsid w:val="005D0C11"/>
    <w:rsid w:val="00681151"/>
    <w:rsid w:val="007340B3"/>
    <w:rsid w:val="00751569"/>
    <w:rsid w:val="00783EA6"/>
    <w:rsid w:val="007924F6"/>
    <w:rsid w:val="008038C7"/>
    <w:rsid w:val="00905D52"/>
    <w:rsid w:val="00972376"/>
    <w:rsid w:val="009B24A3"/>
    <w:rsid w:val="009C44B0"/>
    <w:rsid w:val="009D35D2"/>
    <w:rsid w:val="00A2415B"/>
    <w:rsid w:val="00A245AA"/>
    <w:rsid w:val="00A63D45"/>
    <w:rsid w:val="00A6514C"/>
    <w:rsid w:val="00A97CAB"/>
    <w:rsid w:val="00B1731A"/>
    <w:rsid w:val="00B84219"/>
    <w:rsid w:val="00BA2B33"/>
    <w:rsid w:val="00BB3E49"/>
    <w:rsid w:val="00BE3AF1"/>
    <w:rsid w:val="00BF24F0"/>
    <w:rsid w:val="00C10350"/>
    <w:rsid w:val="00C15C81"/>
    <w:rsid w:val="00C35929"/>
    <w:rsid w:val="00CD7238"/>
    <w:rsid w:val="00CF0B47"/>
    <w:rsid w:val="00D42941"/>
    <w:rsid w:val="00D65738"/>
    <w:rsid w:val="00E01064"/>
    <w:rsid w:val="00E16B34"/>
    <w:rsid w:val="00ED3625"/>
    <w:rsid w:val="00F353E8"/>
    <w:rsid w:val="00F60737"/>
    <w:rsid w:val="00FC3293"/>
    <w:rsid w:val="00FF1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8814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宋体" w:hAnsi="CG Times"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uiPriority="99" w:qFormat="1"/>
    <w:lsdException w:name="footnote reference" w:uiPriority="99"/>
    <w:lsdException w:name="List" w:uiPriority="99"/>
    <w:lsdException w:name="List Bullet" w:uiPriority="99"/>
    <w:lsdException w:name="List 2" w:uiPriority="99"/>
    <w:lsdException w:name="Title" w:qFormat="1"/>
    <w:lsdException w:name="Body Text" w:uiPriority="99"/>
    <w:lsdException w:name="Body Text Indent" w:uiPriority="99"/>
    <w:lsdException w:name="Subtitle" w:qFormat="1"/>
    <w:lsdException w:name="Body Text 2" w:uiPriority="99"/>
    <w:lsdException w:name="Hyperlink" w:uiPriority="99"/>
    <w:lsdException w:name="Strong"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aliases w:val="título 1,H1,h1,h11,h12,h13,h14,h15,h16,h17,h111,h121,h131,h141,h151,h161,h18,h112,h122,h132,h142,h152,h162,h19,h113,h123,h133,h143,h153,h163,1,l1,II+,I,Section Head,Chapter Heading,h:1,h:1app,app heading 1,Head 1 (Chapter heading),Titre§,H"/>
    <w:basedOn w:val="a"/>
    <w:next w:val="a"/>
    <w:link w:val="11"/>
    <w:qFormat/>
    <w:rsid w:val="00E63C59"/>
    <w:pPr>
      <w:keepNext/>
      <w:keepLines/>
      <w:spacing w:before="280"/>
      <w:ind w:left="1134" w:hanging="1134"/>
      <w:outlineLvl w:val="0"/>
    </w:pPr>
    <w:rPr>
      <w:b/>
      <w:sz w:val="28"/>
    </w:rPr>
  </w:style>
  <w:style w:type="paragraph" w:styleId="2">
    <w:name w:val="heading 2"/>
    <w:aliases w:val="Sub-section,H2,h2,h21,Heading Two,R2,l2,UNDERRUBRIK 1-2,Head 2,List level 2,Sub-Heading,A,1st level heading,level 2 no toc,2nd level,Titre2,h:2,h:2app,2,level 2,Head2A,PA Major Section,Major Section,Head2,Header 2,Level 2 Head"/>
    <w:basedOn w:val="10"/>
    <w:next w:val="a"/>
    <w:link w:val="20"/>
    <w:qFormat/>
    <w:rsid w:val="00E63C59"/>
    <w:pPr>
      <w:spacing w:before="200"/>
      <w:outlineLvl w:val="1"/>
    </w:pPr>
    <w:rPr>
      <w:sz w:val="24"/>
    </w:rPr>
  </w:style>
  <w:style w:type="paragraph" w:styleId="3">
    <w:name w:val="heading 3"/>
    <w:aliases w:val="h3,h31,H3"/>
    <w:basedOn w:val="10"/>
    <w:next w:val="a"/>
    <w:link w:val="30"/>
    <w:qFormat/>
    <w:rsid w:val="00E63C59"/>
    <w:pPr>
      <w:tabs>
        <w:tab w:val="clear" w:pos="1134"/>
      </w:tabs>
      <w:spacing w:before="200"/>
      <w:outlineLvl w:val="2"/>
    </w:pPr>
    <w:rPr>
      <w:sz w:val="24"/>
    </w:rPr>
  </w:style>
  <w:style w:type="paragraph" w:styleId="4">
    <w:name w:val="heading 4"/>
    <w:aliases w:val="h4,H4,h41,H41,H42,h42,H43,h43,H411,h411,H421,h421,H44,h44,H412,h412,H422,h422,H431,h431,H45,h45,H413,h413,H423,h423,H432,h432,H46,h46,H47,h47,Memo Heading 4"/>
    <w:basedOn w:val="3"/>
    <w:next w:val="a"/>
    <w:link w:val="40"/>
    <w:qFormat/>
    <w:rsid w:val="00E63C59"/>
    <w:pPr>
      <w:outlineLvl w:val="3"/>
    </w:pPr>
  </w:style>
  <w:style w:type="paragraph" w:styleId="5">
    <w:name w:val="heading 5"/>
    <w:aliases w:val="H5"/>
    <w:basedOn w:val="4"/>
    <w:next w:val="a"/>
    <w:link w:val="50"/>
    <w:qFormat/>
    <w:rsid w:val="00E63C59"/>
    <w:pPr>
      <w:outlineLvl w:val="4"/>
    </w:pPr>
  </w:style>
  <w:style w:type="paragraph" w:styleId="6">
    <w:name w:val="heading 6"/>
    <w:aliases w:val="H6"/>
    <w:basedOn w:val="4"/>
    <w:next w:val="a"/>
    <w:link w:val="60"/>
    <w:qFormat/>
    <w:rsid w:val="00E63C59"/>
    <w:pPr>
      <w:outlineLvl w:val="5"/>
    </w:pPr>
  </w:style>
  <w:style w:type="paragraph" w:styleId="7">
    <w:name w:val="heading 7"/>
    <w:aliases w:val="H7,8"/>
    <w:basedOn w:val="6"/>
    <w:next w:val="a"/>
    <w:link w:val="70"/>
    <w:qFormat/>
    <w:rsid w:val="00E63C59"/>
    <w:pPr>
      <w:outlineLvl w:val="6"/>
    </w:pPr>
  </w:style>
  <w:style w:type="paragraph" w:styleId="8">
    <w:name w:val="heading 8"/>
    <w:aliases w:val="Table Heading"/>
    <w:basedOn w:val="6"/>
    <w:next w:val="a"/>
    <w:link w:val="80"/>
    <w:qFormat/>
    <w:rsid w:val="00E63C59"/>
    <w:pPr>
      <w:outlineLvl w:val="7"/>
    </w:pPr>
  </w:style>
  <w:style w:type="paragraph" w:styleId="9">
    <w:name w:val="heading 9"/>
    <w:aliases w:val="Figure Heading,FH"/>
    <w:basedOn w:val="6"/>
    <w:next w:val="a"/>
    <w:link w:val="90"/>
    <w:qFormat/>
    <w:rsid w:val="00E63C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aftertitle">
    <w:name w:val="Normal_after_title"/>
    <w:basedOn w:val="a"/>
    <w:next w:val="a"/>
    <w:link w:val="NormalaftertitleChar"/>
    <w:uiPriority w:val="99"/>
    <w:rsid w:val="00D02712"/>
    <w:pPr>
      <w:spacing w:before="360"/>
    </w:pPr>
  </w:style>
  <w:style w:type="paragraph" w:customStyle="1" w:styleId="Artheading">
    <w:name w:val="Art_heading"/>
    <w:basedOn w:val="a"/>
    <w:next w:val="a"/>
    <w:rsid w:val="00E63C59"/>
    <w:pPr>
      <w:spacing w:before="480"/>
      <w:jc w:val="center"/>
    </w:pPr>
    <w:rPr>
      <w:rFonts w:ascii="Times New Roman Bold" w:hAnsi="Times New Roman Bold"/>
      <w:b/>
      <w:sz w:val="28"/>
    </w:rPr>
  </w:style>
  <w:style w:type="paragraph" w:customStyle="1" w:styleId="ArtNo">
    <w:name w:val="Art_No"/>
    <w:basedOn w:val="a"/>
    <w:next w:val="Arttitle"/>
    <w:rsid w:val="00E63C59"/>
    <w:pPr>
      <w:keepNext/>
      <w:keepLines/>
      <w:spacing w:before="480"/>
      <w:jc w:val="center"/>
    </w:pPr>
    <w:rPr>
      <w:caps/>
      <w:sz w:val="28"/>
    </w:rPr>
  </w:style>
  <w:style w:type="paragraph" w:customStyle="1" w:styleId="Arttitle">
    <w:name w:val="Art_title"/>
    <w:basedOn w:val="a"/>
    <w:next w:val="a"/>
    <w:rsid w:val="00E63C59"/>
    <w:pPr>
      <w:keepNext/>
      <w:keepLines/>
      <w:spacing w:before="240"/>
      <w:jc w:val="center"/>
    </w:pPr>
    <w:rPr>
      <w:b/>
      <w:sz w:val="28"/>
    </w:rPr>
  </w:style>
  <w:style w:type="paragraph" w:customStyle="1" w:styleId="ASN1">
    <w:name w:val="ASN.1"/>
    <w:basedOn w:val="a"/>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
    <w:next w:val="a"/>
    <w:link w:val="CallChar"/>
    <w:uiPriority w:val="99"/>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a"/>
    <w:rsid w:val="00E63C59"/>
  </w:style>
  <w:style w:type="character" w:styleId="a3">
    <w:name w:val="endnote reference"/>
    <w:rsid w:val="00E63C59"/>
    <w:rPr>
      <w:vertAlign w:val="superscript"/>
    </w:rPr>
  </w:style>
  <w:style w:type="paragraph" w:customStyle="1" w:styleId="enumlev1">
    <w:name w:val="enumlev1"/>
    <w:basedOn w:val="a"/>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a"/>
    <w:rsid w:val="00E63C59"/>
    <w:pPr>
      <w:tabs>
        <w:tab w:val="clear" w:pos="1871"/>
        <w:tab w:val="clear" w:pos="2268"/>
        <w:tab w:val="center" w:pos="4820"/>
        <w:tab w:val="right" w:pos="9639"/>
      </w:tabs>
    </w:pPr>
  </w:style>
  <w:style w:type="paragraph" w:customStyle="1" w:styleId="Equationlegend">
    <w:name w:val="Equation_legend"/>
    <w:basedOn w:val="a4"/>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a"/>
    <w:rsid w:val="00E63C59"/>
    <w:pPr>
      <w:keepNext/>
      <w:keepLines/>
      <w:spacing w:before="20" w:after="20"/>
    </w:pPr>
    <w:rPr>
      <w:sz w:val="18"/>
    </w:rPr>
  </w:style>
  <w:style w:type="paragraph" w:customStyle="1" w:styleId="Tabletext">
    <w:name w:val="Table_text"/>
    <w:basedOn w:val="a"/>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
    <w:rsid w:val="00E63C59"/>
    <w:pPr>
      <w:keepNext w:val="0"/>
    </w:pPr>
  </w:style>
  <w:style w:type="paragraph" w:styleId="a5">
    <w:name w:val="footer"/>
    <w:aliases w:val="footer odd,footer,fo"/>
    <w:basedOn w:val="a"/>
    <w:link w:val="a6"/>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5"/>
    <w:rsid w:val="00E63C59"/>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
    <w:uiPriority w:val="99"/>
    <w:rsid w:val="00E63C59"/>
    <w:rPr>
      <w:position w:val="6"/>
      <w:sz w:val="18"/>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
    <w:basedOn w:val="a"/>
    <w:link w:val="a9"/>
    <w:rsid w:val="00E63C59"/>
    <w:pPr>
      <w:keepLines/>
      <w:tabs>
        <w:tab w:val="left" w:pos="255"/>
      </w:tabs>
    </w:pPr>
  </w:style>
  <w:style w:type="paragraph" w:customStyle="1" w:styleId="Note">
    <w:name w:val="Note"/>
    <w:basedOn w:val="a"/>
    <w:link w:val="NoteChar"/>
    <w:rsid w:val="00E63C59"/>
    <w:pPr>
      <w:tabs>
        <w:tab w:val="left" w:pos="284"/>
      </w:tabs>
      <w:spacing w:before="80"/>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
    <w:basedOn w:val="a"/>
    <w:link w:val="ab"/>
    <w:uiPriority w:val="99"/>
    <w:rsid w:val="00E63C59"/>
    <w:pPr>
      <w:spacing w:before="0"/>
      <w:jc w:val="center"/>
    </w:pPr>
    <w:rPr>
      <w:sz w:val="18"/>
    </w:rPr>
  </w:style>
  <w:style w:type="paragraph" w:styleId="12">
    <w:name w:val="index 1"/>
    <w:basedOn w:val="a"/>
    <w:next w:val="a"/>
    <w:semiHidden/>
    <w:rsid w:val="00E63C59"/>
  </w:style>
  <w:style w:type="paragraph" w:styleId="21">
    <w:name w:val="index 2"/>
    <w:basedOn w:val="a"/>
    <w:next w:val="a"/>
    <w:semiHidden/>
    <w:rsid w:val="00E63C59"/>
    <w:pPr>
      <w:ind w:left="283"/>
    </w:pPr>
  </w:style>
  <w:style w:type="paragraph" w:styleId="31">
    <w:name w:val="index 3"/>
    <w:basedOn w:val="a"/>
    <w:next w:val="a"/>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a"/>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a"/>
    <w:rsid w:val="00E63C59"/>
    <w:pPr>
      <w:ind w:left="1134" w:hanging="1134"/>
    </w:pPr>
  </w:style>
  <w:style w:type="paragraph" w:customStyle="1" w:styleId="Reftitle">
    <w:name w:val="Ref_title"/>
    <w:basedOn w:val="a"/>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a"/>
    <w:next w:val="a"/>
    <w:link w:val="SourceChar"/>
    <w:rsid w:val="00E63C59"/>
    <w:pPr>
      <w:spacing w:before="840"/>
      <w:jc w:val="center"/>
    </w:pPr>
    <w:rPr>
      <w:b/>
      <w:sz w:val="28"/>
    </w:rPr>
  </w:style>
  <w:style w:type="paragraph" w:customStyle="1" w:styleId="SpecialFooter">
    <w:name w:val="Special Footer"/>
    <w:basedOn w:val="a5"/>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a"/>
    <w:next w:val="Tabletitle"/>
    <w:link w:val="TableNoChar"/>
    <w:rsid w:val="00E63C59"/>
    <w:pPr>
      <w:keepNext/>
      <w:spacing w:before="560" w:after="120"/>
      <w:jc w:val="center"/>
    </w:pPr>
    <w:rPr>
      <w:caps/>
      <w:sz w:val="20"/>
    </w:rPr>
  </w:style>
  <w:style w:type="paragraph" w:customStyle="1" w:styleId="Tabletitle">
    <w:name w:val="Table_title"/>
    <w:basedOn w:val="a"/>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a"/>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10"/>
    <w:rsid w:val="00E63C59"/>
    <w:rPr>
      <w:b/>
    </w:rPr>
  </w:style>
  <w:style w:type="paragraph" w:customStyle="1" w:styleId="toc0">
    <w:name w:val="toc 0"/>
    <w:basedOn w:val="a"/>
    <w:next w:val="13"/>
    <w:uiPriority w:val="99"/>
    <w:rsid w:val="00E63C59"/>
    <w:pPr>
      <w:tabs>
        <w:tab w:val="clear" w:pos="1134"/>
        <w:tab w:val="clear" w:pos="1871"/>
        <w:tab w:val="clear" w:pos="2268"/>
        <w:tab w:val="right" w:pos="9781"/>
      </w:tabs>
    </w:pPr>
    <w:rPr>
      <w:b/>
    </w:rPr>
  </w:style>
  <w:style w:type="paragraph" w:styleId="13">
    <w:name w:val="toc 1"/>
    <w:basedOn w:val="a"/>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22">
    <w:name w:val="toc 2"/>
    <w:basedOn w:val="13"/>
    <w:uiPriority w:val="39"/>
    <w:rsid w:val="00E63C59"/>
    <w:pPr>
      <w:spacing w:before="120"/>
    </w:pPr>
  </w:style>
  <w:style w:type="paragraph" w:styleId="32">
    <w:name w:val="toc 3"/>
    <w:basedOn w:val="22"/>
    <w:rsid w:val="00E63C59"/>
  </w:style>
  <w:style w:type="paragraph" w:styleId="41">
    <w:name w:val="toc 4"/>
    <w:basedOn w:val="32"/>
    <w:rsid w:val="00E63C59"/>
  </w:style>
  <w:style w:type="paragraph" w:styleId="51">
    <w:name w:val="toc 5"/>
    <w:basedOn w:val="41"/>
    <w:rsid w:val="00E63C59"/>
  </w:style>
  <w:style w:type="paragraph" w:styleId="61">
    <w:name w:val="toc 6"/>
    <w:basedOn w:val="41"/>
    <w:semiHidden/>
    <w:rsid w:val="00E63C59"/>
  </w:style>
  <w:style w:type="paragraph" w:styleId="71">
    <w:name w:val="toc 7"/>
    <w:basedOn w:val="41"/>
    <w:semiHidden/>
    <w:rsid w:val="00E63C59"/>
  </w:style>
  <w:style w:type="paragraph" w:styleId="81">
    <w:name w:val="toc 8"/>
    <w:basedOn w:val="41"/>
    <w:semiHidden/>
    <w:rsid w:val="00E63C59"/>
  </w:style>
  <w:style w:type="character" w:customStyle="1" w:styleId="Appdef">
    <w:name w:val="App_def"/>
    <w:rsid w:val="00E63C59"/>
    <w:rPr>
      <w:rFonts w:ascii="Times New Roman" w:hAnsi="Times New Roman"/>
      <w:b/>
    </w:rPr>
  </w:style>
  <w:style w:type="character" w:customStyle="1" w:styleId="Appref">
    <w:name w:val="App_ref"/>
    <w:basedOn w:val="a0"/>
    <w:rsid w:val="00E63C59"/>
  </w:style>
  <w:style w:type="character" w:customStyle="1" w:styleId="Artdef">
    <w:name w:val="Art_def"/>
    <w:rsid w:val="00E63C59"/>
    <w:rPr>
      <w:rFonts w:ascii="Times New Roman" w:hAnsi="Times New Roman"/>
      <w:b/>
    </w:rPr>
  </w:style>
  <w:style w:type="character" w:customStyle="1" w:styleId="Artref">
    <w:name w:val="Art_ref"/>
    <w:basedOn w:val="a0"/>
    <w:rsid w:val="00E63C59"/>
  </w:style>
  <w:style w:type="character" w:customStyle="1" w:styleId="Recdef">
    <w:name w:val="Rec_def"/>
    <w:rsid w:val="00E63C59"/>
    <w:rPr>
      <w:b/>
    </w:rPr>
  </w:style>
  <w:style w:type="character" w:customStyle="1" w:styleId="Resdef">
    <w:name w:val="Res_def"/>
    <w:rsid w:val="00E63C59"/>
    <w:rPr>
      <w:rFonts w:ascii="Times New Roman" w:hAnsi="Times New Roman"/>
      <w:b/>
    </w:rPr>
  </w:style>
  <w:style w:type="character" w:customStyle="1" w:styleId="Tablefreq">
    <w:name w:val="Table_freq"/>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a"/>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a"/>
    <w:next w:val="a"/>
    <w:rsid w:val="00E63C59"/>
    <w:pPr>
      <w:keepNext/>
      <w:spacing w:before="160"/>
    </w:pPr>
    <w:rPr>
      <w:rFonts w:ascii="Times" w:hAnsi="Times"/>
      <w:i/>
    </w:rPr>
  </w:style>
  <w:style w:type="paragraph" w:customStyle="1" w:styleId="Headingb">
    <w:name w:val="Heading_b"/>
    <w:basedOn w:val="a"/>
    <w:next w:val="a"/>
    <w:link w:val="HeadingbChar"/>
    <w:rsid w:val="00E63C59"/>
    <w:pPr>
      <w:keepNext/>
      <w:spacing w:before="160"/>
    </w:pPr>
    <w:rPr>
      <w:rFonts w:ascii="Times" w:hAnsi="Times"/>
      <w:b/>
    </w:rPr>
  </w:style>
  <w:style w:type="paragraph" w:customStyle="1" w:styleId="Figure">
    <w:name w:val="Figure"/>
    <w:basedOn w:val="a"/>
    <w:next w:val="Figuretitle"/>
    <w:rsid w:val="00E63C59"/>
    <w:pPr>
      <w:keepNext/>
      <w:keepLines/>
      <w:jc w:val="center"/>
    </w:pPr>
  </w:style>
  <w:style w:type="character" w:styleId="ac">
    <w:name w:val="page number"/>
    <w:basedOn w:val="a0"/>
    <w:rsid w:val="00E63C59"/>
  </w:style>
  <w:style w:type="paragraph" w:customStyle="1" w:styleId="Figuretitle">
    <w:name w:val="Figure_title"/>
    <w:basedOn w:val="Tabletitle"/>
    <w:next w:val="a"/>
    <w:link w:val="FiguretitleChar"/>
    <w:rsid w:val="00E63C59"/>
    <w:pPr>
      <w:spacing w:after="480"/>
    </w:pPr>
  </w:style>
  <w:style w:type="paragraph" w:customStyle="1" w:styleId="FigureNo">
    <w:name w:val="Figure_No"/>
    <w:basedOn w:val="a"/>
    <w:next w:val="Figuretitle"/>
    <w:link w:val="FigureNoChar"/>
    <w:rsid w:val="00E63C59"/>
    <w:pPr>
      <w:keepNext/>
      <w:keepLines/>
      <w:spacing w:before="480" w:after="120"/>
      <w:jc w:val="center"/>
    </w:pPr>
    <w:rPr>
      <w:caps/>
      <w:sz w:val="20"/>
    </w:rPr>
  </w:style>
  <w:style w:type="paragraph" w:customStyle="1" w:styleId="AnnexNo">
    <w:name w:val="Annex_No"/>
    <w:basedOn w:val="a"/>
    <w:next w:val="a"/>
    <w:rsid w:val="00E63C59"/>
    <w:pPr>
      <w:keepNext/>
      <w:keepLines/>
      <w:spacing w:before="480" w:after="80"/>
      <w:jc w:val="center"/>
    </w:pPr>
    <w:rPr>
      <w:caps/>
      <w:sz w:val="28"/>
    </w:rPr>
  </w:style>
  <w:style w:type="paragraph" w:customStyle="1" w:styleId="Annexref">
    <w:name w:val="Annex_ref"/>
    <w:basedOn w:val="a"/>
    <w:next w:val="a"/>
    <w:rsid w:val="00E63C59"/>
    <w:pPr>
      <w:keepNext/>
      <w:keepLines/>
      <w:spacing w:after="280"/>
      <w:jc w:val="center"/>
    </w:pPr>
  </w:style>
  <w:style w:type="paragraph" w:customStyle="1" w:styleId="Annextitle">
    <w:name w:val="Annex_title"/>
    <w:basedOn w:val="a"/>
    <w:next w:val="a"/>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a"/>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a4">
    <w:name w:val="Normal Indent"/>
    <w:basedOn w:val="a"/>
    <w:rsid w:val="00E63C59"/>
    <w:pPr>
      <w:ind w:left="1134"/>
    </w:pPr>
  </w:style>
  <w:style w:type="paragraph" w:styleId="42">
    <w:name w:val="index 4"/>
    <w:basedOn w:val="a"/>
    <w:next w:val="a"/>
    <w:rsid w:val="00E63C59"/>
    <w:pPr>
      <w:ind w:left="849"/>
    </w:pPr>
  </w:style>
  <w:style w:type="paragraph" w:styleId="52">
    <w:name w:val="index 5"/>
    <w:basedOn w:val="a"/>
    <w:next w:val="a"/>
    <w:rsid w:val="00E63C59"/>
    <w:pPr>
      <w:ind w:left="1132"/>
    </w:pPr>
  </w:style>
  <w:style w:type="paragraph" w:styleId="62">
    <w:name w:val="index 6"/>
    <w:basedOn w:val="a"/>
    <w:next w:val="a"/>
    <w:rsid w:val="00E63C59"/>
    <w:pPr>
      <w:ind w:left="1415"/>
    </w:pPr>
  </w:style>
  <w:style w:type="paragraph" w:styleId="72">
    <w:name w:val="index 7"/>
    <w:basedOn w:val="a"/>
    <w:next w:val="a"/>
    <w:rsid w:val="00E63C59"/>
    <w:pPr>
      <w:ind w:left="1698"/>
    </w:pPr>
  </w:style>
  <w:style w:type="paragraph" w:styleId="ad">
    <w:name w:val="index heading"/>
    <w:basedOn w:val="a"/>
    <w:next w:val="12"/>
    <w:rsid w:val="00E63C59"/>
  </w:style>
  <w:style w:type="character" w:styleId="ae">
    <w:name w:val="line number"/>
    <w:basedOn w:val="a0"/>
    <w:rsid w:val="00E63C59"/>
  </w:style>
  <w:style w:type="paragraph" w:customStyle="1" w:styleId="Normalaftertitle0">
    <w:name w:val="Normal after title"/>
    <w:basedOn w:val="a"/>
    <w:next w:val="a"/>
    <w:rsid w:val="00E63C59"/>
    <w:pPr>
      <w:spacing w:before="280"/>
    </w:pPr>
  </w:style>
  <w:style w:type="paragraph" w:customStyle="1" w:styleId="Proposal">
    <w:name w:val="Proposal"/>
    <w:basedOn w:val="a"/>
    <w:next w:val="a"/>
    <w:rsid w:val="00E63C59"/>
    <w:pPr>
      <w:keepNext/>
      <w:spacing w:before="240"/>
    </w:pPr>
    <w:rPr>
      <w:rFonts w:hAnsi="Times New Roman Bold"/>
    </w:rPr>
  </w:style>
  <w:style w:type="paragraph" w:customStyle="1" w:styleId="Reasons">
    <w:name w:val="Reasons"/>
    <w:basedOn w:val="a"/>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a"/>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href">
    <w:name w:val="href"/>
    <w:basedOn w:val="a0"/>
    <w:rsid w:val="00AB1AB8"/>
  </w:style>
  <w:style w:type="paragraph" w:customStyle="1" w:styleId="HeadingSum">
    <w:name w:val="Heading_Sum"/>
    <w:basedOn w:val="Headingb"/>
    <w:next w:val="a"/>
    <w:rsid w:val="00AB1AB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a"/>
    <w:next w:val="Normalaftertitle"/>
    <w:rsid w:val="00AB1AB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a"/>
    <w:rsid w:val="00AB1AB8"/>
  </w:style>
  <w:style w:type="paragraph" w:customStyle="1" w:styleId="Tablefin">
    <w:name w:val="Table_fin"/>
    <w:basedOn w:val="a"/>
    <w:next w:val="a"/>
    <w:rsid w:val="00AB1AB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
    <w:rsid w:val="00AB1AB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a"/>
    <w:next w:val="Tabletext"/>
    <w:rsid w:val="00AB1AB8"/>
    <w:pPr>
      <w:keepNext/>
      <w:keepLines/>
      <w:tabs>
        <w:tab w:val="clear" w:pos="1134"/>
        <w:tab w:val="clear" w:pos="1871"/>
        <w:tab w:val="clear" w:pos="2268"/>
      </w:tabs>
      <w:spacing w:before="0"/>
      <w:jc w:val="both"/>
    </w:pPr>
    <w:rPr>
      <w:sz w:val="16"/>
    </w:rPr>
  </w:style>
  <w:style w:type="paragraph" w:customStyle="1" w:styleId="Line">
    <w:name w:val="Line"/>
    <w:basedOn w:val="a"/>
    <w:next w:val="a"/>
    <w:rsid w:val="00AB1AB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
    <w:rsid w:val="00AB1AB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a"/>
    <w:next w:val="Normalaftertitle"/>
    <w:rsid w:val="00AB1AB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AB1AB8"/>
    <w:pPr>
      <w:tabs>
        <w:tab w:val="clear" w:pos="1871"/>
        <w:tab w:val="left" w:pos="284"/>
      </w:tabs>
      <w:spacing w:before="80" w:after="0"/>
      <w:ind w:left="-85" w:right="-85"/>
      <w:jc w:val="both"/>
    </w:pPr>
    <w:rPr>
      <w:sz w:val="22"/>
      <w:lang w:val="en-US"/>
    </w:rPr>
  </w:style>
  <w:style w:type="character" w:styleId="af">
    <w:name w:val="Hyperlink"/>
    <w:aliases w:val="CEO_Hyperlink"/>
    <w:uiPriority w:val="99"/>
    <w:rsid w:val="00AB1AB8"/>
    <w:rPr>
      <w:color w:val="0000FF"/>
      <w:u w:val="single"/>
    </w:rPr>
  </w:style>
  <w:style w:type="table" w:styleId="af0">
    <w:name w:val="Table Grid"/>
    <w:basedOn w:val="a1"/>
    <w:rsid w:val="00AB1AB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textChar">
    <w:name w:val="Table_text Char"/>
    <w:link w:val="Tabletext"/>
    <w:locked/>
    <w:rsid w:val="00AB1AB8"/>
    <w:rPr>
      <w:rFonts w:ascii="Times New Roman" w:hAnsi="Times New Roman"/>
      <w:lang w:val="en-GB" w:eastAsia="en-US"/>
    </w:rPr>
  </w:style>
  <w:style w:type="numbering" w:customStyle="1" w:styleId="KeineListe1">
    <w:name w:val="Keine Liste1"/>
    <w:next w:val="a2"/>
    <w:uiPriority w:val="99"/>
    <w:semiHidden/>
    <w:unhideWhenUsed/>
    <w:rsid w:val="00AB1AB8"/>
  </w:style>
  <w:style w:type="character" w:customStyle="1" w:styleId="11">
    <w:name w:val="标题 1字符"/>
    <w:aliases w:val="título 1字符,H1字符,h1字符,h11字符,h12字符,h13字符,h14字符,h15字符,h16字符,h17字符,h111字符,h121字符,h131字符,h141字符,h151字符,h161字符,h18字符,h112字符,h122字符,h132字符,h142字符,h152字符,h162字符,h19字符,h113字符,h123字符,h133字符,h143字符,h153字符,h163字符,1字符,l1字符,II+字符,I字符,Section Head字符,h:1字符,H字符"/>
    <w:link w:val="10"/>
    <w:locked/>
    <w:rsid w:val="00AB1AB8"/>
    <w:rPr>
      <w:rFonts w:ascii="Times New Roman" w:hAnsi="Times New Roman"/>
      <w:b/>
      <w:sz w:val="28"/>
      <w:lang w:val="en-GB" w:eastAsia="en-US"/>
    </w:rPr>
  </w:style>
  <w:style w:type="character" w:customStyle="1" w:styleId="20">
    <w:name w:val="标题 2字符"/>
    <w:aliases w:val="Sub-section字符,H2字符,h2字符,h21字符,Heading Two字符,R2字符,l2字符,UNDERRUBRIK 1-2字符,Head 2字符,List level 2字符,Sub-Heading字符,A字符,1st level heading字符,level 2 no toc字符,2nd level字符,Titre2字符,h:2字符,h:2app字符,2字符,level 2字符,Head2A字符,PA Major Section字符,Major Section字符"/>
    <w:link w:val="2"/>
    <w:rsid w:val="00AB1AB8"/>
    <w:rPr>
      <w:rFonts w:ascii="Times New Roman" w:hAnsi="Times New Roman"/>
      <w:b/>
      <w:sz w:val="24"/>
      <w:lang w:val="en-GB" w:eastAsia="en-US"/>
    </w:rPr>
  </w:style>
  <w:style w:type="character" w:customStyle="1" w:styleId="30">
    <w:name w:val="标题 3字符"/>
    <w:aliases w:val="h3字符,h31字符,H3字符"/>
    <w:link w:val="3"/>
    <w:rsid w:val="00AB1AB8"/>
    <w:rPr>
      <w:rFonts w:ascii="Times New Roman" w:hAnsi="Times New Roman"/>
      <w:b/>
      <w:sz w:val="24"/>
      <w:lang w:val="en-GB" w:eastAsia="en-US"/>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
    <w:link w:val="4"/>
    <w:rsid w:val="00AB1AB8"/>
    <w:rPr>
      <w:rFonts w:ascii="Times New Roman" w:hAnsi="Times New Roman"/>
      <w:b/>
      <w:sz w:val="24"/>
      <w:lang w:val="en-GB" w:eastAsia="en-US"/>
    </w:rPr>
  </w:style>
  <w:style w:type="character" w:customStyle="1" w:styleId="50">
    <w:name w:val="标题 5字符"/>
    <w:aliases w:val="H5字符"/>
    <w:link w:val="5"/>
    <w:rsid w:val="00AB1AB8"/>
    <w:rPr>
      <w:rFonts w:ascii="Times New Roman" w:hAnsi="Times New Roman"/>
      <w:b/>
      <w:sz w:val="24"/>
      <w:lang w:val="en-GB" w:eastAsia="en-US"/>
    </w:rPr>
  </w:style>
  <w:style w:type="character" w:customStyle="1" w:styleId="60">
    <w:name w:val="标题 6字符"/>
    <w:aliases w:val="H6字符"/>
    <w:link w:val="6"/>
    <w:rsid w:val="00AB1AB8"/>
    <w:rPr>
      <w:rFonts w:ascii="Times New Roman" w:hAnsi="Times New Roman"/>
      <w:b/>
      <w:sz w:val="24"/>
      <w:lang w:val="en-GB" w:eastAsia="en-US"/>
    </w:rPr>
  </w:style>
  <w:style w:type="character" w:customStyle="1" w:styleId="70">
    <w:name w:val="标题 7字符"/>
    <w:aliases w:val="H7字符,8字符"/>
    <w:link w:val="7"/>
    <w:rsid w:val="00AB1AB8"/>
    <w:rPr>
      <w:rFonts w:ascii="Times New Roman" w:hAnsi="Times New Roman"/>
      <w:b/>
      <w:sz w:val="24"/>
      <w:lang w:val="en-GB" w:eastAsia="en-US"/>
    </w:rPr>
  </w:style>
  <w:style w:type="character" w:customStyle="1" w:styleId="80">
    <w:name w:val="标题 8字符"/>
    <w:aliases w:val="Table Heading字符"/>
    <w:link w:val="8"/>
    <w:rsid w:val="00AB1AB8"/>
    <w:rPr>
      <w:rFonts w:ascii="Times New Roman" w:hAnsi="Times New Roman"/>
      <w:b/>
      <w:sz w:val="24"/>
      <w:lang w:val="en-GB" w:eastAsia="en-US"/>
    </w:rPr>
  </w:style>
  <w:style w:type="character" w:customStyle="1" w:styleId="90">
    <w:name w:val="标题 9字符"/>
    <w:aliases w:val="Figure Heading字符,FH字符"/>
    <w:link w:val="9"/>
    <w:rsid w:val="00AB1AB8"/>
    <w:rPr>
      <w:rFonts w:ascii="Times New Roman" w:hAnsi="Times New Roman"/>
      <w:b/>
      <w:sz w:val="24"/>
      <w:lang w:val="en-GB" w:eastAsia="en-US"/>
    </w:rPr>
  </w:style>
  <w:style w:type="character" w:customStyle="1" w:styleId="NormalaftertitleChar">
    <w:name w:val="Normal_after_title Char"/>
    <w:link w:val="Normalaftertitle"/>
    <w:uiPriority w:val="99"/>
    <w:locked/>
    <w:rsid w:val="00AB1AB8"/>
    <w:rPr>
      <w:rFonts w:ascii="Times New Roman" w:hAnsi="Times New Roman"/>
      <w:sz w:val="24"/>
      <w:lang w:val="en-GB" w:eastAsia="en-US"/>
    </w:rPr>
  </w:style>
  <w:style w:type="character" w:customStyle="1" w:styleId="CallChar">
    <w:name w:val="Call Char"/>
    <w:link w:val="Call"/>
    <w:uiPriority w:val="99"/>
    <w:locked/>
    <w:rsid w:val="00AB1AB8"/>
    <w:rPr>
      <w:rFonts w:ascii="Times New Roman" w:hAnsi="Times New Roman"/>
      <w:i/>
      <w:sz w:val="24"/>
      <w:lang w:val="en-GB" w:eastAsia="en-US"/>
    </w:rPr>
  </w:style>
  <w:style w:type="character" w:customStyle="1" w:styleId="enumlev1Char">
    <w:name w:val="enumlev1 Char"/>
    <w:link w:val="enumlev1"/>
    <w:locked/>
    <w:rsid w:val="00AB1AB8"/>
    <w:rPr>
      <w:rFonts w:ascii="Times New Roman" w:hAnsi="Times New Roman"/>
      <w:sz w:val="24"/>
      <w:lang w:val="en-GB" w:eastAsia="en-US"/>
    </w:rPr>
  </w:style>
  <w:style w:type="character" w:customStyle="1" w:styleId="TabletitleChar">
    <w:name w:val="Table_title Char"/>
    <w:link w:val="Tabletitle"/>
    <w:locked/>
    <w:rsid w:val="00AB1AB8"/>
    <w:rPr>
      <w:rFonts w:ascii="Times New Roman Bold" w:hAnsi="Times New Roman Bold"/>
      <w:b/>
      <w:lang w:val="en-GB" w:eastAsia="en-US"/>
    </w:rPr>
  </w:style>
  <w:style w:type="character" w:customStyle="1" w:styleId="FiguretitleChar">
    <w:name w:val="Figure_title Char"/>
    <w:link w:val="Figuretitle"/>
    <w:rsid w:val="00AB1AB8"/>
    <w:rPr>
      <w:rFonts w:ascii="Times New Roman Bold" w:hAnsi="Times New Roman Bold"/>
      <w:b/>
      <w:lang w:val="en-GB" w:eastAsia="en-US"/>
    </w:rPr>
  </w:style>
  <w:style w:type="character" w:customStyle="1" w:styleId="FigureNoChar">
    <w:name w:val="Figure_No Char"/>
    <w:link w:val="FigureNo"/>
    <w:rsid w:val="00AB1AB8"/>
    <w:rPr>
      <w:rFonts w:ascii="Times New Roman" w:hAnsi="Times New Roman"/>
      <w:caps/>
      <w:lang w:val="en-GB" w:eastAsia="en-US"/>
    </w:rPr>
  </w:style>
  <w:style w:type="character" w:customStyle="1" w:styleId="a6">
    <w:name w:val="页脚字符"/>
    <w:aliases w:val="footer odd字符,footer字符,fo字符"/>
    <w:link w:val="a5"/>
    <w:rsid w:val="00AB1AB8"/>
    <w:rPr>
      <w:rFonts w:ascii="Times New Roman" w:hAnsi="Times New Roman"/>
      <w:caps/>
      <w:noProof/>
      <w:sz w:val="16"/>
      <w:lang w:val="en-GB" w:eastAsia="en-US"/>
    </w:rPr>
  </w:style>
  <w:style w:type="character" w:customStyle="1" w:styleId="a9">
    <w:name w:val="脚注文本字符"/>
    <w:aliases w:val="footnote text字符,ALTS FOOTNOTE字符,Footnote Text Char1字符,Footnote Text Char Char1字符,Footnote Text Char4 Char Char字符,Footnote Text Char1 Char1 Char1 Char字符,Footnote Text Char Char1 Char1 Char Char字符,Footnote Text Char1 Char1 Char1 Char Char Cha字符"/>
    <w:link w:val="a8"/>
    <w:rsid w:val="00AB1AB8"/>
    <w:rPr>
      <w:rFonts w:ascii="Times New Roman" w:hAnsi="Times New Roman"/>
      <w:sz w:val="24"/>
      <w:lang w:val="en-GB" w:eastAsia="en-US"/>
    </w:rPr>
  </w:style>
  <w:style w:type="character" w:customStyle="1" w:styleId="NoteChar">
    <w:name w:val="Note Char"/>
    <w:link w:val="Note"/>
    <w:locked/>
    <w:rsid w:val="00AB1AB8"/>
    <w:rPr>
      <w:rFonts w:ascii="Times New Roman" w:hAnsi="Times New Roman"/>
      <w:sz w:val="24"/>
      <w:lang w:val="en-GB" w:eastAsia="en-US"/>
    </w:rPr>
  </w:style>
  <w:style w:type="character" w:customStyle="1" w:styleId="ab">
    <w:name w:val="页眉字符"/>
    <w:aliases w:val="header odd字符,header odd1字符,header odd2字符,header字符,header odd3字符,header odd4字符,header odd5字符,header odd6字符,header1字符,header2字符,header3字符,header odd11字符,header odd21字符,header odd7字符,header4字符,header odd8字符,header odd9字符,header5字符,header odd12字符"/>
    <w:link w:val="aa"/>
    <w:uiPriority w:val="99"/>
    <w:rsid w:val="00AB1AB8"/>
    <w:rPr>
      <w:rFonts w:ascii="Times New Roman" w:hAnsi="Times New Roman"/>
      <w:sz w:val="18"/>
      <w:lang w:val="en-GB" w:eastAsia="en-US"/>
    </w:rPr>
  </w:style>
  <w:style w:type="character" w:customStyle="1" w:styleId="SourceChar">
    <w:name w:val="Source Char"/>
    <w:link w:val="Source"/>
    <w:locked/>
    <w:rsid w:val="00AB1AB8"/>
    <w:rPr>
      <w:rFonts w:ascii="Times New Roman" w:hAnsi="Times New Roman"/>
      <w:b/>
      <w:sz w:val="28"/>
      <w:lang w:val="en-GB" w:eastAsia="en-US"/>
    </w:rPr>
  </w:style>
  <w:style w:type="character" w:customStyle="1" w:styleId="TableNoChar">
    <w:name w:val="Table_No Char"/>
    <w:link w:val="TableNo"/>
    <w:locked/>
    <w:rsid w:val="00AB1AB8"/>
    <w:rPr>
      <w:rFonts w:ascii="Times New Roman" w:hAnsi="Times New Roman"/>
      <w:caps/>
      <w:lang w:val="en-GB" w:eastAsia="en-US"/>
    </w:rPr>
  </w:style>
  <w:style w:type="character" w:customStyle="1" w:styleId="Title1Char">
    <w:name w:val="Title 1 Char"/>
    <w:link w:val="Title1"/>
    <w:locked/>
    <w:rsid w:val="00AB1AB8"/>
    <w:rPr>
      <w:rFonts w:ascii="Times New Roman" w:hAnsi="Times New Roman"/>
      <w:caps/>
      <w:sz w:val="28"/>
      <w:lang w:val="en-GB" w:eastAsia="en-US"/>
    </w:rPr>
  </w:style>
  <w:style w:type="character" w:customStyle="1" w:styleId="HeadingbChar">
    <w:name w:val="Heading_b Char"/>
    <w:link w:val="Headingb"/>
    <w:locked/>
    <w:rsid w:val="00AB1AB8"/>
    <w:rPr>
      <w:rFonts w:ascii="Times" w:hAnsi="Times"/>
      <w:b/>
      <w:sz w:val="24"/>
      <w:lang w:val="en-GB" w:eastAsia="en-US"/>
    </w:rPr>
  </w:style>
  <w:style w:type="paragraph" w:customStyle="1" w:styleId="14">
    <w:name w:val="列出段落1"/>
    <w:basedOn w:val="a"/>
    <w:link w:val="ListParagraphChar"/>
    <w:uiPriority w:val="34"/>
    <w:qFormat/>
    <w:rsid w:val="00AB1AB8"/>
    <w:pPr>
      <w:tabs>
        <w:tab w:val="clear" w:pos="1134"/>
        <w:tab w:val="clear" w:pos="1871"/>
        <w:tab w:val="clear" w:pos="2268"/>
        <w:tab w:val="left" w:pos="794"/>
        <w:tab w:val="left" w:pos="1191"/>
        <w:tab w:val="left" w:pos="1588"/>
        <w:tab w:val="left" w:pos="1985"/>
      </w:tabs>
      <w:ind w:left="720"/>
      <w:contextualSpacing/>
    </w:pPr>
  </w:style>
  <w:style w:type="character" w:customStyle="1" w:styleId="ListParagraphChar">
    <w:name w:val="List Paragraph Char"/>
    <w:link w:val="14"/>
    <w:uiPriority w:val="34"/>
    <w:locked/>
    <w:rsid w:val="00AB1AB8"/>
    <w:rPr>
      <w:rFonts w:ascii="Times New Roman" w:hAnsi="Times New Roman"/>
      <w:sz w:val="24"/>
      <w:lang w:val="en-GB" w:eastAsia="en-US"/>
    </w:rPr>
  </w:style>
  <w:style w:type="paragraph" w:styleId="af1">
    <w:name w:val="Normal (Web)"/>
    <w:basedOn w:val="a"/>
    <w:uiPriority w:val="99"/>
    <w:unhideWhenUsed/>
    <w:rsid w:val="00AB1AB8"/>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table" w:customStyle="1" w:styleId="Tabellenraster1">
    <w:name w:val="Tabellenraster1"/>
    <w:basedOn w:val="a1"/>
    <w:next w:val="af0"/>
    <w:uiPriority w:val="59"/>
    <w:rsid w:val="00AB1AB8"/>
    <w:rPr>
      <w:rFonts w:ascii="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umlev10">
    <w:name w:val="enumlev1 Знак"/>
    <w:locked/>
    <w:rsid w:val="00AB1AB8"/>
    <w:rPr>
      <w:rFonts w:ascii="Times New Roman" w:hAnsi="Times New Roman"/>
      <w:sz w:val="24"/>
      <w:lang w:val="en-GB" w:eastAsia="en-US"/>
    </w:rPr>
  </w:style>
  <w:style w:type="paragraph" w:customStyle="1" w:styleId="Default">
    <w:name w:val="Default"/>
    <w:uiPriority w:val="99"/>
    <w:rsid w:val="00AB1AB8"/>
    <w:pPr>
      <w:widowControl w:val="0"/>
      <w:autoSpaceDE w:val="0"/>
      <w:autoSpaceDN w:val="0"/>
      <w:adjustRightInd w:val="0"/>
    </w:pPr>
    <w:rPr>
      <w:rFonts w:ascii="Times New Roman" w:hAnsi="Times New Roman"/>
      <w:color w:val="000000"/>
      <w:sz w:val="24"/>
      <w:szCs w:val="24"/>
    </w:rPr>
  </w:style>
  <w:style w:type="paragraph" w:styleId="af2">
    <w:name w:val="Balloon Text"/>
    <w:basedOn w:val="a"/>
    <w:link w:val="af3"/>
    <w:rsid w:val="00AB1AB8"/>
    <w:pPr>
      <w:spacing w:before="0"/>
    </w:pPr>
    <w:rPr>
      <w:rFonts w:ascii="Tahoma" w:hAnsi="Tahoma"/>
      <w:sz w:val="16"/>
      <w:szCs w:val="16"/>
    </w:rPr>
  </w:style>
  <w:style w:type="character" w:customStyle="1" w:styleId="af3">
    <w:name w:val="批注框文本字符"/>
    <w:link w:val="af2"/>
    <w:rsid w:val="00AB1AB8"/>
    <w:rPr>
      <w:rFonts w:ascii="Tahoma" w:hAnsi="Tahoma" w:cs="Tahoma"/>
      <w:sz w:val="16"/>
      <w:szCs w:val="16"/>
      <w:lang w:val="en-GB" w:eastAsia="en-US"/>
    </w:rPr>
  </w:style>
  <w:style w:type="character" w:styleId="FollowedHyperlink">
    <w:name w:val="FollowedHyperlink"/>
    <w:rsid w:val="00AB1AB8"/>
    <w:rPr>
      <w:color w:val="800080"/>
      <w:u w:val="single"/>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AB1AB8"/>
    <w:rPr>
      <w:b/>
      <w:sz w:val="24"/>
      <w:lang w:val="en-GB" w:eastAsia="en-US"/>
    </w:rPr>
  </w:style>
  <w:style w:type="paragraph" w:customStyle="1" w:styleId="headingb0">
    <w:name w:val="heading_b"/>
    <w:basedOn w:val="3"/>
    <w:next w:val="a"/>
    <w:uiPriority w:val="99"/>
    <w:rsid w:val="00AB1AB8"/>
    <w:pPr>
      <w:numPr>
        <w:ilvl w:val="2"/>
      </w:numPr>
      <w:tabs>
        <w:tab w:val="clear" w:pos="1871"/>
        <w:tab w:val="clear" w:pos="2268"/>
        <w:tab w:val="left" w:pos="2127"/>
        <w:tab w:val="left" w:pos="2410"/>
        <w:tab w:val="left" w:pos="2921"/>
        <w:tab w:val="left" w:pos="3261"/>
      </w:tabs>
      <w:overflowPunct/>
      <w:autoSpaceDE/>
      <w:autoSpaceDN/>
      <w:adjustRightInd/>
      <w:spacing w:before="160"/>
      <w:ind w:left="1134" w:hanging="1134"/>
      <w:textAlignment w:val="auto"/>
      <w:outlineLvl w:val="9"/>
    </w:pPr>
    <w:rPr>
      <w:rFonts w:eastAsia="MS Mincho"/>
    </w:rPr>
  </w:style>
  <w:style w:type="paragraph" w:customStyle="1" w:styleId="TableText0">
    <w:name w:val="Table_Text"/>
    <w:basedOn w:val="a"/>
    <w:uiPriority w:val="99"/>
    <w:rsid w:val="00AB1AB8"/>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MS Mincho"/>
      <w:sz w:val="22"/>
    </w:rPr>
  </w:style>
  <w:style w:type="paragraph" w:styleId="af4">
    <w:name w:val="caption"/>
    <w:basedOn w:val="a"/>
    <w:next w:val="a"/>
    <w:uiPriority w:val="99"/>
    <w:qFormat/>
    <w:rsid w:val="00AB1AB8"/>
    <w:pPr>
      <w:tabs>
        <w:tab w:val="clear" w:pos="1134"/>
        <w:tab w:val="clear" w:pos="1871"/>
        <w:tab w:val="clear" w:pos="2268"/>
        <w:tab w:val="left" w:pos="4590"/>
      </w:tabs>
      <w:overflowPunct/>
      <w:autoSpaceDE/>
      <w:autoSpaceDN/>
      <w:adjustRightInd/>
      <w:spacing w:after="240"/>
      <w:ind w:left="720" w:hanging="720"/>
      <w:textAlignment w:val="auto"/>
      <w:outlineLvl w:val="0"/>
    </w:pPr>
    <w:rPr>
      <w:rFonts w:eastAsia="MS Mincho"/>
      <w:b/>
      <w:lang w:val="en-US"/>
    </w:rPr>
  </w:style>
  <w:style w:type="paragraph" w:styleId="af5">
    <w:name w:val="Document Map"/>
    <w:basedOn w:val="a"/>
    <w:link w:val="af6"/>
    <w:rsid w:val="00AB1AB8"/>
    <w:rPr>
      <w:rFonts w:ascii="MS UI Gothic" w:eastAsia="MS UI Gothic"/>
      <w:sz w:val="18"/>
      <w:szCs w:val="18"/>
    </w:rPr>
  </w:style>
  <w:style w:type="character" w:customStyle="1" w:styleId="af6">
    <w:name w:val="文档结构图 字符"/>
    <w:link w:val="af5"/>
    <w:rsid w:val="00AB1AB8"/>
    <w:rPr>
      <w:rFonts w:ascii="MS UI Gothic" w:eastAsia="MS UI Gothic" w:hAnsi="Times New Roman"/>
      <w:sz w:val="18"/>
      <w:szCs w:val="18"/>
      <w:lang w:val="en-GB" w:eastAsia="en-US"/>
    </w:rPr>
  </w:style>
  <w:style w:type="paragraph" w:customStyle="1" w:styleId="Rec">
    <w:name w:val="Rec_#"/>
    <w:basedOn w:val="a"/>
    <w:next w:val="a"/>
    <w:uiPriority w:val="99"/>
    <w:rsid w:val="00AB1AB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MS Mincho"/>
      <w:caps/>
    </w:rPr>
  </w:style>
  <w:style w:type="paragraph" w:customStyle="1" w:styleId="Table">
    <w:name w:val="Table_#"/>
    <w:basedOn w:val="a"/>
    <w:next w:val="Tabletitle"/>
    <w:uiPriority w:val="99"/>
    <w:rsid w:val="00AB1AB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RefText0">
    <w:name w:val="Ref_Text"/>
    <w:basedOn w:val="a"/>
    <w:uiPriority w:val="99"/>
    <w:rsid w:val="00AB1AB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
    <w:uiPriority w:val="99"/>
    <w:rsid w:val="00AB1AB8"/>
    <w:pPr>
      <w:tabs>
        <w:tab w:val="clear" w:pos="1134"/>
        <w:tab w:val="clear" w:pos="1871"/>
        <w:tab w:val="clear" w:pos="2268"/>
        <w:tab w:val="left" w:pos="720"/>
        <w:tab w:val="left" w:pos="6663"/>
      </w:tabs>
      <w:suppressAutoHyphens/>
      <w:autoSpaceDE/>
      <w:autoSpaceDN/>
      <w:adjustRightInd/>
      <w:spacing w:before="0"/>
      <w:textAlignment w:val="auto"/>
    </w:pPr>
    <w:rPr>
      <w:rFonts w:ascii="LMMNHP+BookmanOldStyle" w:eastAsia="MS Mincho" w:hAnsi="LMMNHP+BookmanOldStyle"/>
      <w:color w:val="000000"/>
      <w:kern w:val="2"/>
      <w:szCs w:val="24"/>
      <w:lang w:val="en-US" w:eastAsia="ja-JP"/>
    </w:rPr>
  </w:style>
  <w:style w:type="paragraph" w:styleId="af7">
    <w:name w:val="Title"/>
    <w:basedOn w:val="a"/>
    <w:next w:val="a"/>
    <w:link w:val="af8"/>
    <w:qFormat/>
    <w:rsid w:val="00AB1AB8"/>
    <w:pPr>
      <w:tabs>
        <w:tab w:val="clear" w:pos="1134"/>
        <w:tab w:val="clear" w:pos="1871"/>
        <w:tab w:val="clear" w:pos="2268"/>
      </w:tabs>
      <w:overflowPunct/>
      <w:autoSpaceDE/>
      <w:autoSpaceDN/>
      <w:adjustRightInd/>
      <w:spacing w:before="240" w:after="60"/>
      <w:jc w:val="center"/>
      <w:textAlignment w:val="auto"/>
      <w:outlineLvl w:val="0"/>
    </w:pPr>
    <w:rPr>
      <w:rFonts w:ascii="Cambria" w:hAnsi="Cambria"/>
      <w:b/>
      <w:bCs/>
      <w:sz w:val="32"/>
      <w:szCs w:val="32"/>
    </w:rPr>
  </w:style>
  <w:style w:type="character" w:customStyle="1" w:styleId="af8">
    <w:name w:val="标题字符"/>
    <w:link w:val="af7"/>
    <w:rsid w:val="00AB1AB8"/>
    <w:rPr>
      <w:rFonts w:ascii="Cambria" w:eastAsia="宋体" w:hAnsi="Cambria" w:cs="Times New Roman"/>
      <w:b/>
      <w:bCs/>
      <w:sz w:val="32"/>
      <w:szCs w:val="32"/>
      <w:lang w:eastAsia="en-US"/>
    </w:rPr>
  </w:style>
  <w:style w:type="paragraph" w:styleId="af9">
    <w:name w:val="Body Text"/>
    <w:basedOn w:val="a"/>
    <w:link w:val="afa"/>
    <w:uiPriority w:val="99"/>
    <w:rsid w:val="00AB1AB8"/>
    <w:pPr>
      <w:tabs>
        <w:tab w:val="clear" w:pos="1134"/>
        <w:tab w:val="clear" w:pos="1871"/>
        <w:tab w:val="clear" w:pos="2268"/>
        <w:tab w:val="left" w:pos="720"/>
        <w:tab w:val="left" w:pos="794"/>
        <w:tab w:val="left" w:pos="1191"/>
        <w:tab w:val="left" w:pos="1588"/>
        <w:tab w:val="left" w:pos="1985"/>
      </w:tabs>
      <w:suppressAutoHyphens/>
      <w:overflowPunct/>
      <w:autoSpaceDE/>
      <w:autoSpaceDN/>
      <w:adjustRightInd/>
      <w:spacing w:after="120"/>
      <w:textAlignment w:val="auto"/>
    </w:pPr>
    <w:rPr>
      <w:rFonts w:ascii="LMMNHP+BookmanOldStyle" w:eastAsia="Batang" w:hAnsi="LMMNHP+BookmanOldStyle"/>
      <w:color w:val="000000"/>
      <w:kern w:val="2"/>
      <w:szCs w:val="24"/>
      <w:lang w:eastAsia="ja-JP"/>
    </w:rPr>
  </w:style>
  <w:style w:type="character" w:customStyle="1" w:styleId="afa">
    <w:name w:val="正文文本字符"/>
    <w:link w:val="af9"/>
    <w:uiPriority w:val="99"/>
    <w:rsid w:val="00AB1AB8"/>
    <w:rPr>
      <w:rFonts w:ascii="LMMNHP+BookmanOldStyle" w:eastAsia="Batang" w:hAnsi="LMMNHP+BookmanOldStyle"/>
      <w:color w:val="000000"/>
      <w:kern w:val="2"/>
      <w:sz w:val="24"/>
      <w:szCs w:val="24"/>
      <w:lang w:eastAsia="ja-JP"/>
    </w:rPr>
  </w:style>
  <w:style w:type="paragraph" w:customStyle="1" w:styleId="TableLegend0">
    <w:name w:val="Table_Legend"/>
    <w:basedOn w:val="TableText0"/>
    <w:uiPriority w:val="99"/>
    <w:rsid w:val="00AB1AB8"/>
    <w:pPr>
      <w:spacing w:before="120"/>
    </w:pPr>
    <w:rPr>
      <w:rFonts w:eastAsia="宋体"/>
    </w:rPr>
  </w:style>
  <w:style w:type="paragraph" w:customStyle="1" w:styleId="TableTitle0">
    <w:name w:val="Table_Title"/>
    <w:basedOn w:val="Table"/>
    <w:next w:val="TableText0"/>
    <w:uiPriority w:val="99"/>
    <w:rsid w:val="00AB1AB8"/>
    <w:pPr>
      <w:keepLines/>
      <w:tabs>
        <w:tab w:val="clear" w:pos="794"/>
        <w:tab w:val="clear" w:pos="1191"/>
        <w:tab w:val="clear" w:pos="1588"/>
        <w:tab w:val="clear" w:pos="1985"/>
      </w:tabs>
      <w:spacing w:before="0"/>
    </w:pPr>
    <w:rPr>
      <w:b/>
      <w:caps w:val="0"/>
    </w:rPr>
  </w:style>
  <w:style w:type="paragraph" w:customStyle="1" w:styleId="TableHead0">
    <w:name w:val="Table_Head"/>
    <w:basedOn w:val="TableText0"/>
    <w:uiPriority w:val="99"/>
    <w:rsid w:val="00AB1AB8"/>
    <w:pPr>
      <w:keepNext/>
      <w:spacing w:before="80" w:after="80"/>
      <w:jc w:val="center"/>
    </w:pPr>
    <w:rPr>
      <w:rFonts w:eastAsia="宋体"/>
      <w:b/>
    </w:rPr>
  </w:style>
  <w:style w:type="paragraph" w:customStyle="1" w:styleId="FigureLegend0">
    <w:name w:val="Figure_Legend"/>
    <w:basedOn w:val="a"/>
    <w:uiPriority w:val="99"/>
    <w:rsid w:val="00AB1AB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uiPriority w:val="99"/>
    <w:rsid w:val="00AB1AB8"/>
    <w:pPr>
      <w:tabs>
        <w:tab w:val="clear" w:pos="794"/>
        <w:tab w:val="clear" w:pos="1191"/>
        <w:tab w:val="clear" w:pos="1588"/>
        <w:tab w:val="clear" w:pos="1985"/>
      </w:tabs>
      <w:spacing w:before="480"/>
    </w:pPr>
  </w:style>
  <w:style w:type="paragraph" w:customStyle="1" w:styleId="FigureTitle0">
    <w:name w:val="Figure_Title"/>
    <w:basedOn w:val="TableTitle0"/>
    <w:next w:val="a"/>
    <w:uiPriority w:val="99"/>
    <w:rsid w:val="00AB1AB8"/>
    <w:pPr>
      <w:keepNext w:val="0"/>
      <w:spacing w:after="480"/>
    </w:pPr>
  </w:style>
  <w:style w:type="paragraph" w:customStyle="1" w:styleId="Annex">
    <w:name w:val="Annex_#"/>
    <w:basedOn w:val="a"/>
    <w:next w:val="AnnexRef0"/>
    <w:uiPriority w:val="99"/>
    <w:rsid w:val="00AB1AB8"/>
    <w:pPr>
      <w:keepNext/>
      <w:keepLines/>
      <w:tabs>
        <w:tab w:val="clear" w:pos="1134"/>
        <w:tab w:val="clear" w:pos="1871"/>
        <w:tab w:val="clear" w:pos="2268"/>
      </w:tabs>
      <w:overflowPunct/>
      <w:autoSpaceDE/>
      <w:autoSpaceDN/>
      <w:adjustRightInd/>
      <w:spacing w:before="480" w:after="80"/>
      <w:jc w:val="center"/>
      <w:textAlignment w:val="auto"/>
    </w:pPr>
    <w:rPr>
      <w:caps/>
    </w:rPr>
  </w:style>
  <w:style w:type="paragraph" w:customStyle="1" w:styleId="AnnexRef0">
    <w:name w:val="Annex_Ref"/>
    <w:basedOn w:val="a"/>
    <w:next w:val="AnnexTitle0"/>
    <w:uiPriority w:val="99"/>
    <w:rsid w:val="00AB1AB8"/>
    <w:pPr>
      <w:keepNext/>
      <w:keepLines/>
      <w:tabs>
        <w:tab w:val="clear" w:pos="1134"/>
        <w:tab w:val="clear" w:pos="1871"/>
        <w:tab w:val="clear" w:pos="2268"/>
      </w:tabs>
      <w:overflowPunct/>
      <w:autoSpaceDE/>
      <w:autoSpaceDN/>
      <w:adjustRightInd/>
      <w:spacing w:before="0"/>
      <w:jc w:val="center"/>
      <w:textAlignment w:val="auto"/>
    </w:pPr>
  </w:style>
  <w:style w:type="paragraph" w:customStyle="1" w:styleId="AnnexTitle0">
    <w:name w:val="Annex_Title"/>
    <w:basedOn w:val="a"/>
    <w:next w:val="Normalaftertitle0"/>
    <w:uiPriority w:val="99"/>
    <w:rsid w:val="00AB1AB8"/>
    <w:pPr>
      <w:keepNext/>
      <w:keepLines/>
      <w:tabs>
        <w:tab w:val="clear" w:pos="1134"/>
        <w:tab w:val="clear" w:pos="1871"/>
        <w:tab w:val="clear" w:pos="2268"/>
      </w:tabs>
      <w:overflowPunct/>
      <w:autoSpaceDE/>
      <w:autoSpaceDN/>
      <w:adjustRightInd/>
      <w:spacing w:before="240" w:after="280"/>
      <w:jc w:val="center"/>
      <w:textAlignment w:val="auto"/>
    </w:pPr>
    <w:rPr>
      <w:b/>
    </w:rPr>
  </w:style>
  <w:style w:type="paragraph" w:customStyle="1" w:styleId="Appendix">
    <w:name w:val="Appendix_#"/>
    <w:basedOn w:val="Annex"/>
    <w:next w:val="AppendixRef0"/>
    <w:uiPriority w:val="99"/>
    <w:rsid w:val="00AB1AB8"/>
  </w:style>
  <w:style w:type="paragraph" w:customStyle="1" w:styleId="AppendixRef0">
    <w:name w:val="Appendix_Ref"/>
    <w:basedOn w:val="AnnexRef0"/>
    <w:next w:val="AppendixTitle0"/>
    <w:uiPriority w:val="99"/>
    <w:rsid w:val="00AB1AB8"/>
  </w:style>
  <w:style w:type="paragraph" w:customStyle="1" w:styleId="AppendixTitle0">
    <w:name w:val="Appendix_Title"/>
    <w:basedOn w:val="AnnexTitle0"/>
    <w:next w:val="Normalaftertitle0"/>
    <w:uiPriority w:val="99"/>
    <w:rsid w:val="00AB1AB8"/>
  </w:style>
  <w:style w:type="paragraph" w:customStyle="1" w:styleId="RefTitle0">
    <w:name w:val="Ref_Title"/>
    <w:basedOn w:val="a"/>
    <w:next w:val="RefText0"/>
    <w:uiPriority w:val="99"/>
    <w:rsid w:val="00AB1AB8"/>
    <w:pPr>
      <w:tabs>
        <w:tab w:val="clear" w:pos="1134"/>
        <w:tab w:val="clear" w:pos="1871"/>
        <w:tab w:val="clear" w:pos="2268"/>
      </w:tabs>
      <w:overflowPunct/>
      <w:autoSpaceDE/>
      <w:autoSpaceDN/>
      <w:adjustRightInd/>
      <w:spacing w:before="480"/>
      <w:jc w:val="center"/>
      <w:textAlignment w:val="auto"/>
    </w:pPr>
    <w:rPr>
      <w:caps/>
    </w:rPr>
  </w:style>
  <w:style w:type="paragraph" w:customStyle="1" w:styleId="RecTitle0">
    <w:name w:val="Rec_Title"/>
    <w:basedOn w:val="a"/>
    <w:next w:val="10"/>
    <w:uiPriority w:val="99"/>
    <w:rsid w:val="00AB1AB8"/>
    <w:pPr>
      <w:keepNext/>
      <w:keepLines/>
      <w:tabs>
        <w:tab w:val="clear" w:pos="1134"/>
        <w:tab w:val="clear" w:pos="1871"/>
        <w:tab w:val="clear" w:pos="2268"/>
      </w:tabs>
      <w:overflowPunct/>
      <w:autoSpaceDE/>
      <w:autoSpaceDN/>
      <w:adjustRightInd/>
      <w:spacing w:before="240"/>
      <w:jc w:val="center"/>
      <w:textAlignment w:val="auto"/>
    </w:pPr>
    <w:rPr>
      <w:b/>
      <w:caps/>
    </w:rPr>
  </w:style>
  <w:style w:type="paragraph" w:customStyle="1" w:styleId="call0">
    <w:name w:val="call"/>
    <w:basedOn w:val="a"/>
    <w:next w:val="a"/>
    <w:uiPriority w:val="99"/>
    <w:rsid w:val="00AB1AB8"/>
    <w:pPr>
      <w:keepNext/>
      <w:keepLines/>
      <w:tabs>
        <w:tab w:val="clear" w:pos="1134"/>
        <w:tab w:val="clear" w:pos="1871"/>
        <w:tab w:val="clear" w:pos="2268"/>
      </w:tabs>
      <w:overflowPunct/>
      <w:autoSpaceDE/>
      <w:autoSpaceDN/>
      <w:adjustRightInd/>
      <w:spacing w:before="160"/>
      <w:ind w:left="794"/>
      <w:textAlignment w:val="auto"/>
    </w:pPr>
    <w:rPr>
      <w:i/>
    </w:rPr>
  </w:style>
  <w:style w:type="paragraph" w:styleId="afb">
    <w:name w:val="List"/>
    <w:basedOn w:val="a"/>
    <w:uiPriority w:val="99"/>
    <w:rsid w:val="00AB1AB8"/>
    <w:pPr>
      <w:tabs>
        <w:tab w:val="clear" w:pos="1134"/>
        <w:tab w:val="clear" w:pos="1871"/>
        <w:tab w:val="clear" w:pos="2268"/>
        <w:tab w:val="left" w:pos="1701"/>
        <w:tab w:val="left" w:pos="2127"/>
      </w:tabs>
      <w:overflowPunct/>
      <w:autoSpaceDE/>
      <w:autoSpaceDN/>
      <w:adjustRightInd/>
      <w:spacing w:before="0"/>
      <w:ind w:left="2127" w:hanging="2127"/>
      <w:textAlignment w:val="auto"/>
    </w:pPr>
  </w:style>
  <w:style w:type="paragraph" w:customStyle="1" w:styleId="Infodoc">
    <w:name w:val="Infodoc"/>
    <w:basedOn w:val="a"/>
    <w:uiPriority w:val="99"/>
    <w:rsid w:val="00AB1AB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
    <w:uiPriority w:val="99"/>
    <w:rsid w:val="00AB1AB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a"/>
    <w:uiPriority w:val="99"/>
    <w:rsid w:val="00AB1AB8"/>
    <w:pPr>
      <w:tabs>
        <w:tab w:val="clear" w:pos="1134"/>
        <w:tab w:val="clear" w:pos="1871"/>
        <w:tab w:val="clear" w:pos="2268"/>
        <w:tab w:val="left" w:pos="4820"/>
        <w:tab w:val="left" w:pos="5529"/>
      </w:tabs>
      <w:overflowPunct/>
      <w:autoSpaceDE/>
      <w:autoSpaceDN/>
      <w:adjustRightInd/>
      <w:spacing w:before="0"/>
      <w:ind w:left="794"/>
      <w:textAlignment w:val="auto"/>
    </w:pPr>
  </w:style>
  <w:style w:type="paragraph" w:customStyle="1" w:styleId="Keywords">
    <w:name w:val="Keywords"/>
    <w:basedOn w:val="a"/>
    <w:uiPriority w:val="99"/>
    <w:rsid w:val="00AB1AB8"/>
    <w:pPr>
      <w:tabs>
        <w:tab w:val="clear" w:pos="1134"/>
        <w:tab w:val="clear" w:pos="1871"/>
        <w:tab w:val="clear" w:pos="2268"/>
      </w:tabs>
      <w:overflowPunct/>
      <w:autoSpaceDE/>
      <w:autoSpaceDN/>
      <w:adjustRightInd/>
      <w:spacing w:before="0"/>
      <w:ind w:left="794" w:hanging="794"/>
      <w:textAlignment w:val="auto"/>
    </w:pPr>
  </w:style>
  <w:style w:type="paragraph" w:customStyle="1" w:styleId="EquationLegend0">
    <w:name w:val="Equation_Legend"/>
    <w:basedOn w:val="a"/>
    <w:uiPriority w:val="99"/>
    <w:rsid w:val="00AB1AB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uiPriority w:val="99"/>
    <w:rsid w:val="00AB1AB8"/>
    <w:pPr>
      <w:tabs>
        <w:tab w:val="clear" w:pos="720"/>
        <w:tab w:val="left" w:pos="7371"/>
      </w:tabs>
      <w:suppressAutoHyphens w:val="0"/>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a"/>
    <w:uiPriority w:val="99"/>
    <w:rsid w:val="00AB1AB8"/>
    <w:pPr>
      <w:tabs>
        <w:tab w:val="clear" w:pos="1134"/>
        <w:tab w:val="clear" w:pos="1871"/>
        <w:tab w:val="clear" w:pos="2268"/>
      </w:tabs>
      <w:overflowPunct/>
      <w:autoSpaceDE/>
      <w:autoSpaceDN/>
      <w:adjustRightInd/>
      <w:spacing w:before="0"/>
      <w:textAlignment w:val="auto"/>
    </w:pPr>
  </w:style>
  <w:style w:type="paragraph" w:customStyle="1" w:styleId="Qlist">
    <w:name w:val="Qlist"/>
    <w:basedOn w:val="a"/>
    <w:uiPriority w:val="99"/>
    <w:rsid w:val="00AB1AB8"/>
    <w:pPr>
      <w:tabs>
        <w:tab w:val="clear" w:pos="1134"/>
        <w:tab w:val="clear" w:pos="1871"/>
        <w:tab w:val="left" w:pos="1843"/>
      </w:tabs>
      <w:overflowPunct/>
      <w:autoSpaceDE/>
      <w:autoSpaceDN/>
      <w:adjustRightInd/>
      <w:spacing w:before="0"/>
      <w:ind w:left="2268" w:hanging="2268"/>
      <w:textAlignment w:val="auto"/>
    </w:pPr>
    <w:rPr>
      <w:b/>
    </w:rPr>
  </w:style>
  <w:style w:type="paragraph" w:customStyle="1" w:styleId="Subject">
    <w:name w:val="Subject"/>
    <w:basedOn w:val="a"/>
    <w:next w:val="Source"/>
    <w:uiPriority w:val="99"/>
    <w:rsid w:val="00AB1AB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uiPriority w:val="99"/>
    <w:rsid w:val="00AB1AB8"/>
  </w:style>
  <w:style w:type="paragraph" w:customStyle="1" w:styleId="Data1">
    <w:name w:val="Data1"/>
    <w:basedOn w:val="Subject"/>
    <w:next w:val="Subject"/>
    <w:uiPriority w:val="99"/>
    <w:rsid w:val="00AB1AB8"/>
  </w:style>
  <w:style w:type="paragraph" w:customStyle="1" w:styleId="Statement">
    <w:name w:val="Statement"/>
    <w:basedOn w:val="SpecialFooter"/>
    <w:uiPriority w:val="99"/>
    <w:rsid w:val="00AB1AB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3"/>
    <w:next w:val="a"/>
    <w:uiPriority w:val="99"/>
    <w:rsid w:val="00AB1AB8"/>
    <w:pPr>
      <w:numPr>
        <w:ilvl w:val="2"/>
      </w:numPr>
      <w:tabs>
        <w:tab w:val="clear" w:pos="1871"/>
        <w:tab w:val="clear" w:pos="2268"/>
        <w:tab w:val="left" w:pos="2127"/>
        <w:tab w:val="left" w:pos="2410"/>
        <w:tab w:val="left" w:pos="2921"/>
        <w:tab w:val="left" w:pos="3261"/>
      </w:tabs>
      <w:overflowPunct/>
      <w:autoSpaceDE/>
      <w:autoSpaceDN/>
      <w:adjustRightInd/>
      <w:spacing w:before="160"/>
      <w:ind w:left="1134" w:hanging="1134"/>
      <w:textAlignment w:val="auto"/>
      <w:outlineLvl w:val="9"/>
    </w:pPr>
    <w:rPr>
      <w:b w:val="0"/>
      <w:i/>
    </w:rPr>
  </w:style>
  <w:style w:type="paragraph" w:customStyle="1" w:styleId="Rientra1">
    <w:name w:val="Rientra1"/>
    <w:basedOn w:val="a"/>
    <w:uiPriority w:val="99"/>
    <w:rsid w:val="00AB1AB8"/>
    <w:pPr>
      <w:numPr>
        <w:numId w:val="14"/>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B1">
    <w:name w:val="B1"/>
    <w:basedOn w:val="afb"/>
    <w:uiPriority w:val="99"/>
    <w:rsid w:val="00AB1AB8"/>
    <w:pPr>
      <w:numPr>
        <w:numId w:val="15"/>
      </w:numPr>
      <w:tabs>
        <w:tab w:val="clear" w:pos="1701"/>
        <w:tab w:val="clear" w:pos="2127"/>
      </w:tabs>
      <w:spacing w:after="60"/>
      <w:ind w:left="720" w:hanging="360"/>
    </w:pPr>
  </w:style>
  <w:style w:type="paragraph" w:customStyle="1" w:styleId="PointBullet1a">
    <w:name w:val="PointBullet1(a)"/>
    <w:basedOn w:val="a"/>
    <w:autoRedefine/>
    <w:uiPriority w:val="99"/>
    <w:rsid w:val="00AB1AB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uiPriority w:val="99"/>
    <w:rsid w:val="00AB1AB8"/>
    <w:pPr>
      <w:numPr>
        <w:numId w:val="0"/>
      </w:numPr>
      <w:tabs>
        <w:tab w:val="num" w:pos="425"/>
      </w:tabs>
      <w:ind w:left="425" w:hanging="425"/>
    </w:pPr>
    <w:rPr>
      <w:i/>
    </w:rPr>
  </w:style>
  <w:style w:type="paragraph" w:customStyle="1" w:styleId="toc01">
    <w:name w:val="toc01"/>
    <w:basedOn w:val="a"/>
    <w:uiPriority w:val="99"/>
    <w:rsid w:val="00AB1AB8"/>
    <w:pPr>
      <w:numPr>
        <w:numId w:val="16"/>
      </w:numPr>
      <w:tabs>
        <w:tab w:val="clear" w:pos="425"/>
        <w:tab w:val="clear" w:pos="1134"/>
        <w:tab w:val="clear" w:pos="1871"/>
        <w:tab w:val="clear" w:pos="2268"/>
        <w:tab w:val="num" w:pos="360"/>
      </w:tabs>
      <w:overflowPunct/>
      <w:autoSpaceDE/>
      <w:autoSpaceDN/>
      <w:adjustRightInd/>
      <w:spacing w:before="136" w:after="60"/>
      <w:ind w:left="284" w:hanging="284"/>
      <w:textAlignment w:val="auto"/>
    </w:pPr>
  </w:style>
  <w:style w:type="paragraph" w:customStyle="1" w:styleId="B1Sft">
    <w:name w:val="B1Sft"/>
    <w:basedOn w:val="B1"/>
    <w:uiPriority w:val="99"/>
    <w:rsid w:val="00AB1AB8"/>
    <w:pPr>
      <w:tabs>
        <w:tab w:val="clear" w:pos="425"/>
        <w:tab w:val="num" w:pos="360"/>
      </w:tabs>
      <w:ind w:left="1080"/>
    </w:pPr>
  </w:style>
  <w:style w:type="paragraph" w:customStyle="1" w:styleId="1">
    <w:name w:val="½À²Ù1"/>
    <w:basedOn w:val="a"/>
    <w:uiPriority w:val="99"/>
    <w:rsid w:val="00AB1AB8"/>
    <w:pPr>
      <w:numPr>
        <w:numId w:val="17"/>
      </w:numPr>
      <w:tabs>
        <w:tab w:val="clear" w:pos="1134"/>
        <w:tab w:val="clear" w:pos="1871"/>
        <w:tab w:val="clear" w:pos="2268"/>
      </w:tabs>
      <w:overflowPunct/>
      <w:autoSpaceDE/>
      <w:autoSpaceDN/>
      <w:adjustRightInd/>
      <w:spacing w:before="60" w:after="60"/>
      <w:textAlignment w:val="auto"/>
    </w:pPr>
    <w:rPr>
      <w:b/>
      <w:i/>
    </w:rPr>
  </w:style>
  <w:style w:type="paragraph" w:customStyle="1" w:styleId="Reference">
    <w:name w:val="Reference"/>
    <w:basedOn w:val="a"/>
    <w:uiPriority w:val="99"/>
    <w:rsid w:val="00AB1AB8"/>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afc">
    <w:name w:val="½"/>
    <w:basedOn w:val="a"/>
    <w:uiPriority w:val="99"/>
    <w:rsid w:val="00AB1AB8"/>
    <w:pPr>
      <w:tabs>
        <w:tab w:val="clear" w:pos="1134"/>
        <w:tab w:val="clear" w:pos="1871"/>
        <w:tab w:val="clear" w:pos="2268"/>
        <w:tab w:val="num" w:pos="425"/>
      </w:tabs>
      <w:overflowPunct/>
      <w:autoSpaceDE/>
      <w:autoSpaceDN/>
      <w:adjustRightInd/>
      <w:spacing w:before="0"/>
      <w:ind w:left="425" w:hanging="425"/>
      <w:textAlignment w:val="auto"/>
    </w:pPr>
    <w:rPr>
      <w:b/>
      <w:i/>
      <w:lang w:eastAsia="zh-CN"/>
    </w:rPr>
  </w:style>
  <w:style w:type="paragraph" w:customStyle="1" w:styleId="Edt-ind">
    <w:name w:val="Edt-ind"/>
    <w:basedOn w:val="afc"/>
    <w:uiPriority w:val="99"/>
    <w:rsid w:val="00AB1AB8"/>
  </w:style>
  <w:style w:type="paragraph" w:styleId="23">
    <w:name w:val="Body Text 2"/>
    <w:basedOn w:val="a"/>
    <w:link w:val="24"/>
    <w:uiPriority w:val="99"/>
    <w:rsid w:val="00AB1AB8"/>
    <w:pPr>
      <w:widowControl w:val="0"/>
      <w:tabs>
        <w:tab w:val="clear" w:pos="1134"/>
        <w:tab w:val="clear" w:pos="1871"/>
        <w:tab w:val="clear" w:pos="2268"/>
      </w:tabs>
      <w:overflowPunct/>
      <w:autoSpaceDE/>
      <w:autoSpaceDN/>
      <w:adjustRightInd/>
      <w:spacing w:before="0"/>
      <w:jc w:val="both"/>
      <w:textAlignment w:val="auto"/>
    </w:pPr>
  </w:style>
  <w:style w:type="character" w:customStyle="1" w:styleId="24">
    <w:name w:val="正文文本 2字符"/>
    <w:link w:val="23"/>
    <w:uiPriority w:val="99"/>
    <w:rsid w:val="00AB1AB8"/>
    <w:rPr>
      <w:rFonts w:ascii="Times New Roman" w:eastAsia="宋体" w:hAnsi="Times New Roman"/>
      <w:sz w:val="24"/>
      <w:lang w:eastAsia="en-US"/>
    </w:rPr>
  </w:style>
  <w:style w:type="paragraph" w:styleId="afd">
    <w:name w:val="List Bullet"/>
    <w:basedOn w:val="afb"/>
    <w:uiPriority w:val="99"/>
    <w:rsid w:val="00AB1AB8"/>
    <w:pPr>
      <w:tabs>
        <w:tab w:val="clear" w:pos="1701"/>
        <w:tab w:val="clear" w:pos="2127"/>
      </w:tabs>
      <w:overflowPunct w:val="0"/>
      <w:autoSpaceDE w:val="0"/>
      <w:autoSpaceDN w:val="0"/>
      <w:adjustRightInd w:val="0"/>
      <w:spacing w:after="180"/>
      <w:ind w:left="568" w:hanging="284"/>
      <w:textAlignment w:val="baseline"/>
    </w:pPr>
    <w:rPr>
      <w:sz w:val="20"/>
    </w:rPr>
  </w:style>
  <w:style w:type="paragraph" w:customStyle="1" w:styleId="TH">
    <w:name w:val="TH"/>
    <w:basedOn w:val="a"/>
    <w:uiPriority w:val="99"/>
    <w:rsid w:val="00AB1AB8"/>
    <w:pPr>
      <w:keepNext/>
      <w:keepLines/>
      <w:tabs>
        <w:tab w:val="clear" w:pos="1134"/>
        <w:tab w:val="clear" w:pos="1871"/>
        <w:tab w:val="clear" w:pos="2268"/>
      </w:tabs>
      <w:overflowPunct/>
      <w:autoSpaceDE/>
      <w:autoSpaceDN/>
      <w:adjustRightInd/>
      <w:spacing w:before="60" w:after="180"/>
      <w:jc w:val="center"/>
      <w:textAlignment w:val="auto"/>
    </w:pPr>
    <w:rPr>
      <w:rFonts w:ascii="Arial" w:hAnsi="Arial"/>
      <w:b/>
      <w:sz w:val="20"/>
      <w:lang w:eastAsia="en-GB"/>
    </w:rPr>
  </w:style>
  <w:style w:type="paragraph" w:customStyle="1" w:styleId="TF">
    <w:name w:val="TF"/>
    <w:basedOn w:val="TH"/>
    <w:uiPriority w:val="99"/>
    <w:rsid w:val="00AB1AB8"/>
    <w:pPr>
      <w:keepNext w:val="0"/>
      <w:spacing w:before="0" w:after="240"/>
    </w:pPr>
  </w:style>
  <w:style w:type="paragraph" w:customStyle="1" w:styleId="FigureNoBR">
    <w:name w:val="Figure_No_BR"/>
    <w:basedOn w:val="a"/>
    <w:next w:val="FiguretitleBR"/>
    <w:uiPriority w:val="99"/>
    <w:rsid w:val="00AB1AB8"/>
    <w:pPr>
      <w:keepNext/>
      <w:keepLines/>
      <w:tabs>
        <w:tab w:val="clear" w:pos="1134"/>
        <w:tab w:val="clear" w:pos="1871"/>
        <w:tab w:val="clear" w:pos="2268"/>
      </w:tabs>
      <w:overflowPunct/>
      <w:autoSpaceDE/>
      <w:autoSpaceDN/>
      <w:adjustRightInd/>
      <w:spacing w:before="480" w:after="120"/>
      <w:jc w:val="center"/>
      <w:textAlignment w:val="auto"/>
    </w:pPr>
    <w:rPr>
      <w:caps/>
    </w:rPr>
  </w:style>
  <w:style w:type="paragraph" w:customStyle="1" w:styleId="FiguretitleBR">
    <w:name w:val="Figure_title_BR"/>
    <w:basedOn w:val="TabletitleBR"/>
    <w:next w:val="Figurewithouttitle"/>
    <w:uiPriority w:val="99"/>
    <w:rsid w:val="00AB1AB8"/>
    <w:pPr>
      <w:keepNext w:val="0"/>
      <w:spacing w:after="480"/>
    </w:pPr>
  </w:style>
  <w:style w:type="paragraph" w:customStyle="1" w:styleId="TabletitleBR">
    <w:name w:val="Table_title_BR"/>
    <w:basedOn w:val="a"/>
    <w:next w:val="Tablehead"/>
    <w:uiPriority w:val="99"/>
    <w:rsid w:val="00AB1AB8"/>
    <w:pPr>
      <w:keepNext/>
      <w:keepLines/>
      <w:tabs>
        <w:tab w:val="clear" w:pos="1134"/>
        <w:tab w:val="clear" w:pos="1871"/>
        <w:tab w:val="clear" w:pos="2268"/>
      </w:tabs>
      <w:overflowPunct/>
      <w:autoSpaceDE/>
      <w:autoSpaceDN/>
      <w:adjustRightInd/>
      <w:spacing w:before="0" w:after="120"/>
      <w:jc w:val="center"/>
      <w:textAlignment w:val="auto"/>
    </w:pPr>
    <w:rPr>
      <w:b/>
    </w:rPr>
  </w:style>
  <w:style w:type="paragraph" w:customStyle="1" w:styleId="body">
    <w:name w:val="body"/>
    <w:basedOn w:val="a"/>
    <w:uiPriority w:val="99"/>
    <w:rsid w:val="00AB1AB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afe">
    <w:name w:val="Body Text Indent"/>
    <w:basedOn w:val="a"/>
    <w:link w:val="aff"/>
    <w:uiPriority w:val="99"/>
    <w:rsid w:val="00AB1AB8"/>
    <w:pPr>
      <w:tabs>
        <w:tab w:val="clear" w:pos="1134"/>
        <w:tab w:val="clear" w:pos="1871"/>
        <w:tab w:val="clear" w:pos="2268"/>
      </w:tabs>
      <w:overflowPunct/>
      <w:autoSpaceDE/>
      <w:autoSpaceDN/>
      <w:adjustRightInd/>
      <w:spacing w:before="0" w:after="120"/>
      <w:ind w:left="360"/>
      <w:textAlignment w:val="auto"/>
    </w:pPr>
  </w:style>
  <w:style w:type="character" w:customStyle="1" w:styleId="aff">
    <w:name w:val="正文文本缩进字符"/>
    <w:link w:val="afe"/>
    <w:uiPriority w:val="99"/>
    <w:rsid w:val="00AB1AB8"/>
    <w:rPr>
      <w:rFonts w:ascii="Times New Roman" w:eastAsia="宋体" w:hAnsi="Times New Roman"/>
      <w:sz w:val="24"/>
      <w:lang w:val="en-GB" w:eastAsia="en-US"/>
    </w:rPr>
  </w:style>
  <w:style w:type="paragraph" w:customStyle="1" w:styleId="B2">
    <w:name w:val="B2"/>
    <w:basedOn w:val="25"/>
    <w:uiPriority w:val="99"/>
    <w:rsid w:val="00AB1AB8"/>
    <w:pPr>
      <w:overflowPunct w:val="0"/>
      <w:autoSpaceDE w:val="0"/>
      <w:autoSpaceDN w:val="0"/>
      <w:adjustRightInd w:val="0"/>
      <w:spacing w:after="180"/>
      <w:ind w:left="851" w:hanging="284"/>
      <w:textAlignment w:val="baseline"/>
    </w:pPr>
    <w:rPr>
      <w:sz w:val="20"/>
    </w:rPr>
  </w:style>
  <w:style w:type="paragraph" w:styleId="25">
    <w:name w:val="List 2"/>
    <w:basedOn w:val="a"/>
    <w:uiPriority w:val="99"/>
    <w:rsid w:val="00AB1AB8"/>
    <w:pPr>
      <w:tabs>
        <w:tab w:val="clear" w:pos="1134"/>
        <w:tab w:val="clear" w:pos="1871"/>
        <w:tab w:val="clear" w:pos="2268"/>
      </w:tabs>
      <w:overflowPunct/>
      <w:autoSpaceDE/>
      <w:autoSpaceDN/>
      <w:adjustRightInd/>
      <w:spacing w:before="0"/>
      <w:ind w:left="720" w:hanging="360"/>
      <w:textAlignment w:val="auto"/>
    </w:p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uiPriority w:val="99"/>
    <w:locked/>
    <w:rsid w:val="00AB1AB8"/>
    <w:rPr>
      <w:sz w:val="22"/>
      <w:lang w:val="en-GB" w:eastAsia="en-US"/>
    </w:rPr>
  </w:style>
  <w:style w:type="character" w:customStyle="1" w:styleId="FooterChar1">
    <w:name w:val="Footer Char1"/>
    <w:aliases w:val="footer odd Char1,fo Char1"/>
    <w:uiPriority w:val="99"/>
    <w:locked/>
    <w:rsid w:val="00AB1AB8"/>
    <w:rPr>
      <w:rFonts w:ascii="Times New Roman" w:hAnsi="Times New Roman" w:cs="Times New Roman"/>
      <w:caps/>
      <w:noProof/>
      <w:sz w:val="16"/>
      <w:lang w:val="en-GB" w:eastAsia="en-US"/>
    </w:rPr>
  </w:style>
  <w:style w:type="character" w:customStyle="1" w:styleId="aff0">
    <w:name w:val="注释文本字符"/>
    <w:link w:val="aff1"/>
    <w:rsid w:val="00AB1AB8"/>
    <w:rPr>
      <w:lang w:val="en-GB"/>
    </w:rPr>
  </w:style>
  <w:style w:type="paragraph" w:styleId="aff1">
    <w:name w:val="annotation text"/>
    <w:basedOn w:val="a"/>
    <w:link w:val="aff0"/>
    <w:rsid w:val="00AB1AB8"/>
    <w:pPr>
      <w:tabs>
        <w:tab w:val="clear" w:pos="1134"/>
        <w:tab w:val="clear" w:pos="1871"/>
        <w:tab w:val="clear" w:pos="2268"/>
      </w:tabs>
      <w:overflowPunct/>
      <w:autoSpaceDE/>
      <w:autoSpaceDN/>
      <w:adjustRightInd/>
      <w:spacing w:before="0"/>
      <w:textAlignment w:val="auto"/>
    </w:pPr>
    <w:rPr>
      <w:rFonts w:ascii="CG Times" w:hAnsi="CG Times"/>
      <w:sz w:val="20"/>
    </w:rPr>
  </w:style>
  <w:style w:type="character" w:customStyle="1" w:styleId="CommentTextChar1">
    <w:name w:val="Comment Text Char1"/>
    <w:rsid w:val="00AB1AB8"/>
    <w:rPr>
      <w:rFonts w:ascii="Times New Roman" w:hAnsi="Times New Roman"/>
      <w:lang w:val="en-GB" w:eastAsia="en-US"/>
    </w:rPr>
  </w:style>
  <w:style w:type="character" w:customStyle="1" w:styleId="KommentartextZchn1">
    <w:name w:val="Kommentartext Zchn1"/>
    <w:rsid w:val="00AB1AB8"/>
    <w:rPr>
      <w:lang w:val="fr-FR" w:eastAsia="en-US"/>
    </w:rPr>
  </w:style>
  <w:style w:type="character" w:customStyle="1" w:styleId="15">
    <w:name w:val="コメント文字列 (文字)1"/>
    <w:rsid w:val="00AB1AB8"/>
    <w:rPr>
      <w:rFonts w:ascii="Times New Roman" w:hAnsi="Times New Roman"/>
      <w:sz w:val="24"/>
      <w:lang w:val="en-GB" w:eastAsia="en-US"/>
    </w:rPr>
  </w:style>
  <w:style w:type="character" w:customStyle="1" w:styleId="aff2">
    <w:name w:val="批注主题字符"/>
    <w:link w:val="aff3"/>
    <w:uiPriority w:val="99"/>
    <w:rsid w:val="00AB1AB8"/>
    <w:rPr>
      <w:b/>
      <w:bCs/>
      <w:lang w:val="en-GB"/>
    </w:rPr>
  </w:style>
  <w:style w:type="paragraph" w:styleId="aff3">
    <w:name w:val="annotation subject"/>
    <w:basedOn w:val="aff1"/>
    <w:next w:val="aff1"/>
    <w:link w:val="aff2"/>
    <w:uiPriority w:val="99"/>
    <w:rsid w:val="00AB1AB8"/>
    <w:rPr>
      <w:b/>
      <w:bCs/>
    </w:rPr>
  </w:style>
  <w:style w:type="character" w:customStyle="1" w:styleId="CommentSubjectChar1">
    <w:name w:val="Comment Subject Char1"/>
    <w:rsid w:val="00AB1AB8"/>
    <w:rPr>
      <w:rFonts w:ascii="Times New Roman" w:hAnsi="Times New Roman"/>
      <w:b/>
      <w:bCs/>
      <w:lang w:val="en-GB" w:eastAsia="en-US"/>
    </w:rPr>
  </w:style>
  <w:style w:type="character" w:customStyle="1" w:styleId="KommentarthemaZchn1">
    <w:name w:val="Kommentarthema Zchn1"/>
    <w:rsid w:val="00AB1AB8"/>
    <w:rPr>
      <w:b/>
      <w:bCs/>
      <w:lang w:val="fr-FR" w:eastAsia="en-US"/>
    </w:rPr>
  </w:style>
  <w:style w:type="character" w:customStyle="1" w:styleId="16">
    <w:name w:val="コメント内容 (文字)1"/>
    <w:rsid w:val="00AB1AB8"/>
    <w:rPr>
      <w:rFonts w:ascii="Times New Roman" w:hAnsi="Times New Roman"/>
      <w:b/>
      <w:bCs/>
      <w:sz w:val="24"/>
      <w:lang w:val="en-GB" w:eastAsia="en-US"/>
    </w:rPr>
  </w:style>
  <w:style w:type="character" w:styleId="aff4">
    <w:name w:val="annotation reference"/>
    <w:rsid w:val="00AB1AB8"/>
    <w:rPr>
      <w:sz w:val="16"/>
      <w:szCs w:val="16"/>
    </w:rPr>
  </w:style>
  <w:style w:type="character" w:styleId="aff5">
    <w:name w:val="Emphasis"/>
    <w:uiPriority w:val="20"/>
    <w:qFormat/>
    <w:rsid w:val="00AB1AB8"/>
    <w:rPr>
      <w:i/>
      <w:iCs/>
    </w:rPr>
  </w:style>
  <w:style w:type="character" w:customStyle="1" w:styleId="ZGSM">
    <w:name w:val="ZGSM"/>
    <w:rsid w:val="00AB1AB8"/>
  </w:style>
  <w:style w:type="paragraph" w:styleId="aff6">
    <w:name w:val="endnote text"/>
    <w:basedOn w:val="a"/>
    <w:link w:val="aff7"/>
    <w:rsid w:val="00AB1AB8"/>
    <w:pPr>
      <w:tabs>
        <w:tab w:val="clear" w:pos="1134"/>
        <w:tab w:val="clear" w:pos="1871"/>
        <w:tab w:val="clear" w:pos="2268"/>
        <w:tab w:val="left" w:pos="794"/>
        <w:tab w:val="left" w:pos="1191"/>
        <w:tab w:val="left" w:pos="1588"/>
        <w:tab w:val="left" w:pos="1985"/>
      </w:tabs>
      <w:spacing w:before="0"/>
      <w:jc w:val="both"/>
    </w:pPr>
    <w:rPr>
      <w:sz w:val="20"/>
      <w:lang w:val="fr-FR"/>
    </w:rPr>
  </w:style>
  <w:style w:type="character" w:customStyle="1" w:styleId="aff7">
    <w:name w:val="尾注文本字符"/>
    <w:link w:val="aff6"/>
    <w:rsid w:val="00AB1AB8"/>
    <w:rPr>
      <w:rFonts w:ascii="Times New Roman" w:hAnsi="Times New Roman"/>
      <w:lang w:val="fr-FR" w:eastAsia="en-US"/>
    </w:rPr>
  </w:style>
  <w:style w:type="character" w:customStyle="1" w:styleId="FooterChar2">
    <w:name w:val="Footer Char2"/>
    <w:aliases w:val="footer odd Char2,fo Char2"/>
    <w:locked/>
    <w:rsid w:val="00AB1AB8"/>
    <w:rPr>
      <w:rFonts w:ascii="Times New Roman" w:hAnsi="Times New Roman"/>
      <w:caps/>
      <w:noProof/>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locked/>
    <w:rsid w:val="00AB1AB8"/>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AB1AB8"/>
    <w:rPr>
      <w:rFonts w:ascii="Times New Roman" w:hAnsi="Times New Roman"/>
      <w:sz w:val="18"/>
      <w:lang w:val="en-GB" w:eastAsia="en-US"/>
    </w:rPr>
  </w:style>
  <w:style w:type="character" w:customStyle="1" w:styleId="TableNo0">
    <w:name w:val="Table_No Знак"/>
    <w:locked/>
    <w:rsid w:val="00AB1AB8"/>
    <w:rPr>
      <w:rFonts w:ascii="Times New Roman" w:hAnsi="Times New Roman"/>
      <w:caps/>
      <w:lang w:val="en-GB" w:eastAsia="en-US"/>
    </w:rPr>
  </w:style>
  <w:style w:type="table" w:customStyle="1" w:styleId="TableGrid5">
    <w:name w:val="Table Grid5"/>
    <w:basedOn w:val="a1"/>
    <w:next w:val="af0"/>
    <w:uiPriority w:val="59"/>
    <w:rsid w:val="00AB1AB8"/>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0"/>
    <w:uiPriority w:val="59"/>
    <w:rsid w:val="00AB1AB8"/>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1">
    <w:name w:val="TOC 标题1"/>
    <w:basedOn w:val="10"/>
    <w:next w:val="a"/>
    <w:uiPriority w:val="39"/>
    <w:unhideWhenUsed/>
    <w:qFormat/>
    <w:rsid w:val="00AB1AB8"/>
    <w:pPr>
      <w:spacing w:before="480"/>
      <w:ind w:left="0" w:firstLine="0"/>
      <w:outlineLvl w:val="9"/>
    </w:pPr>
    <w:rPr>
      <w:rFonts w:ascii="Cambria" w:hAnsi="Cambria"/>
      <w:bCs/>
      <w:color w:val="365F91"/>
      <w:szCs w:val="28"/>
    </w:rPr>
  </w:style>
  <w:style w:type="paragraph" w:customStyle="1" w:styleId="17">
    <w:name w:val="修订版本号1"/>
    <w:hidden/>
    <w:uiPriority w:val="99"/>
    <w:semiHidden/>
    <w:rsid w:val="00AB1AB8"/>
    <w:rPr>
      <w:rFonts w:ascii="Times New Roman" w:hAnsi="Times New Roman"/>
      <w:sz w:val="24"/>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宋体" w:hAnsi="CG Times"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uiPriority="99" w:qFormat="1"/>
    <w:lsdException w:name="footnote reference" w:uiPriority="99"/>
    <w:lsdException w:name="List" w:uiPriority="99"/>
    <w:lsdException w:name="List Bullet" w:uiPriority="99"/>
    <w:lsdException w:name="List 2" w:uiPriority="99"/>
    <w:lsdException w:name="Title" w:qFormat="1"/>
    <w:lsdException w:name="Body Text" w:uiPriority="99"/>
    <w:lsdException w:name="Body Text Indent" w:uiPriority="99"/>
    <w:lsdException w:name="Subtitle" w:qFormat="1"/>
    <w:lsdException w:name="Body Text 2" w:uiPriority="99"/>
    <w:lsdException w:name="Hyperlink" w:uiPriority="99"/>
    <w:lsdException w:name="Strong"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aliases w:val="título 1,H1,h1,h11,h12,h13,h14,h15,h16,h17,h111,h121,h131,h141,h151,h161,h18,h112,h122,h132,h142,h152,h162,h19,h113,h123,h133,h143,h153,h163,1,l1,II+,I,Section Head,Chapter Heading,h:1,h:1app,app heading 1,Head 1 (Chapter heading),Titre§,H"/>
    <w:basedOn w:val="a"/>
    <w:next w:val="a"/>
    <w:link w:val="11"/>
    <w:qFormat/>
    <w:rsid w:val="00E63C59"/>
    <w:pPr>
      <w:keepNext/>
      <w:keepLines/>
      <w:spacing w:before="280"/>
      <w:ind w:left="1134" w:hanging="1134"/>
      <w:outlineLvl w:val="0"/>
    </w:pPr>
    <w:rPr>
      <w:b/>
      <w:sz w:val="28"/>
    </w:rPr>
  </w:style>
  <w:style w:type="paragraph" w:styleId="2">
    <w:name w:val="heading 2"/>
    <w:aliases w:val="Sub-section,H2,h2,h21,Heading Two,R2,l2,UNDERRUBRIK 1-2,Head 2,List level 2,Sub-Heading,A,1st level heading,level 2 no toc,2nd level,Titre2,h:2,h:2app,2,level 2,Head2A,PA Major Section,Major Section,Head2,Header 2,Level 2 Head"/>
    <w:basedOn w:val="10"/>
    <w:next w:val="a"/>
    <w:link w:val="20"/>
    <w:qFormat/>
    <w:rsid w:val="00E63C59"/>
    <w:pPr>
      <w:spacing w:before="200"/>
      <w:outlineLvl w:val="1"/>
    </w:pPr>
    <w:rPr>
      <w:sz w:val="24"/>
    </w:rPr>
  </w:style>
  <w:style w:type="paragraph" w:styleId="3">
    <w:name w:val="heading 3"/>
    <w:aliases w:val="h3,h31,H3"/>
    <w:basedOn w:val="10"/>
    <w:next w:val="a"/>
    <w:link w:val="30"/>
    <w:qFormat/>
    <w:rsid w:val="00E63C59"/>
    <w:pPr>
      <w:tabs>
        <w:tab w:val="clear" w:pos="1134"/>
      </w:tabs>
      <w:spacing w:before="200"/>
      <w:outlineLvl w:val="2"/>
    </w:pPr>
    <w:rPr>
      <w:sz w:val="24"/>
    </w:rPr>
  </w:style>
  <w:style w:type="paragraph" w:styleId="4">
    <w:name w:val="heading 4"/>
    <w:aliases w:val="h4,H4,h41,H41,H42,h42,H43,h43,H411,h411,H421,h421,H44,h44,H412,h412,H422,h422,H431,h431,H45,h45,H413,h413,H423,h423,H432,h432,H46,h46,H47,h47,Memo Heading 4"/>
    <w:basedOn w:val="3"/>
    <w:next w:val="a"/>
    <w:link w:val="40"/>
    <w:qFormat/>
    <w:rsid w:val="00E63C59"/>
    <w:pPr>
      <w:outlineLvl w:val="3"/>
    </w:pPr>
  </w:style>
  <w:style w:type="paragraph" w:styleId="5">
    <w:name w:val="heading 5"/>
    <w:aliases w:val="H5"/>
    <w:basedOn w:val="4"/>
    <w:next w:val="a"/>
    <w:link w:val="50"/>
    <w:qFormat/>
    <w:rsid w:val="00E63C59"/>
    <w:pPr>
      <w:outlineLvl w:val="4"/>
    </w:pPr>
  </w:style>
  <w:style w:type="paragraph" w:styleId="6">
    <w:name w:val="heading 6"/>
    <w:aliases w:val="H6"/>
    <w:basedOn w:val="4"/>
    <w:next w:val="a"/>
    <w:link w:val="60"/>
    <w:qFormat/>
    <w:rsid w:val="00E63C59"/>
    <w:pPr>
      <w:outlineLvl w:val="5"/>
    </w:pPr>
  </w:style>
  <w:style w:type="paragraph" w:styleId="7">
    <w:name w:val="heading 7"/>
    <w:aliases w:val="H7,8"/>
    <w:basedOn w:val="6"/>
    <w:next w:val="a"/>
    <w:link w:val="70"/>
    <w:qFormat/>
    <w:rsid w:val="00E63C59"/>
    <w:pPr>
      <w:outlineLvl w:val="6"/>
    </w:pPr>
  </w:style>
  <w:style w:type="paragraph" w:styleId="8">
    <w:name w:val="heading 8"/>
    <w:aliases w:val="Table Heading"/>
    <w:basedOn w:val="6"/>
    <w:next w:val="a"/>
    <w:link w:val="80"/>
    <w:qFormat/>
    <w:rsid w:val="00E63C59"/>
    <w:pPr>
      <w:outlineLvl w:val="7"/>
    </w:pPr>
  </w:style>
  <w:style w:type="paragraph" w:styleId="9">
    <w:name w:val="heading 9"/>
    <w:aliases w:val="Figure Heading,FH"/>
    <w:basedOn w:val="6"/>
    <w:next w:val="a"/>
    <w:link w:val="90"/>
    <w:qFormat/>
    <w:rsid w:val="00E63C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aftertitle">
    <w:name w:val="Normal_after_title"/>
    <w:basedOn w:val="a"/>
    <w:next w:val="a"/>
    <w:link w:val="NormalaftertitleChar"/>
    <w:uiPriority w:val="99"/>
    <w:rsid w:val="00D02712"/>
    <w:pPr>
      <w:spacing w:before="360"/>
    </w:pPr>
  </w:style>
  <w:style w:type="paragraph" w:customStyle="1" w:styleId="Artheading">
    <w:name w:val="Art_heading"/>
    <w:basedOn w:val="a"/>
    <w:next w:val="a"/>
    <w:rsid w:val="00E63C59"/>
    <w:pPr>
      <w:spacing w:before="480"/>
      <w:jc w:val="center"/>
    </w:pPr>
    <w:rPr>
      <w:rFonts w:ascii="Times New Roman Bold" w:hAnsi="Times New Roman Bold"/>
      <w:b/>
      <w:sz w:val="28"/>
    </w:rPr>
  </w:style>
  <w:style w:type="paragraph" w:customStyle="1" w:styleId="ArtNo">
    <w:name w:val="Art_No"/>
    <w:basedOn w:val="a"/>
    <w:next w:val="Arttitle"/>
    <w:rsid w:val="00E63C59"/>
    <w:pPr>
      <w:keepNext/>
      <w:keepLines/>
      <w:spacing w:before="480"/>
      <w:jc w:val="center"/>
    </w:pPr>
    <w:rPr>
      <w:caps/>
      <w:sz w:val="28"/>
    </w:rPr>
  </w:style>
  <w:style w:type="paragraph" w:customStyle="1" w:styleId="Arttitle">
    <w:name w:val="Art_title"/>
    <w:basedOn w:val="a"/>
    <w:next w:val="a"/>
    <w:rsid w:val="00E63C59"/>
    <w:pPr>
      <w:keepNext/>
      <w:keepLines/>
      <w:spacing w:before="240"/>
      <w:jc w:val="center"/>
    </w:pPr>
    <w:rPr>
      <w:b/>
      <w:sz w:val="28"/>
    </w:rPr>
  </w:style>
  <w:style w:type="paragraph" w:customStyle="1" w:styleId="ASN1">
    <w:name w:val="ASN.1"/>
    <w:basedOn w:val="a"/>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
    <w:next w:val="a"/>
    <w:link w:val="CallChar"/>
    <w:uiPriority w:val="99"/>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a"/>
    <w:rsid w:val="00E63C59"/>
  </w:style>
  <w:style w:type="character" w:styleId="a3">
    <w:name w:val="endnote reference"/>
    <w:rsid w:val="00E63C59"/>
    <w:rPr>
      <w:vertAlign w:val="superscript"/>
    </w:rPr>
  </w:style>
  <w:style w:type="paragraph" w:customStyle="1" w:styleId="enumlev1">
    <w:name w:val="enumlev1"/>
    <w:basedOn w:val="a"/>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a"/>
    <w:rsid w:val="00E63C59"/>
    <w:pPr>
      <w:tabs>
        <w:tab w:val="clear" w:pos="1871"/>
        <w:tab w:val="clear" w:pos="2268"/>
        <w:tab w:val="center" w:pos="4820"/>
        <w:tab w:val="right" w:pos="9639"/>
      </w:tabs>
    </w:pPr>
  </w:style>
  <w:style w:type="paragraph" w:customStyle="1" w:styleId="Equationlegend">
    <w:name w:val="Equation_legend"/>
    <w:basedOn w:val="a4"/>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a"/>
    <w:rsid w:val="00E63C59"/>
    <w:pPr>
      <w:keepNext/>
      <w:keepLines/>
      <w:spacing w:before="20" w:after="20"/>
    </w:pPr>
    <w:rPr>
      <w:sz w:val="18"/>
    </w:rPr>
  </w:style>
  <w:style w:type="paragraph" w:customStyle="1" w:styleId="Tabletext">
    <w:name w:val="Table_text"/>
    <w:basedOn w:val="a"/>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
    <w:rsid w:val="00E63C59"/>
    <w:pPr>
      <w:keepNext w:val="0"/>
    </w:pPr>
  </w:style>
  <w:style w:type="paragraph" w:styleId="a5">
    <w:name w:val="footer"/>
    <w:aliases w:val="footer odd,footer,fo"/>
    <w:basedOn w:val="a"/>
    <w:link w:val="a6"/>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5"/>
    <w:rsid w:val="00E63C59"/>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
    <w:uiPriority w:val="99"/>
    <w:rsid w:val="00E63C59"/>
    <w:rPr>
      <w:position w:val="6"/>
      <w:sz w:val="18"/>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
    <w:basedOn w:val="a"/>
    <w:link w:val="a9"/>
    <w:rsid w:val="00E63C59"/>
    <w:pPr>
      <w:keepLines/>
      <w:tabs>
        <w:tab w:val="left" w:pos="255"/>
      </w:tabs>
    </w:pPr>
  </w:style>
  <w:style w:type="paragraph" w:customStyle="1" w:styleId="Note">
    <w:name w:val="Note"/>
    <w:basedOn w:val="a"/>
    <w:link w:val="NoteChar"/>
    <w:rsid w:val="00E63C59"/>
    <w:pPr>
      <w:tabs>
        <w:tab w:val="left" w:pos="284"/>
      </w:tabs>
      <w:spacing w:before="80"/>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
    <w:basedOn w:val="a"/>
    <w:link w:val="ab"/>
    <w:uiPriority w:val="99"/>
    <w:rsid w:val="00E63C59"/>
    <w:pPr>
      <w:spacing w:before="0"/>
      <w:jc w:val="center"/>
    </w:pPr>
    <w:rPr>
      <w:sz w:val="18"/>
    </w:rPr>
  </w:style>
  <w:style w:type="paragraph" w:styleId="12">
    <w:name w:val="index 1"/>
    <w:basedOn w:val="a"/>
    <w:next w:val="a"/>
    <w:semiHidden/>
    <w:rsid w:val="00E63C59"/>
  </w:style>
  <w:style w:type="paragraph" w:styleId="21">
    <w:name w:val="index 2"/>
    <w:basedOn w:val="a"/>
    <w:next w:val="a"/>
    <w:semiHidden/>
    <w:rsid w:val="00E63C59"/>
    <w:pPr>
      <w:ind w:left="283"/>
    </w:pPr>
  </w:style>
  <w:style w:type="paragraph" w:styleId="31">
    <w:name w:val="index 3"/>
    <w:basedOn w:val="a"/>
    <w:next w:val="a"/>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a"/>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a"/>
    <w:rsid w:val="00E63C59"/>
    <w:pPr>
      <w:ind w:left="1134" w:hanging="1134"/>
    </w:pPr>
  </w:style>
  <w:style w:type="paragraph" w:customStyle="1" w:styleId="Reftitle">
    <w:name w:val="Ref_title"/>
    <w:basedOn w:val="a"/>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a"/>
    <w:next w:val="a"/>
    <w:link w:val="SourceChar"/>
    <w:rsid w:val="00E63C59"/>
    <w:pPr>
      <w:spacing w:before="840"/>
      <w:jc w:val="center"/>
    </w:pPr>
    <w:rPr>
      <w:b/>
      <w:sz w:val="28"/>
    </w:rPr>
  </w:style>
  <w:style w:type="paragraph" w:customStyle="1" w:styleId="SpecialFooter">
    <w:name w:val="Special Footer"/>
    <w:basedOn w:val="a5"/>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a"/>
    <w:next w:val="Tabletitle"/>
    <w:link w:val="TableNoChar"/>
    <w:rsid w:val="00E63C59"/>
    <w:pPr>
      <w:keepNext/>
      <w:spacing w:before="560" w:after="120"/>
      <w:jc w:val="center"/>
    </w:pPr>
    <w:rPr>
      <w:caps/>
      <w:sz w:val="20"/>
    </w:rPr>
  </w:style>
  <w:style w:type="paragraph" w:customStyle="1" w:styleId="Tabletitle">
    <w:name w:val="Table_title"/>
    <w:basedOn w:val="a"/>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a"/>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10"/>
    <w:rsid w:val="00E63C59"/>
    <w:rPr>
      <w:b/>
    </w:rPr>
  </w:style>
  <w:style w:type="paragraph" w:customStyle="1" w:styleId="toc0">
    <w:name w:val="toc 0"/>
    <w:basedOn w:val="a"/>
    <w:next w:val="13"/>
    <w:uiPriority w:val="99"/>
    <w:rsid w:val="00E63C59"/>
    <w:pPr>
      <w:tabs>
        <w:tab w:val="clear" w:pos="1134"/>
        <w:tab w:val="clear" w:pos="1871"/>
        <w:tab w:val="clear" w:pos="2268"/>
        <w:tab w:val="right" w:pos="9781"/>
      </w:tabs>
    </w:pPr>
    <w:rPr>
      <w:b/>
    </w:rPr>
  </w:style>
  <w:style w:type="paragraph" w:styleId="13">
    <w:name w:val="toc 1"/>
    <w:basedOn w:val="a"/>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22">
    <w:name w:val="toc 2"/>
    <w:basedOn w:val="13"/>
    <w:uiPriority w:val="39"/>
    <w:rsid w:val="00E63C59"/>
    <w:pPr>
      <w:spacing w:before="120"/>
    </w:pPr>
  </w:style>
  <w:style w:type="paragraph" w:styleId="32">
    <w:name w:val="toc 3"/>
    <w:basedOn w:val="22"/>
    <w:rsid w:val="00E63C59"/>
  </w:style>
  <w:style w:type="paragraph" w:styleId="41">
    <w:name w:val="toc 4"/>
    <w:basedOn w:val="32"/>
    <w:rsid w:val="00E63C59"/>
  </w:style>
  <w:style w:type="paragraph" w:styleId="51">
    <w:name w:val="toc 5"/>
    <w:basedOn w:val="41"/>
    <w:rsid w:val="00E63C59"/>
  </w:style>
  <w:style w:type="paragraph" w:styleId="61">
    <w:name w:val="toc 6"/>
    <w:basedOn w:val="41"/>
    <w:semiHidden/>
    <w:rsid w:val="00E63C59"/>
  </w:style>
  <w:style w:type="paragraph" w:styleId="71">
    <w:name w:val="toc 7"/>
    <w:basedOn w:val="41"/>
    <w:semiHidden/>
    <w:rsid w:val="00E63C59"/>
  </w:style>
  <w:style w:type="paragraph" w:styleId="81">
    <w:name w:val="toc 8"/>
    <w:basedOn w:val="41"/>
    <w:semiHidden/>
    <w:rsid w:val="00E63C59"/>
  </w:style>
  <w:style w:type="character" w:customStyle="1" w:styleId="Appdef">
    <w:name w:val="App_def"/>
    <w:rsid w:val="00E63C59"/>
    <w:rPr>
      <w:rFonts w:ascii="Times New Roman" w:hAnsi="Times New Roman"/>
      <w:b/>
    </w:rPr>
  </w:style>
  <w:style w:type="character" w:customStyle="1" w:styleId="Appref">
    <w:name w:val="App_ref"/>
    <w:basedOn w:val="a0"/>
    <w:rsid w:val="00E63C59"/>
  </w:style>
  <w:style w:type="character" w:customStyle="1" w:styleId="Artdef">
    <w:name w:val="Art_def"/>
    <w:rsid w:val="00E63C59"/>
    <w:rPr>
      <w:rFonts w:ascii="Times New Roman" w:hAnsi="Times New Roman"/>
      <w:b/>
    </w:rPr>
  </w:style>
  <w:style w:type="character" w:customStyle="1" w:styleId="Artref">
    <w:name w:val="Art_ref"/>
    <w:basedOn w:val="a0"/>
    <w:rsid w:val="00E63C59"/>
  </w:style>
  <w:style w:type="character" w:customStyle="1" w:styleId="Recdef">
    <w:name w:val="Rec_def"/>
    <w:rsid w:val="00E63C59"/>
    <w:rPr>
      <w:b/>
    </w:rPr>
  </w:style>
  <w:style w:type="character" w:customStyle="1" w:styleId="Resdef">
    <w:name w:val="Res_def"/>
    <w:rsid w:val="00E63C59"/>
    <w:rPr>
      <w:rFonts w:ascii="Times New Roman" w:hAnsi="Times New Roman"/>
      <w:b/>
    </w:rPr>
  </w:style>
  <w:style w:type="character" w:customStyle="1" w:styleId="Tablefreq">
    <w:name w:val="Table_freq"/>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a"/>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a"/>
    <w:next w:val="a"/>
    <w:rsid w:val="00E63C59"/>
    <w:pPr>
      <w:keepNext/>
      <w:spacing w:before="160"/>
    </w:pPr>
    <w:rPr>
      <w:rFonts w:ascii="Times" w:hAnsi="Times"/>
      <w:i/>
    </w:rPr>
  </w:style>
  <w:style w:type="paragraph" w:customStyle="1" w:styleId="Headingb">
    <w:name w:val="Heading_b"/>
    <w:basedOn w:val="a"/>
    <w:next w:val="a"/>
    <w:link w:val="HeadingbChar"/>
    <w:rsid w:val="00E63C59"/>
    <w:pPr>
      <w:keepNext/>
      <w:spacing w:before="160"/>
    </w:pPr>
    <w:rPr>
      <w:rFonts w:ascii="Times" w:hAnsi="Times"/>
      <w:b/>
    </w:rPr>
  </w:style>
  <w:style w:type="paragraph" w:customStyle="1" w:styleId="Figure">
    <w:name w:val="Figure"/>
    <w:basedOn w:val="a"/>
    <w:next w:val="Figuretitle"/>
    <w:rsid w:val="00E63C59"/>
    <w:pPr>
      <w:keepNext/>
      <w:keepLines/>
      <w:jc w:val="center"/>
    </w:pPr>
  </w:style>
  <w:style w:type="character" w:styleId="ac">
    <w:name w:val="page number"/>
    <w:basedOn w:val="a0"/>
    <w:rsid w:val="00E63C59"/>
  </w:style>
  <w:style w:type="paragraph" w:customStyle="1" w:styleId="Figuretitle">
    <w:name w:val="Figure_title"/>
    <w:basedOn w:val="Tabletitle"/>
    <w:next w:val="a"/>
    <w:link w:val="FiguretitleChar"/>
    <w:rsid w:val="00E63C59"/>
    <w:pPr>
      <w:spacing w:after="480"/>
    </w:pPr>
  </w:style>
  <w:style w:type="paragraph" w:customStyle="1" w:styleId="FigureNo">
    <w:name w:val="Figure_No"/>
    <w:basedOn w:val="a"/>
    <w:next w:val="Figuretitle"/>
    <w:link w:val="FigureNoChar"/>
    <w:rsid w:val="00E63C59"/>
    <w:pPr>
      <w:keepNext/>
      <w:keepLines/>
      <w:spacing w:before="480" w:after="120"/>
      <w:jc w:val="center"/>
    </w:pPr>
    <w:rPr>
      <w:caps/>
      <w:sz w:val="20"/>
    </w:rPr>
  </w:style>
  <w:style w:type="paragraph" w:customStyle="1" w:styleId="AnnexNo">
    <w:name w:val="Annex_No"/>
    <w:basedOn w:val="a"/>
    <w:next w:val="a"/>
    <w:rsid w:val="00E63C59"/>
    <w:pPr>
      <w:keepNext/>
      <w:keepLines/>
      <w:spacing w:before="480" w:after="80"/>
      <w:jc w:val="center"/>
    </w:pPr>
    <w:rPr>
      <w:caps/>
      <w:sz w:val="28"/>
    </w:rPr>
  </w:style>
  <w:style w:type="paragraph" w:customStyle="1" w:styleId="Annexref">
    <w:name w:val="Annex_ref"/>
    <w:basedOn w:val="a"/>
    <w:next w:val="a"/>
    <w:rsid w:val="00E63C59"/>
    <w:pPr>
      <w:keepNext/>
      <w:keepLines/>
      <w:spacing w:after="280"/>
      <w:jc w:val="center"/>
    </w:pPr>
  </w:style>
  <w:style w:type="paragraph" w:customStyle="1" w:styleId="Annextitle">
    <w:name w:val="Annex_title"/>
    <w:basedOn w:val="a"/>
    <w:next w:val="a"/>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a"/>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a4">
    <w:name w:val="Normal Indent"/>
    <w:basedOn w:val="a"/>
    <w:rsid w:val="00E63C59"/>
    <w:pPr>
      <w:ind w:left="1134"/>
    </w:pPr>
  </w:style>
  <w:style w:type="paragraph" w:styleId="42">
    <w:name w:val="index 4"/>
    <w:basedOn w:val="a"/>
    <w:next w:val="a"/>
    <w:rsid w:val="00E63C59"/>
    <w:pPr>
      <w:ind w:left="849"/>
    </w:pPr>
  </w:style>
  <w:style w:type="paragraph" w:styleId="52">
    <w:name w:val="index 5"/>
    <w:basedOn w:val="a"/>
    <w:next w:val="a"/>
    <w:rsid w:val="00E63C59"/>
    <w:pPr>
      <w:ind w:left="1132"/>
    </w:pPr>
  </w:style>
  <w:style w:type="paragraph" w:styleId="62">
    <w:name w:val="index 6"/>
    <w:basedOn w:val="a"/>
    <w:next w:val="a"/>
    <w:rsid w:val="00E63C59"/>
    <w:pPr>
      <w:ind w:left="1415"/>
    </w:pPr>
  </w:style>
  <w:style w:type="paragraph" w:styleId="72">
    <w:name w:val="index 7"/>
    <w:basedOn w:val="a"/>
    <w:next w:val="a"/>
    <w:rsid w:val="00E63C59"/>
    <w:pPr>
      <w:ind w:left="1698"/>
    </w:pPr>
  </w:style>
  <w:style w:type="paragraph" w:styleId="ad">
    <w:name w:val="index heading"/>
    <w:basedOn w:val="a"/>
    <w:next w:val="12"/>
    <w:rsid w:val="00E63C59"/>
  </w:style>
  <w:style w:type="character" w:styleId="ae">
    <w:name w:val="line number"/>
    <w:basedOn w:val="a0"/>
    <w:rsid w:val="00E63C59"/>
  </w:style>
  <w:style w:type="paragraph" w:customStyle="1" w:styleId="Normalaftertitle0">
    <w:name w:val="Normal after title"/>
    <w:basedOn w:val="a"/>
    <w:next w:val="a"/>
    <w:rsid w:val="00E63C59"/>
    <w:pPr>
      <w:spacing w:before="280"/>
    </w:pPr>
  </w:style>
  <w:style w:type="paragraph" w:customStyle="1" w:styleId="Proposal">
    <w:name w:val="Proposal"/>
    <w:basedOn w:val="a"/>
    <w:next w:val="a"/>
    <w:rsid w:val="00E63C59"/>
    <w:pPr>
      <w:keepNext/>
      <w:spacing w:before="240"/>
    </w:pPr>
    <w:rPr>
      <w:rFonts w:hAnsi="Times New Roman Bold"/>
    </w:rPr>
  </w:style>
  <w:style w:type="paragraph" w:customStyle="1" w:styleId="Reasons">
    <w:name w:val="Reasons"/>
    <w:basedOn w:val="a"/>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a"/>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href">
    <w:name w:val="href"/>
    <w:basedOn w:val="a0"/>
    <w:rsid w:val="00AB1AB8"/>
  </w:style>
  <w:style w:type="paragraph" w:customStyle="1" w:styleId="HeadingSum">
    <w:name w:val="Heading_Sum"/>
    <w:basedOn w:val="Headingb"/>
    <w:next w:val="a"/>
    <w:rsid w:val="00AB1AB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a"/>
    <w:next w:val="Normalaftertitle"/>
    <w:rsid w:val="00AB1AB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a"/>
    <w:rsid w:val="00AB1AB8"/>
  </w:style>
  <w:style w:type="paragraph" w:customStyle="1" w:styleId="Tablefin">
    <w:name w:val="Table_fin"/>
    <w:basedOn w:val="a"/>
    <w:next w:val="a"/>
    <w:rsid w:val="00AB1AB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
    <w:rsid w:val="00AB1AB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a"/>
    <w:next w:val="Tabletext"/>
    <w:rsid w:val="00AB1AB8"/>
    <w:pPr>
      <w:keepNext/>
      <w:keepLines/>
      <w:tabs>
        <w:tab w:val="clear" w:pos="1134"/>
        <w:tab w:val="clear" w:pos="1871"/>
        <w:tab w:val="clear" w:pos="2268"/>
      </w:tabs>
      <w:spacing w:before="0"/>
      <w:jc w:val="both"/>
    </w:pPr>
    <w:rPr>
      <w:sz w:val="16"/>
    </w:rPr>
  </w:style>
  <w:style w:type="paragraph" w:customStyle="1" w:styleId="Line">
    <w:name w:val="Line"/>
    <w:basedOn w:val="a"/>
    <w:next w:val="a"/>
    <w:rsid w:val="00AB1AB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
    <w:rsid w:val="00AB1AB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a"/>
    <w:next w:val="Normalaftertitle"/>
    <w:rsid w:val="00AB1AB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AB1AB8"/>
    <w:pPr>
      <w:tabs>
        <w:tab w:val="clear" w:pos="1871"/>
        <w:tab w:val="left" w:pos="284"/>
      </w:tabs>
      <w:spacing w:before="80" w:after="0"/>
      <w:ind w:left="-85" w:right="-85"/>
      <w:jc w:val="both"/>
    </w:pPr>
    <w:rPr>
      <w:sz w:val="22"/>
      <w:lang w:val="en-US"/>
    </w:rPr>
  </w:style>
  <w:style w:type="character" w:styleId="af">
    <w:name w:val="Hyperlink"/>
    <w:aliases w:val="CEO_Hyperlink"/>
    <w:uiPriority w:val="99"/>
    <w:rsid w:val="00AB1AB8"/>
    <w:rPr>
      <w:color w:val="0000FF"/>
      <w:u w:val="single"/>
    </w:rPr>
  </w:style>
  <w:style w:type="table" w:styleId="af0">
    <w:name w:val="Table Grid"/>
    <w:basedOn w:val="a1"/>
    <w:rsid w:val="00AB1AB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textChar">
    <w:name w:val="Table_text Char"/>
    <w:link w:val="Tabletext"/>
    <w:locked/>
    <w:rsid w:val="00AB1AB8"/>
    <w:rPr>
      <w:rFonts w:ascii="Times New Roman" w:hAnsi="Times New Roman"/>
      <w:lang w:val="en-GB" w:eastAsia="en-US"/>
    </w:rPr>
  </w:style>
  <w:style w:type="numbering" w:customStyle="1" w:styleId="KeineListe1">
    <w:name w:val="Keine Liste1"/>
    <w:next w:val="a2"/>
    <w:uiPriority w:val="99"/>
    <w:semiHidden/>
    <w:unhideWhenUsed/>
    <w:rsid w:val="00AB1AB8"/>
  </w:style>
  <w:style w:type="character" w:customStyle="1" w:styleId="11">
    <w:name w:val="标题 1字符"/>
    <w:aliases w:val="título 1字符,H1字符,h1字符,h11字符,h12字符,h13字符,h14字符,h15字符,h16字符,h17字符,h111字符,h121字符,h131字符,h141字符,h151字符,h161字符,h18字符,h112字符,h122字符,h132字符,h142字符,h152字符,h162字符,h19字符,h113字符,h123字符,h133字符,h143字符,h153字符,h163字符,1字符,l1字符,II+字符,I字符,Section Head字符,h:1字符,H字符"/>
    <w:link w:val="10"/>
    <w:locked/>
    <w:rsid w:val="00AB1AB8"/>
    <w:rPr>
      <w:rFonts w:ascii="Times New Roman" w:hAnsi="Times New Roman"/>
      <w:b/>
      <w:sz w:val="28"/>
      <w:lang w:val="en-GB" w:eastAsia="en-US"/>
    </w:rPr>
  </w:style>
  <w:style w:type="character" w:customStyle="1" w:styleId="20">
    <w:name w:val="标题 2字符"/>
    <w:aliases w:val="Sub-section字符,H2字符,h2字符,h21字符,Heading Two字符,R2字符,l2字符,UNDERRUBRIK 1-2字符,Head 2字符,List level 2字符,Sub-Heading字符,A字符,1st level heading字符,level 2 no toc字符,2nd level字符,Titre2字符,h:2字符,h:2app字符,2字符,level 2字符,Head2A字符,PA Major Section字符,Major Section字符"/>
    <w:link w:val="2"/>
    <w:rsid w:val="00AB1AB8"/>
    <w:rPr>
      <w:rFonts w:ascii="Times New Roman" w:hAnsi="Times New Roman"/>
      <w:b/>
      <w:sz w:val="24"/>
      <w:lang w:val="en-GB" w:eastAsia="en-US"/>
    </w:rPr>
  </w:style>
  <w:style w:type="character" w:customStyle="1" w:styleId="30">
    <w:name w:val="标题 3字符"/>
    <w:aliases w:val="h3字符,h31字符,H3字符"/>
    <w:link w:val="3"/>
    <w:rsid w:val="00AB1AB8"/>
    <w:rPr>
      <w:rFonts w:ascii="Times New Roman" w:hAnsi="Times New Roman"/>
      <w:b/>
      <w:sz w:val="24"/>
      <w:lang w:val="en-GB" w:eastAsia="en-US"/>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
    <w:link w:val="4"/>
    <w:rsid w:val="00AB1AB8"/>
    <w:rPr>
      <w:rFonts w:ascii="Times New Roman" w:hAnsi="Times New Roman"/>
      <w:b/>
      <w:sz w:val="24"/>
      <w:lang w:val="en-GB" w:eastAsia="en-US"/>
    </w:rPr>
  </w:style>
  <w:style w:type="character" w:customStyle="1" w:styleId="50">
    <w:name w:val="标题 5字符"/>
    <w:aliases w:val="H5字符"/>
    <w:link w:val="5"/>
    <w:rsid w:val="00AB1AB8"/>
    <w:rPr>
      <w:rFonts w:ascii="Times New Roman" w:hAnsi="Times New Roman"/>
      <w:b/>
      <w:sz w:val="24"/>
      <w:lang w:val="en-GB" w:eastAsia="en-US"/>
    </w:rPr>
  </w:style>
  <w:style w:type="character" w:customStyle="1" w:styleId="60">
    <w:name w:val="标题 6字符"/>
    <w:aliases w:val="H6字符"/>
    <w:link w:val="6"/>
    <w:rsid w:val="00AB1AB8"/>
    <w:rPr>
      <w:rFonts w:ascii="Times New Roman" w:hAnsi="Times New Roman"/>
      <w:b/>
      <w:sz w:val="24"/>
      <w:lang w:val="en-GB" w:eastAsia="en-US"/>
    </w:rPr>
  </w:style>
  <w:style w:type="character" w:customStyle="1" w:styleId="70">
    <w:name w:val="标题 7字符"/>
    <w:aliases w:val="H7字符,8字符"/>
    <w:link w:val="7"/>
    <w:rsid w:val="00AB1AB8"/>
    <w:rPr>
      <w:rFonts w:ascii="Times New Roman" w:hAnsi="Times New Roman"/>
      <w:b/>
      <w:sz w:val="24"/>
      <w:lang w:val="en-GB" w:eastAsia="en-US"/>
    </w:rPr>
  </w:style>
  <w:style w:type="character" w:customStyle="1" w:styleId="80">
    <w:name w:val="标题 8字符"/>
    <w:aliases w:val="Table Heading字符"/>
    <w:link w:val="8"/>
    <w:rsid w:val="00AB1AB8"/>
    <w:rPr>
      <w:rFonts w:ascii="Times New Roman" w:hAnsi="Times New Roman"/>
      <w:b/>
      <w:sz w:val="24"/>
      <w:lang w:val="en-GB" w:eastAsia="en-US"/>
    </w:rPr>
  </w:style>
  <w:style w:type="character" w:customStyle="1" w:styleId="90">
    <w:name w:val="标题 9字符"/>
    <w:aliases w:val="Figure Heading字符,FH字符"/>
    <w:link w:val="9"/>
    <w:rsid w:val="00AB1AB8"/>
    <w:rPr>
      <w:rFonts w:ascii="Times New Roman" w:hAnsi="Times New Roman"/>
      <w:b/>
      <w:sz w:val="24"/>
      <w:lang w:val="en-GB" w:eastAsia="en-US"/>
    </w:rPr>
  </w:style>
  <w:style w:type="character" w:customStyle="1" w:styleId="NormalaftertitleChar">
    <w:name w:val="Normal_after_title Char"/>
    <w:link w:val="Normalaftertitle"/>
    <w:uiPriority w:val="99"/>
    <w:locked/>
    <w:rsid w:val="00AB1AB8"/>
    <w:rPr>
      <w:rFonts w:ascii="Times New Roman" w:hAnsi="Times New Roman"/>
      <w:sz w:val="24"/>
      <w:lang w:val="en-GB" w:eastAsia="en-US"/>
    </w:rPr>
  </w:style>
  <w:style w:type="character" w:customStyle="1" w:styleId="CallChar">
    <w:name w:val="Call Char"/>
    <w:link w:val="Call"/>
    <w:uiPriority w:val="99"/>
    <w:locked/>
    <w:rsid w:val="00AB1AB8"/>
    <w:rPr>
      <w:rFonts w:ascii="Times New Roman" w:hAnsi="Times New Roman"/>
      <w:i/>
      <w:sz w:val="24"/>
      <w:lang w:val="en-GB" w:eastAsia="en-US"/>
    </w:rPr>
  </w:style>
  <w:style w:type="character" w:customStyle="1" w:styleId="enumlev1Char">
    <w:name w:val="enumlev1 Char"/>
    <w:link w:val="enumlev1"/>
    <w:locked/>
    <w:rsid w:val="00AB1AB8"/>
    <w:rPr>
      <w:rFonts w:ascii="Times New Roman" w:hAnsi="Times New Roman"/>
      <w:sz w:val="24"/>
      <w:lang w:val="en-GB" w:eastAsia="en-US"/>
    </w:rPr>
  </w:style>
  <w:style w:type="character" w:customStyle="1" w:styleId="TabletitleChar">
    <w:name w:val="Table_title Char"/>
    <w:link w:val="Tabletitle"/>
    <w:locked/>
    <w:rsid w:val="00AB1AB8"/>
    <w:rPr>
      <w:rFonts w:ascii="Times New Roman Bold" w:hAnsi="Times New Roman Bold"/>
      <w:b/>
      <w:lang w:val="en-GB" w:eastAsia="en-US"/>
    </w:rPr>
  </w:style>
  <w:style w:type="character" w:customStyle="1" w:styleId="FiguretitleChar">
    <w:name w:val="Figure_title Char"/>
    <w:link w:val="Figuretitle"/>
    <w:rsid w:val="00AB1AB8"/>
    <w:rPr>
      <w:rFonts w:ascii="Times New Roman Bold" w:hAnsi="Times New Roman Bold"/>
      <w:b/>
      <w:lang w:val="en-GB" w:eastAsia="en-US"/>
    </w:rPr>
  </w:style>
  <w:style w:type="character" w:customStyle="1" w:styleId="FigureNoChar">
    <w:name w:val="Figure_No Char"/>
    <w:link w:val="FigureNo"/>
    <w:rsid w:val="00AB1AB8"/>
    <w:rPr>
      <w:rFonts w:ascii="Times New Roman" w:hAnsi="Times New Roman"/>
      <w:caps/>
      <w:lang w:val="en-GB" w:eastAsia="en-US"/>
    </w:rPr>
  </w:style>
  <w:style w:type="character" w:customStyle="1" w:styleId="a6">
    <w:name w:val="页脚字符"/>
    <w:aliases w:val="footer odd字符,footer字符,fo字符"/>
    <w:link w:val="a5"/>
    <w:rsid w:val="00AB1AB8"/>
    <w:rPr>
      <w:rFonts w:ascii="Times New Roman" w:hAnsi="Times New Roman"/>
      <w:caps/>
      <w:noProof/>
      <w:sz w:val="16"/>
      <w:lang w:val="en-GB" w:eastAsia="en-US"/>
    </w:rPr>
  </w:style>
  <w:style w:type="character" w:customStyle="1" w:styleId="a9">
    <w:name w:val="脚注文本字符"/>
    <w:aliases w:val="footnote text字符,ALTS FOOTNOTE字符,Footnote Text Char1字符,Footnote Text Char Char1字符,Footnote Text Char4 Char Char字符,Footnote Text Char1 Char1 Char1 Char字符,Footnote Text Char Char1 Char1 Char Char字符,Footnote Text Char1 Char1 Char1 Char Char Cha字符"/>
    <w:link w:val="a8"/>
    <w:rsid w:val="00AB1AB8"/>
    <w:rPr>
      <w:rFonts w:ascii="Times New Roman" w:hAnsi="Times New Roman"/>
      <w:sz w:val="24"/>
      <w:lang w:val="en-GB" w:eastAsia="en-US"/>
    </w:rPr>
  </w:style>
  <w:style w:type="character" w:customStyle="1" w:styleId="NoteChar">
    <w:name w:val="Note Char"/>
    <w:link w:val="Note"/>
    <w:locked/>
    <w:rsid w:val="00AB1AB8"/>
    <w:rPr>
      <w:rFonts w:ascii="Times New Roman" w:hAnsi="Times New Roman"/>
      <w:sz w:val="24"/>
      <w:lang w:val="en-GB" w:eastAsia="en-US"/>
    </w:rPr>
  </w:style>
  <w:style w:type="character" w:customStyle="1" w:styleId="ab">
    <w:name w:val="页眉字符"/>
    <w:aliases w:val="header odd字符,header odd1字符,header odd2字符,header字符,header odd3字符,header odd4字符,header odd5字符,header odd6字符,header1字符,header2字符,header3字符,header odd11字符,header odd21字符,header odd7字符,header4字符,header odd8字符,header odd9字符,header5字符,header odd12字符"/>
    <w:link w:val="aa"/>
    <w:uiPriority w:val="99"/>
    <w:rsid w:val="00AB1AB8"/>
    <w:rPr>
      <w:rFonts w:ascii="Times New Roman" w:hAnsi="Times New Roman"/>
      <w:sz w:val="18"/>
      <w:lang w:val="en-GB" w:eastAsia="en-US"/>
    </w:rPr>
  </w:style>
  <w:style w:type="character" w:customStyle="1" w:styleId="SourceChar">
    <w:name w:val="Source Char"/>
    <w:link w:val="Source"/>
    <w:locked/>
    <w:rsid w:val="00AB1AB8"/>
    <w:rPr>
      <w:rFonts w:ascii="Times New Roman" w:hAnsi="Times New Roman"/>
      <w:b/>
      <w:sz w:val="28"/>
      <w:lang w:val="en-GB" w:eastAsia="en-US"/>
    </w:rPr>
  </w:style>
  <w:style w:type="character" w:customStyle="1" w:styleId="TableNoChar">
    <w:name w:val="Table_No Char"/>
    <w:link w:val="TableNo"/>
    <w:locked/>
    <w:rsid w:val="00AB1AB8"/>
    <w:rPr>
      <w:rFonts w:ascii="Times New Roman" w:hAnsi="Times New Roman"/>
      <w:caps/>
      <w:lang w:val="en-GB" w:eastAsia="en-US"/>
    </w:rPr>
  </w:style>
  <w:style w:type="character" w:customStyle="1" w:styleId="Title1Char">
    <w:name w:val="Title 1 Char"/>
    <w:link w:val="Title1"/>
    <w:locked/>
    <w:rsid w:val="00AB1AB8"/>
    <w:rPr>
      <w:rFonts w:ascii="Times New Roman" w:hAnsi="Times New Roman"/>
      <w:caps/>
      <w:sz w:val="28"/>
      <w:lang w:val="en-GB" w:eastAsia="en-US"/>
    </w:rPr>
  </w:style>
  <w:style w:type="character" w:customStyle="1" w:styleId="HeadingbChar">
    <w:name w:val="Heading_b Char"/>
    <w:link w:val="Headingb"/>
    <w:locked/>
    <w:rsid w:val="00AB1AB8"/>
    <w:rPr>
      <w:rFonts w:ascii="Times" w:hAnsi="Times"/>
      <w:b/>
      <w:sz w:val="24"/>
      <w:lang w:val="en-GB" w:eastAsia="en-US"/>
    </w:rPr>
  </w:style>
  <w:style w:type="paragraph" w:customStyle="1" w:styleId="14">
    <w:name w:val="列出段落1"/>
    <w:basedOn w:val="a"/>
    <w:link w:val="ListParagraphChar"/>
    <w:uiPriority w:val="34"/>
    <w:qFormat/>
    <w:rsid w:val="00AB1AB8"/>
    <w:pPr>
      <w:tabs>
        <w:tab w:val="clear" w:pos="1134"/>
        <w:tab w:val="clear" w:pos="1871"/>
        <w:tab w:val="clear" w:pos="2268"/>
        <w:tab w:val="left" w:pos="794"/>
        <w:tab w:val="left" w:pos="1191"/>
        <w:tab w:val="left" w:pos="1588"/>
        <w:tab w:val="left" w:pos="1985"/>
      </w:tabs>
      <w:ind w:left="720"/>
      <w:contextualSpacing/>
    </w:pPr>
  </w:style>
  <w:style w:type="character" w:customStyle="1" w:styleId="ListParagraphChar">
    <w:name w:val="List Paragraph Char"/>
    <w:link w:val="14"/>
    <w:uiPriority w:val="34"/>
    <w:locked/>
    <w:rsid w:val="00AB1AB8"/>
    <w:rPr>
      <w:rFonts w:ascii="Times New Roman" w:hAnsi="Times New Roman"/>
      <w:sz w:val="24"/>
      <w:lang w:val="en-GB" w:eastAsia="en-US"/>
    </w:rPr>
  </w:style>
  <w:style w:type="paragraph" w:styleId="af1">
    <w:name w:val="Normal (Web)"/>
    <w:basedOn w:val="a"/>
    <w:uiPriority w:val="99"/>
    <w:unhideWhenUsed/>
    <w:rsid w:val="00AB1AB8"/>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table" w:customStyle="1" w:styleId="Tabellenraster1">
    <w:name w:val="Tabellenraster1"/>
    <w:basedOn w:val="a1"/>
    <w:next w:val="af0"/>
    <w:uiPriority w:val="59"/>
    <w:rsid w:val="00AB1AB8"/>
    <w:rPr>
      <w:rFonts w:ascii="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umlev10">
    <w:name w:val="enumlev1 Знак"/>
    <w:locked/>
    <w:rsid w:val="00AB1AB8"/>
    <w:rPr>
      <w:rFonts w:ascii="Times New Roman" w:hAnsi="Times New Roman"/>
      <w:sz w:val="24"/>
      <w:lang w:val="en-GB" w:eastAsia="en-US"/>
    </w:rPr>
  </w:style>
  <w:style w:type="paragraph" w:customStyle="1" w:styleId="Default">
    <w:name w:val="Default"/>
    <w:uiPriority w:val="99"/>
    <w:rsid w:val="00AB1AB8"/>
    <w:pPr>
      <w:widowControl w:val="0"/>
      <w:autoSpaceDE w:val="0"/>
      <w:autoSpaceDN w:val="0"/>
      <w:adjustRightInd w:val="0"/>
    </w:pPr>
    <w:rPr>
      <w:rFonts w:ascii="Times New Roman" w:hAnsi="Times New Roman"/>
      <w:color w:val="000000"/>
      <w:sz w:val="24"/>
      <w:szCs w:val="24"/>
    </w:rPr>
  </w:style>
  <w:style w:type="paragraph" w:styleId="af2">
    <w:name w:val="Balloon Text"/>
    <w:basedOn w:val="a"/>
    <w:link w:val="af3"/>
    <w:rsid w:val="00AB1AB8"/>
    <w:pPr>
      <w:spacing w:before="0"/>
    </w:pPr>
    <w:rPr>
      <w:rFonts w:ascii="Tahoma" w:hAnsi="Tahoma"/>
      <w:sz w:val="16"/>
      <w:szCs w:val="16"/>
    </w:rPr>
  </w:style>
  <w:style w:type="character" w:customStyle="1" w:styleId="af3">
    <w:name w:val="批注框文本字符"/>
    <w:link w:val="af2"/>
    <w:rsid w:val="00AB1AB8"/>
    <w:rPr>
      <w:rFonts w:ascii="Tahoma" w:hAnsi="Tahoma" w:cs="Tahoma"/>
      <w:sz w:val="16"/>
      <w:szCs w:val="16"/>
      <w:lang w:val="en-GB" w:eastAsia="en-US"/>
    </w:rPr>
  </w:style>
  <w:style w:type="character" w:styleId="FollowedHyperlink">
    <w:name w:val="FollowedHyperlink"/>
    <w:rsid w:val="00AB1AB8"/>
    <w:rPr>
      <w:color w:val="800080"/>
      <w:u w:val="single"/>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AB1AB8"/>
    <w:rPr>
      <w:b/>
      <w:sz w:val="24"/>
      <w:lang w:val="en-GB" w:eastAsia="en-US"/>
    </w:rPr>
  </w:style>
  <w:style w:type="paragraph" w:customStyle="1" w:styleId="headingb0">
    <w:name w:val="heading_b"/>
    <w:basedOn w:val="3"/>
    <w:next w:val="a"/>
    <w:uiPriority w:val="99"/>
    <w:rsid w:val="00AB1AB8"/>
    <w:pPr>
      <w:numPr>
        <w:ilvl w:val="2"/>
      </w:numPr>
      <w:tabs>
        <w:tab w:val="clear" w:pos="1871"/>
        <w:tab w:val="clear" w:pos="2268"/>
        <w:tab w:val="left" w:pos="2127"/>
        <w:tab w:val="left" w:pos="2410"/>
        <w:tab w:val="left" w:pos="2921"/>
        <w:tab w:val="left" w:pos="3261"/>
      </w:tabs>
      <w:overflowPunct/>
      <w:autoSpaceDE/>
      <w:autoSpaceDN/>
      <w:adjustRightInd/>
      <w:spacing w:before="160"/>
      <w:ind w:left="1134" w:hanging="1134"/>
      <w:textAlignment w:val="auto"/>
      <w:outlineLvl w:val="9"/>
    </w:pPr>
    <w:rPr>
      <w:rFonts w:eastAsia="MS Mincho"/>
    </w:rPr>
  </w:style>
  <w:style w:type="paragraph" w:customStyle="1" w:styleId="TableText0">
    <w:name w:val="Table_Text"/>
    <w:basedOn w:val="a"/>
    <w:uiPriority w:val="99"/>
    <w:rsid w:val="00AB1AB8"/>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MS Mincho"/>
      <w:sz w:val="22"/>
    </w:rPr>
  </w:style>
  <w:style w:type="paragraph" w:styleId="af4">
    <w:name w:val="caption"/>
    <w:basedOn w:val="a"/>
    <w:next w:val="a"/>
    <w:uiPriority w:val="99"/>
    <w:qFormat/>
    <w:rsid w:val="00AB1AB8"/>
    <w:pPr>
      <w:tabs>
        <w:tab w:val="clear" w:pos="1134"/>
        <w:tab w:val="clear" w:pos="1871"/>
        <w:tab w:val="clear" w:pos="2268"/>
        <w:tab w:val="left" w:pos="4590"/>
      </w:tabs>
      <w:overflowPunct/>
      <w:autoSpaceDE/>
      <w:autoSpaceDN/>
      <w:adjustRightInd/>
      <w:spacing w:after="240"/>
      <w:ind w:left="720" w:hanging="720"/>
      <w:textAlignment w:val="auto"/>
      <w:outlineLvl w:val="0"/>
    </w:pPr>
    <w:rPr>
      <w:rFonts w:eastAsia="MS Mincho"/>
      <w:b/>
      <w:lang w:val="en-US"/>
    </w:rPr>
  </w:style>
  <w:style w:type="paragraph" w:styleId="af5">
    <w:name w:val="Document Map"/>
    <w:basedOn w:val="a"/>
    <w:link w:val="af6"/>
    <w:rsid w:val="00AB1AB8"/>
    <w:rPr>
      <w:rFonts w:ascii="MS UI Gothic" w:eastAsia="MS UI Gothic"/>
      <w:sz w:val="18"/>
      <w:szCs w:val="18"/>
    </w:rPr>
  </w:style>
  <w:style w:type="character" w:customStyle="1" w:styleId="af6">
    <w:name w:val="文档结构图 字符"/>
    <w:link w:val="af5"/>
    <w:rsid w:val="00AB1AB8"/>
    <w:rPr>
      <w:rFonts w:ascii="MS UI Gothic" w:eastAsia="MS UI Gothic" w:hAnsi="Times New Roman"/>
      <w:sz w:val="18"/>
      <w:szCs w:val="18"/>
      <w:lang w:val="en-GB" w:eastAsia="en-US"/>
    </w:rPr>
  </w:style>
  <w:style w:type="paragraph" w:customStyle="1" w:styleId="Rec">
    <w:name w:val="Rec_#"/>
    <w:basedOn w:val="a"/>
    <w:next w:val="a"/>
    <w:uiPriority w:val="99"/>
    <w:rsid w:val="00AB1AB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MS Mincho"/>
      <w:caps/>
    </w:rPr>
  </w:style>
  <w:style w:type="paragraph" w:customStyle="1" w:styleId="Table">
    <w:name w:val="Table_#"/>
    <w:basedOn w:val="a"/>
    <w:next w:val="Tabletitle"/>
    <w:uiPriority w:val="99"/>
    <w:rsid w:val="00AB1AB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RefText0">
    <w:name w:val="Ref_Text"/>
    <w:basedOn w:val="a"/>
    <w:uiPriority w:val="99"/>
    <w:rsid w:val="00AB1AB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
    <w:uiPriority w:val="99"/>
    <w:rsid w:val="00AB1AB8"/>
    <w:pPr>
      <w:tabs>
        <w:tab w:val="clear" w:pos="1134"/>
        <w:tab w:val="clear" w:pos="1871"/>
        <w:tab w:val="clear" w:pos="2268"/>
        <w:tab w:val="left" w:pos="720"/>
        <w:tab w:val="left" w:pos="6663"/>
      </w:tabs>
      <w:suppressAutoHyphens/>
      <w:autoSpaceDE/>
      <w:autoSpaceDN/>
      <w:adjustRightInd/>
      <w:spacing w:before="0"/>
      <w:textAlignment w:val="auto"/>
    </w:pPr>
    <w:rPr>
      <w:rFonts w:ascii="LMMNHP+BookmanOldStyle" w:eastAsia="MS Mincho" w:hAnsi="LMMNHP+BookmanOldStyle"/>
      <w:color w:val="000000"/>
      <w:kern w:val="2"/>
      <w:szCs w:val="24"/>
      <w:lang w:val="en-US" w:eastAsia="ja-JP"/>
    </w:rPr>
  </w:style>
  <w:style w:type="paragraph" w:styleId="af7">
    <w:name w:val="Title"/>
    <w:basedOn w:val="a"/>
    <w:next w:val="a"/>
    <w:link w:val="af8"/>
    <w:qFormat/>
    <w:rsid w:val="00AB1AB8"/>
    <w:pPr>
      <w:tabs>
        <w:tab w:val="clear" w:pos="1134"/>
        <w:tab w:val="clear" w:pos="1871"/>
        <w:tab w:val="clear" w:pos="2268"/>
      </w:tabs>
      <w:overflowPunct/>
      <w:autoSpaceDE/>
      <w:autoSpaceDN/>
      <w:adjustRightInd/>
      <w:spacing w:before="240" w:after="60"/>
      <w:jc w:val="center"/>
      <w:textAlignment w:val="auto"/>
      <w:outlineLvl w:val="0"/>
    </w:pPr>
    <w:rPr>
      <w:rFonts w:ascii="Cambria" w:hAnsi="Cambria"/>
      <w:b/>
      <w:bCs/>
      <w:sz w:val="32"/>
      <w:szCs w:val="32"/>
    </w:rPr>
  </w:style>
  <w:style w:type="character" w:customStyle="1" w:styleId="af8">
    <w:name w:val="标题字符"/>
    <w:link w:val="af7"/>
    <w:rsid w:val="00AB1AB8"/>
    <w:rPr>
      <w:rFonts w:ascii="Cambria" w:eastAsia="宋体" w:hAnsi="Cambria" w:cs="Times New Roman"/>
      <w:b/>
      <w:bCs/>
      <w:sz w:val="32"/>
      <w:szCs w:val="32"/>
      <w:lang w:eastAsia="en-US"/>
    </w:rPr>
  </w:style>
  <w:style w:type="paragraph" w:styleId="af9">
    <w:name w:val="Body Text"/>
    <w:basedOn w:val="a"/>
    <w:link w:val="afa"/>
    <w:uiPriority w:val="99"/>
    <w:rsid w:val="00AB1AB8"/>
    <w:pPr>
      <w:tabs>
        <w:tab w:val="clear" w:pos="1134"/>
        <w:tab w:val="clear" w:pos="1871"/>
        <w:tab w:val="clear" w:pos="2268"/>
        <w:tab w:val="left" w:pos="720"/>
        <w:tab w:val="left" w:pos="794"/>
        <w:tab w:val="left" w:pos="1191"/>
        <w:tab w:val="left" w:pos="1588"/>
        <w:tab w:val="left" w:pos="1985"/>
      </w:tabs>
      <w:suppressAutoHyphens/>
      <w:overflowPunct/>
      <w:autoSpaceDE/>
      <w:autoSpaceDN/>
      <w:adjustRightInd/>
      <w:spacing w:after="120"/>
      <w:textAlignment w:val="auto"/>
    </w:pPr>
    <w:rPr>
      <w:rFonts w:ascii="LMMNHP+BookmanOldStyle" w:eastAsia="Batang" w:hAnsi="LMMNHP+BookmanOldStyle"/>
      <w:color w:val="000000"/>
      <w:kern w:val="2"/>
      <w:szCs w:val="24"/>
      <w:lang w:eastAsia="ja-JP"/>
    </w:rPr>
  </w:style>
  <w:style w:type="character" w:customStyle="1" w:styleId="afa">
    <w:name w:val="正文文本字符"/>
    <w:link w:val="af9"/>
    <w:uiPriority w:val="99"/>
    <w:rsid w:val="00AB1AB8"/>
    <w:rPr>
      <w:rFonts w:ascii="LMMNHP+BookmanOldStyle" w:eastAsia="Batang" w:hAnsi="LMMNHP+BookmanOldStyle"/>
      <w:color w:val="000000"/>
      <w:kern w:val="2"/>
      <w:sz w:val="24"/>
      <w:szCs w:val="24"/>
      <w:lang w:eastAsia="ja-JP"/>
    </w:rPr>
  </w:style>
  <w:style w:type="paragraph" w:customStyle="1" w:styleId="TableLegend0">
    <w:name w:val="Table_Legend"/>
    <w:basedOn w:val="TableText0"/>
    <w:uiPriority w:val="99"/>
    <w:rsid w:val="00AB1AB8"/>
    <w:pPr>
      <w:spacing w:before="120"/>
    </w:pPr>
    <w:rPr>
      <w:rFonts w:eastAsia="宋体"/>
    </w:rPr>
  </w:style>
  <w:style w:type="paragraph" w:customStyle="1" w:styleId="TableTitle0">
    <w:name w:val="Table_Title"/>
    <w:basedOn w:val="Table"/>
    <w:next w:val="TableText0"/>
    <w:uiPriority w:val="99"/>
    <w:rsid w:val="00AB1AB8"/>
    <w:pPr>
      <w:keepLines/>
      <w:tabs>
        <w:tab w:val="clear" w:pos="794"/>
        <w:tab w:val="clear" w:pos="1191"/>
        <w:tab w:val="clear" w:pos="1588"/>
        <w:tab w:val="clear" w:pos="1985"/>
      </w:tabs>
      <w:spacing w:before="0"/>
    </w:pPr>
    <w:rPr>
      <w:b/>
      <w:caps w:val="0"/>
    </w:rPr>
  </w:style>
  <w:style w:type="paragraph" w:customStyle="1" w:styleId="TableHead0">
    <w:name w:val="Table_Head"/>
    <w:basedOn w:val="TableText0"/>
    <w:uiPriority w:val="99"/>
    <w:rsid w:val="00AB1AB8"/>
    <w:pPr>
      <w:keepNext/>
      <w:spacing w:before="80" w:after="80"/>
      <w:jc w:val="center"/>
    </w:pPr>
    <w:rPr>
      <w:rFonts w:eastAsia="宋体"/>
      <w:b/>
    </w:rPr>
  </w:style>
  <w:style w:type="paragraph" w:customStyle="1" w:styleId="FigureLegend0">
    <w:name w:val="Figure_Legend"/>
    <w:basedOn w:val="a"/>
    <w:uiPriority w:val="99"/>
    <w:rsid w:val="00AB1AB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uiPriority w:val="99"/>
    <w:rsid w:val="00AB1AB8"/>
    <w:pPr>
      <w:tabs>
        <w:tab w:val="clear" w:pos="794"/>
        <w:tab w:val="clear" w:pos="1191"/>
        <w:tab w:val="clear" w:pos="1588"/>
        <w:tab w:val="clear" w:pos="1985"/>
      </w:tabs>
      <w:spacing w:before="480"/>
    </w:pPr>
  </w:style>
  <w:style w:type="paragraph" w:customStyle="1" w:styleId="FigureTitle0">
    <w:name w:val="Figure_Title"/>
    <w:basedOn w:val="TableTitle0"/>
    <w:next w:val="a"/>
    <w:uiPriority w:val="99"/>
    <w:rsid w:val="00AB1AB8"/>
    <w:pPr>
      <w:keepNext w:val="0"/>
      <w:spacing w:after="480"/>
    </w:pPr>
  </w:style>
  <w:style w:type="paragraph" w:customStyle="1" w:styleId="Annex">
    <w:name w:val="Annex_#"/>
    <w:basedOn w:val="a"/>
    <w:next w:val="AnnexRef0"/>
    <w:uiPriority w:val="99"/>
    <w:rsid w:val="00AB1AB8"/>
    <w:pPr>
      <w:keepNext/>
      <w:keepLines/>
      <w:tabs>
        <w:tab w:val="clear" w:pos="1134"/>
        <w:tab w:val="clear" w:pos="1871"/>
        <w:tab w:val="clear" w:pos="2268"/>
      </w:tabs>
      <w:overflowPunct/>
      <w:autoSpaceDE/>
      <w:autoSpaceDN/>
      <w:adjustRightInd/>
      <w:spacing w:before="480" w:after="80"/>
      <w:jc w:val="center"/>
      <w:textAlignment w:val="auto"/>
    </w:pPr>
    <w:rPr>
      <w:caps/>
    </w:rPr>
  </w:style>
  <w:style w:type="paragraph" w:customStyle="1" w:styleId="AnnexRef0">
    <w:name w:val="Annex_Ref"/>
    <w:basedOn w:val="a"/>
    <w:next w:val="AnnexTitle0"/>
    <w:uiPriority w:val="99"/>
    <w:rsid w:val="00AB1AB8"/>
    <w:pPr>
      <w:keepNext/>
      <w:keepLines/>
      <w:tabs>
        <w:tab w:val="clear" w:pos="1134"/>
        <w:tab w:val="clear" w:pos="1871"/>
        <w:tab w:val="clear" w:pos="2268"/>
      </w:tabs>
      <w:overflowPunct/>
      <w:autoSpaceDE/>
      <w:autoSpaceDN/>
      <w:adjustRightInd/>
      <w:spacing w:before="0"/>
      <w:jc w:val="center"/>
      <w:textAlignment w:val="auto"/>
    </w:pPr>
  </w:style>
  <w:style w:type="paragraph" w:customStyle="1" w:styleId="AnnexTitle0">
    <w:name w:val="Annex_Title"/>
    <w:basedOn w:val="a"/>
    <w:next w:val="Normalaftertitle0"/>
    <w:uiPriority w:val="99"/>
    <w:rsid w:val="00AB1AB8"/>
    <w:pPr>
      <w:keepNext/>
      <w:keepLines/>
      <w:tabs>
        <w:tab w:val="clear" w:pos="1134"/>
        <w:tab w:val="clear" w:pos="1871"/>
        <w:tab w:val="clear" w:pos="2268"/>
      </w:tabs>
      <w:overflowPunct/>
      <w:autoSpaceDE/>
      <w:autoSpaceDN/>
      <w:adjustRightInd/>
      <w:spacing w:before="240" w:after="280"/>
      <w:jc w:val="center"/>
      <w:textAlignment w:val="auto"/>
    </w:pPr>
    <w:rPr>
      <w:b/>
    </w:rPr>
  </w:style>
  <w:style w:type="paragraph" w:customStyle="1" w:styleId="Appendix">
    <w:name w:val="Appendix_#"/>
    <w:basedOn w:val="Annex"/>
    <w:next w:val="AppendixRef0"/>
    <w:uiPriority w:val="99"/>
    <w:rsid w:val="00AB1AB8"/>
  </w:style>
  <w:style w:type="paragraph" w:customStyle="1" w:styleId="AppendixRef0">
    <w:name w:val="Appendix_Ref"/>
    <w:basedOn w:val="AnnexRef0"/>
    <w:next w:val="AppendixTitle0"/>
    <w:uiPriority w:val="99"/>
    <w:rsid w:val="00AB1AB8"/>
  </w:style>
  <w:style w:type="paragraph" w:customStyle="1" w:styleId="AppendixTitle0">
    <w:name w:val="Appendix_Title"/>
    <w:basedOn w:val="AnnexTitle0"/>
    <w:next w:val="Normalaftertitle0"/>
    <w:uiPriority w:val="99"/>
    <w:rsid w:val="00AB1AB8"/>
  </w:style>
  <w:style w:type="paragraph" w:customStyle="1" w:styleId="RefTitle0">
    <w:name w:val="Ref_Title"/>
    <w:basedOn w:val="a"/>
    <w:next w:val="RefText0"/>
    <w:uiPriority w:val="99"/>
    <w:rsid w:val="00AB1AB8"/>
    <w:pPr>
      <w:tabs>
        <w:tab w:val="clear" w:pos="1134"/>
        <w:tab w:val="clear" w:pos="1871"/>
        <w:tab w:val="clear" w:pos="2268"/>
      </w:tabs>
      <w:overflowPunct/>
      <w:autoSpaceDE/>
      <w:autoSpaceDN/>
      <w:adjustRightInd/>
      <w:spacing w:before="480"/>
      <w:jc w:val="center"/>
      <w:textAlignment w:val="auto"/>
    </w:pPr>
    <w:rPr>
      <w:caps/>
    </w:rPr>
  </w:style>
  <w:style w:type="paragraph" w:customStyle="1" w:styleId="RecTitle0">
    <w:name w:val="Rec_Title"/>
    <w:basedOn w:val="a"/>
    <w:next w:val="10"/>
    <w:uiPriority w:val="99"/>
    <w:rsid w:val="00AB1AB8"/>
    <w:pPr>
      <w:keepNext/>
      <w:keepLines/>
      <w:tabs>
        <w:tab w:val="clear" w:pos="1134"/>
        <w:tab w:val="clear" w:pos="1871"/>
        <w:tab w:val="clear" w:pos="2268"/>
      </w:tabs>
      <w:overflowPunct/>
      <w:autoSpaceDE/>
      <w:autoSpaceDN/>
      <w:adjustRightInd/>
      <w:spacing w:before="240"/>
      <w:jc w:val="center"/>
      <w:textAlignment w:val="auto"/>
    </w:pPr>
    <w:rPr>
      <w:b/>
      <w:caps/>
    </w:rPr>
  </w:style>
  <w:style w:type="paragraph" w:customStyle="1" w:styleId="call0">
    <w:name w:val="call"/>
    <w:basedOn w:val="a"/>
    <w:next w:val="a"/>
    <w:uiPriority w:val="99"/>
    <w:rsid w:val="00AB1AB8"/>
    <w:pPr>
      <w:keepNext/>
      <w:keepLines/>
      <w:tabs>
        <w:tab w:val="clear" w:pos="1134"/>
        <w:tab w:val="clear" w:pos="1871"/>
        <w:tab w:val="clear" w:pos="2268"/>
      </w:tabs>
      <w:overflowPunct/>
      <w:autoSpaceDE/>
      <w:autoSpaceDN/>
      <w:adjustRightInd/>
      <w:spacing w:before="160"/>
      <w:ind w:left="794"/>
      <w:textAlignment w:val="auto"/>
    </w:pPr>
    <w:rPr>
      <w:i/>
    </w:rPr>
  </w:style>
  <w:style w:type="paragraph" w:styleId="afb">
    <w:name w:val="List"/>
    <w:basedOn w:val="a"/>
    <w:uiPriority w:val="99"/>
    <w:rsid w:val="00AB1AB8"/>
    <w:pPr>
      <w:tabs>
        <w:tab w:val="clear" w:pos="1134"/>
        <w:tab w:val="clear" w:pos="1871"/>
        <w:tab w:val="clear" w:pos="2268"/>
        <w:tab w:val="left" w:pos="1701"/>
        <w:tab w:val="left" w:pos="2127"/>
      </w:tabs>
      <w:overflowPunct/>
      <w:autoSpaceDE/>
      <w:autoSpaceDN/>
      <w:adjustRightInd/>
      <w:spacing w:before="0"/>
      <w:ind w:left="2127" w:hanging="2127"/>
      <w:textAlignment w:val="auto"/>
    </w:pPr>
  </w:style>
  <w:style w:type="paragraph" w:customStyle="1" w:styleId="Infodoc">
    <w:name w:val="Infodoc"/>
    <w:basedOn w:val="a"/>
    <w:uiPriority w:val="99"/>
    <w:rsid w:val="00AB1AB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
    <w:uiPriority w:val="99"/>
    <w:rsid w:val="00AB1AB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a"/>
    <w:uiPriority w:val="99"/>
    <w:rsid w:val="00AB1AB8"/>
    <w:pPr>
      <w:tabs>
        <w:tab w:val="clear" w:pos="1134"/>
        <w:tab w:val="clear" w:pos="1871"/>
        <w:tab w:val="clear" w:pos="2268"/>
        <w:tab w:val="left" w:pos="4820"/>
        <w:tab w:val="left" w:pos="5529"/>
      </w:tabs>
      <w:overflowPunct/>
      <w:autoSpaceDE/>
      <w:autoSpaceDN/>
      <w:adjustRightInd/>
      <w:spacing w:before="0"/>
      <w:ind w:left="794"/>
      <w:textAlignment w:val="auto"/>
    </w:pPr>
  </w:style>
  <w:style w:type="paragraph" w:customStyle="1" w:styleId="Keywords">
    <w:name w:val="Keywords"/>
    <w:basedOn w:val="a"/>
    <w:uiPriority w:val="99"/>
    <w:rsid w:val="00AB1AB8"/>
    <w:pPr>
      <w:tabs>
        <w:tab w:val="clear" w:pos="1134"/>
        <w:tab w:val="clear" w:pos="1871"/>
        <w:tab w:val="clear" w:pos="2268"/>
      </w:tabs>
      <w:overflowPunct/>
      <w:autoSpaceDE/>
      <w:autoSpaceDN/>
      <w:adjustRightInd/>
      <w:spacing w:before="0"/>
      <w:ind w:left="794" w:hanging="794"/>
      <w:textAlignment w:val="auto"/>
    </w:pPr>
  </w:style>
  <w:style w:type="paragraph" w:customStyle="1" w:styleId="EquationLegend0">
    <w:name w:val="Equation_Legend"/>
    <w:basedOn w:val="a"/>
    <w:uiPriority w:val="99"/>
    <w:rsid w:val="00AB1AB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uiPriority w:val="99"/>
    <w:rsid w:val="00AB1AB8"/>
    <w:pPr>
      <w:tabs>
        <w:tab w:val="clear" w:pos="720"/>
        <w:tab w:val="left" w:pos="7371"/>
      </w:tabs>
      <w:suppressAutoHyphens w:val="0"/>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a"/>
    <w:uiPriority w:val="99"/>
    <w:rsid w:val="00AB1AB8"/>
    <w:pPr>
      <w:tabs>
        <w:tab w:val="clear" w:pos="1134"/>
        <w:tab w:val="clear" w:pos="1871"/>
        <w:tab w:val="clear" w:pos="2268"/>
      </w:tabs>
      <w:overflowPunct/>
      <w:autoSpaceDE/>
      <w:autoSpaceDN/>
      <w:adjustRightInd/>
      <w:spacing w:before="0"/>
      <w:textAlignment w:val="auto"/>
    </w:pPr>
  </w:style>
  <w:style w:type="paragraph" w:customStyle="1" w:styleId="Qlist">
    <w:name w:val="Qlist"/>
    <w:basedOn w:val="a"/>
    <w:uiPriority w:val="99"/>
    <w:rsid w:val="00AB1AB8"/>
    <w:pPr>
      <w:tabs>
        <w:tab w:val="clear" w:pos="1134"/>
        <w:tab w:val="clear" w:pos="1871"/>
        <w:tab w:val="left" w:pos="1843"/>
      </w:tabs>
      <w:overflowPunct/>
      <w:autoSpaceDE/>
      <w:autoSpaceDN/>
      <w:adjustRightInd/>
      <w:spacing w:before="0"/>
      <w:ind w:left="2268" w:hanging="2268"/>
      <w:textAlignment w:val="auto"/>
    </w:pPr>
    <w:rPr>
      <w:b/>
    </w:rPr>
  </w:style>
  <w:style w:type="paragraph" w:customStyle="1" w:styleId="Subject">
    <w:name w:val="Subject"/>
    <w:basedOn w:val="a"/>
    <w:next w:val="Source"/>
    <w:uiPriority w:val="99"/>
    <w:rsid w:val="00AB1AB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uiPriority w:val="99"/>
    <w:rsid w:val="00AB1AB8"/>
  </w:style>
  <w:style w:type="paragraph" w:customStyle="1" w:styleId="Data1">
    <w:name w:val="Data1"/>
    <w:basedOn w:val="Subject"/>
    <w:next w:val="Subject"/>
    <w:uiPriority w:val="99"/>
    <w:rsid w:val="00AB1AB8"/>
  </w:style>
  <w:style w:type="paragraph" w:customStyle="1" w:styleId="Statement">
    <w:name w:val="Statement"/>
    <w:basedOn w:val="SpecialFooter"/>
    <w:uiPriority w:val="99"/>
    <w:rsid w:val="00AB1AB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3"/>
    <w:next w:val="a"/>
    <w:uiPriority w:val="99"/>
    <w:rsid w:val="00AB1AB8"/>
    <w:pPr>
      <w:numPr>
        <w:ilvl w:val="2"/>
      </w:numPr>
      <w:tabs>
        <w:tab w:val="clear" w:pos="1871"/>
        <w:tab w:val="clear" w:pos="2268"/>
        <w:tab w:val="left" w:pos="2127"/>
        <w:tab w:val="left" w:pos="2410"/>
        <w:tab w:val="left" w:pos="2921"/>
        <w:tab w:val="left" w:pos="3261"/>
      </w:tabs>
      <w:overflowPunct/>
      <w:autoSpaceDE/>
      <w:autoSpaceDN/>
      <w:adjustRightInd/>
      <w:spacing w:before="160"/>
      <w:ind w:left="1134" w:hanging="1134"/>
      <w:textAlignment w:val="auto"/>
      <w:outlineLvl w:val="9"/>
    </w:pPr>
    <w:rPr>
      <w:b w:val="0"/>
      <w:i/>
    </w:rPr>
  </w:style>
  <w:style w:type="paragraph" w:customStyle="1" w:styleId="Rientra1">
    <w:name w:val="Rientra1"/>
    <w:basedOn w:val="a"/>
    <w:uiPriority w:val="99"/>
    <w:rsid w:val="00AB1AB8"/>
    <w:pPr>
      <w:numPr>
        <w:numId w:val="14"/>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B1">
    <w:name w:val="B1"/>
    <w:basedOn w:val="afb"/>
    <w:uiPriority w:val="99"/>
    <w:rsid w:val="00AB1AB8"/>
    <w:pPr>
      <w:numPr>
        <w:numId w:val="15"/>
      </w:numPr>
      <w:tabs>
        <w:tab w:val="clear" w:pos="1701"/>
        <w:tab w:val="clear" w:pos="2127"/>
      </w:tabs>
      <w:spacing w:after="60"/>
      <w:ind w:left="720" w:hanging="360"/>
    </w:pPr>
  </w:style>
  <w:style w:type="paragraph" w:customStyle="1" w:styleId="PointBullet1a">
    <w:name w:val="PointBullet1(a)"/>
    <w:basedOn w:val="a"/>
    <w:autoRedefine/>
    <w:uiPriority w:val="99"/>
    <w:rsid w:val="00AB1AB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uiPriority w:val="99"/>
    <w:rsid w:val="00AB1AB8"/>
    <w:pPr>
      <w:numPr>
        <w:numId w:val="0"/>
      </w:numPr>
      <w:tabs>
        <w:tab w:val="num" w:pos="425"/>
      </w:tabs>
      <w:ind w:left="425" w:hanging="425"/>
    </w:pPr>
    <w:rPr>
      <w:i/>
    </w:rPr>
  </w:style>
  <w:style w:type="paragraph" w:customStyle="1" w:styleId="toc01">
    <w:name w:val="toc01"/>
    <w:basedOn w:val="a"/>
    <w:uiPriority w:val="99"/>
    <w:rsid w:val="00AB1AB8"/>
    <w:pPr>
      <w:numPr>
        <w:numId w:val="16"/>
      </w:numPr>
      <w:tabs>
        <w:tab w:val="clear" w:pos="425"/>
        <w:tab w:val="clear" w:pos="1134"/>
        <w:tab w:val="clear" w:pos="1871"/>
        <w:tab w:val="clear" w:pos="2268"/>
        <w:tab w:val="num" w:pos="360"/>
      </w:tabs>
      <w:overflowPunct/>
      <w:autoSpaceDE/>
      <w:autoSpaceDN/>
      <w:adjustRightInd/>
      <w:spacing w:before="136" w:after="60"/>
      <w:ind w:left="284" w:hanging="284"/>
      <w:textAlignment w:val="auto"/>
    </w:pPr>
  </w:style>
  <w:style w:type="paragraph" w:customStyle="1" w:styleId="B1Sft">
    <w:name w:val="B1Sft"/>
    <w:basedOn w:val="B1"/>
    <w:uiPriority w:val="99"/>
    <w:rsid w:val="00AB1AB8"/>
    <w:pPr>
      <w:tabs>
        <w:tab w:val="clear" w:pos="425"/>
        <w:tab w:val="num" w:pos="360"/>
      </w:tabs>
      <w:ind w:left="1080"/>
    </w:pPr>
  </w:style>
  <w:style w:type="paragraph" w:customStyle="1" w:styleId="1">
    <w:name w:val="½À²Ù1"/>
    <w:basedOn w:val="a"/>
    <w:uiPriority w:val="99"/>
    <w:rsid w:val="00AB1AB8"/>
    <w:pPr>
      <w:numPr>
        <w:numId w:val="17"/>
      </w:numPr>
      <w:tabs>
        <w:tab w:val="clear" w:pos="1134"/>
        <w:tab w:val="clear" w:pos="1871"/>
        <w:tab w:val="clear" w:pos="2268"/>
      </w:tabs>
      <w:overflowPunct/>
      <w:autoSpaceDE/>
      <w:autoSpaceDN/>
      <w:adjustRightInd/>
      <w:spacing w:before="60" w:after="60"/>
      <w:textAlignment w:val="auto"/>
    </w:pPr>
    <w:rPr>
      <w:b/>
      <w:i/>
    </w:rPr>
  </w:style>
  <w:style w:type="paragraph" w:customStyle="1" w:styleId="Reference">
    <w:name w:val="Reference"/>
    <w:basedOn w:val="a"/>
    <w:uiPriority w:val="99"/>
    <w:rsid w:val="00AB1AB8"/>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afc">
    <w:name w:val="½"/>
    <w:basedOn w:val="a"/>
    <w:uiPriority w:val="99"/>
    <w:rsid w:val="00AB1AB8"/>
    <w:pPr>
      <w:tabs>
        <w:tab w:val="clear" w:pos="1134"/>
        <w:tab w:val="clear" w:pos="1871"/>
        <w:tab w:val="clear" w:pos="2268"/>
        <w:tab w:val="num" w:pos="425"/>
      </w:tabs>
      <w:overflowPunct/>
      <w:autoSpaceDE/>
      <w:autoSpaceDN/>
      <w:adjustRightInd/>
      <w:spacing w:before="0"/>
      <w:ind w:left="425" w:hanging="425"/>
      <w:textAlignment w:val="auto"/>
    </w:pPr>
    <w:rPr>
      <w:b/>
      <w:i/>
      <w:lang w:eastAsia="zh-CN"/>
    </w:rPr>
  </w:style>
  <w:style w:type="paragraph" w:customStyle="1" w:styleId="Edt-ind">
    <w:name w:val="Edt-ind"/>
    <w:basedOn w:val="afc"/>
    <w:uiPriority w:val="99"/>
    <w:rsid w:val="00AB1AB8"/>
  </w:style>
  <w:style w:type="paragraph" w:styleId="23">
    <w:name w:val="Body Text 2"/>
    <w:basedOn w:val="a"/>
    <w:link w:val="24"/>
    <w:uiPriority w:val="99"/>
    <w:rsid w:val="00AB1AB8"/>
    <w:pPr>
      <w:widowControl w:val="0"/>
      <w:tabs>
        <w:tab w:val="clear" w:pos="1134"/>
        <w:tab w:val="clear" w:pos="1871"/>
        <w:tab w:val="clear" w:pos="2268"/>
      </w:tabs>
      <w:overflowPunct/>
      <w:autoSpaceDE/>
      <w:autoSpaceDN/>
      <w:adjustRightInd/>
      <w:spacing w:before="0"/>
      <w:jc w:val="both"/>
      <w:textAlignment w:val="auto"/>
    </w:pPr>
  </w:style>
  <w:style w:type="character" w:customStyle="1" w:styleId="24">
    <w:name w:val="正文文本 2字符"/>
    <w:link w:val="23"/>
    <w:uiPriority w:val="99"/>
    <w:rsid w:val="00AB1AB8"/>
    <w:rPr>
      <w:rFonts w:ascii="Times New Roman" w:eastAsia="宋体" w:hAnsi="Times New Roman"/>
      <w:sz w:val="24"/>
      <w:lang w:eastAsia="en-US"/>
    </w:rPr>
  </w:style>
  <w:style w:type="paragraph" w:styleId="afd">
    <w:name w:val="List Bullet"/>
    <w:basedOn w:val="afb"/>
    <w:uiPriority w:val="99"/>
    <w:rsid w:val="00AB1AB8"/>
    <w:pPr>
      <w:tabs>
        <w:tab w:val="clear" w:pos="1701"/>
        <w:tab w:val="clear" w:pos="2127"/>
      </w:tabs>
      <w:overflowPunct w:val="0"/>
      <w:autoSpaceDE w:val="0"/>
      <w:autoSpaceDN w:val="0"/>
      <w:adjustRightInd w:val="0"/>
      <w:spacing w:after="180"/>
      <w:ind w:left="568" w:hanging="284"/>
      <w:textAlignment w:val="baseline"/>
    </w:pPr>
    <w:rPr>
      <w:sz w:val="20"/>
    </w:rPr>
  </w:style>
  <w:style w:type="paragraph" w:customStyle="1" w:styleId="TH">
    <w:name w:val="TH"/>
    <w:basedOn w:val="a"/>
    <w:uiPriority w:val="99"/>
    <w:rsid w:val="00AB1AB8"/>
    <w:pPr>
      <w:keepNext/>
      <w:keepLines/>
      <w:tabs>
        <w:tab w:val="clear" w:pos="1134"/>
        <w:tab w:val="clear" w:pos="1871"/>
        <w:tab w:val="clear" w:pos="2268"/>
      </w:tabs>
      <w:overflowPunct/>
      <w:autoSpaceDE/>
      <w:autoSpaceDN/>
      <w:adjustRightInd/>
      <w:spacing w:before="60" w:after="180"/>
      <w:jc w:val="center"/>
      <w:textAlignment w:val="auto"/>
    </w:pPr>
    <w:rPr>
      <w:rFonts w:ascii="Arial" w:hAnsi="Arial"/>
      <w:b/>
      <w:sz w:val="20"/>
      <w:lang w:eastAsia="en-GB"/>
    </w:rPr>
  </w:style>
  <w:style w:type="paragraph" w:customStyle="1" w:styleId="TF">
    <w:name w:val="TF"/>
    <w:basedOn w:val="TH"/>
    <w:uiPriority w:val="99"/>
    <w:rsid w:val="00AB1AB8"/>
    <w:pPr>
      <w:keepNext w:val="0"/>
      <w:spacing w:before="0" w:after="240"/>
    </w:pPr>
  </w:style>
  <w:style w:type="paragraph" w:customStyle="1" w:styleId="FigureNoBR">
    <w:name w:val="Figure_No_BR"/>
    <w:basedOn w:val="a"/>
    <w:next w:val="FiguretitleBR"/>
    <w:uiPriority w:val="99"/>
    <w:rsid w:val="00AB1AB8"/>
    <w:pPr>
      <w:keepNext/>
      <w:keepLines/>
      <w:tabs>
        <w:tab w:val="clear" w:pos="1134"/>
        <w:tab w:val="clear" w:pos="1871"/>
        <w:tab w:val="clear" w:pos="2268"/>
      </w:tabs>
      <w:overflowPunct/>
      <w:autoSpaceDE/>
      <w:autoSpaceDN/>
      <w:adjustRightInd/>
      <w:spacing w:before="480" w:after="120"/>
      <w:jc w:val="center"/>
      <w:textAlignment w:val="auto"/>
    </w:pPr>
    <w:rPr>
      <w:caps/>
    </w:rPr>
  </w:style>
  <w:style w:type="paragraph" w:customStyle="1" w:styleId="FiguretitleBR">
    <w:name w:val="Figure_title_BR"/>
    <w:basedOn w:val="TabletitleBR"/>
    <w:next w:val="Figurewithouttitle"/>
    <w:uiPriority w:val="99"/>
    <w:rsid w:val="00AB1AB8"/>
    <w:pPr>
      <w:keepNext w:val="0"/>
      <w:spacing w:after="480"/>
    </w:pPr>
  </w:style>
  <w:style w:type="paragraph" w:customStyle="1" w:styleId="TabletitleBR">
    <w:name w:val="Table_title_BR"/>
    <w:basedOn w:val="a"/>
    <w:next w:val="Tablehead"/>
    <w:uiPriority w:val="99"/>
    <w:rsid w:val="00AB1AB8"/>
    <w:pPr>
      <w:keepNext/>
      <w:keepLines/>
      <w:tabs>
        <w:tab w:val="clear" w:pos="1134"/>
        <w:tab w:val="clear" w:pos="1871"/>
        <w:tab w:val="clear" w:pos="2268"/>
      </w:tabs>
      <w:overflowPunct/>
      <w:autoSpaceDE/>
      <w:autoSpaceDN/>
      <w:adjustRightInd/>
      <w:spacing w:before="0" w:after="120"/>
      <w:jc w:val="center"/>
      <w:textAlignment w:val="auto"/>
    </w:pPr>
    <w:rPr>
      <w:b/>
    </w:rPr>
  </w:style>
  <w:style w:type="paragraph" w:customStyle="1" w:styleId="body">
    <w:name w:val="body"/>
    <w:basedOn w:val="a"/>
    <w:uiPriority w:val="99"/>
    <w:rsid w:val="00AB1AB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afe">
    <w:name w:val="Body Text Indent"/>
    <w:basedOn w:val="a"/>
    <w:link w:val="aff"/>
    <w:uiPriority w:val="99"/>
    <w:rsid w:val="00AB1AB8"/>
    <w:pPr>
      <w:tabs>
        <w:tab w:val="clear" w:pos="1134"/>
        <w:tab w:val="clear" w:pos="1871"/>
        <w:tab w:val="clear" w:pos="2268"/>
      </w:tabs>
      <w:overflowPunct/>
      <w:autoSpaceDE/>
      <w:autoSpaceDN/>
      <w:adjustRightInd/>
      <w:spacing w:before="0" w:after="120"/>
      <w:ind w:left="360"/>
      <w:textAlignment w:val="auto"/>
    </w:pPr>
  </w:style>
  <w:style w:type="character" w:customStyle="1" w:styleId="aff">
    <w:name w:val="正文文本缩进字符"/>
    <w:link w:val="afe"/>
    <w:uiPriority w:val="99"/>
    <w:rsid w:val="00AB1AB8"/>
    <w:rPr>
      <w:rFonts w:ascii="Times New Roman" w:eastAsia="宋体" w:hAnsi="Times New Roman"/>
      <w:sz w:val="24"/>
      <w:lang w:val="en-GB" w:eastAsia="en-US"/>
    </w:rPr>
  </w:style>
  <w:style w:type="paragraph" w:customStyle="1" w:styleId="B2">
    <w:name w:val="B2"/>
    <w:basedOn w:val="25"/>
    <w:uiPriority w:val="99"/>
    <w:rsid w:val="00AB1AB8"/>
    <w:pPr>
      <w:overflowPunct w:val="0"/>
      <w:autoSpaceDE w:val="0"/>
      <w:autoSpaceDN w:val="0"/>
      <w:adjustRightInd w:val="0"/>
      <w:spacing w:after="180"/>
      <w:ind w:left="851" w:hanging="284"/>
      <w:textAlignment w:val="baseline"/>
    </w:pPr>
    <w:rPr>
      <w:sz w:val="20"/>
    </w:rPr>
  </w:style>
  <w:style w:type="paragraph" w:styleId="25">
    <w:name w:val="List 2"/>
    <w:basedOn w:val="a"/>
    <w:uiPriority w:val="99"/>
    <w:rsid w:val="00AB1AB8"/>
    <w:pPr>
      <w:tabs>
        <w:tab w:val="clear" w:pos="1134"/>
        <w:tab w:val="clear" w:pos="1871"/>
        <w:tab w:val="clear" w:pos="2268"/>
      </w:tabs>
      <w:overflowPunct/>
      <w:autoSpaceDE/>
      <w:autoSpaceDN/>
      <w:adjustRightInd/>
      <w:spacing w:before="0"/>
      <w:ind w:left="720" w:hanging="360"/>
      <w:textAlignment w:val="auto"/>
    </w:p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uiPriority w:val="99"/>
    <w:locked/>
    <w:rsid w:val="00AB1AB8"/>
    <w:rPr>
      <w:sz w:val="22"/>
      <w:lang w:val="en-GB" w:eastAsia="en-US"/>
    </w:rPr>
  </w:style>
  <w:style w:type="character" w:customStyle="1" w:styleId="FooterChar1">
    <w:name w:val="Footer Char1"/>
    <w:aliases w:val="footer odd Char1,fo Char1"/>
    <w:uiPriority w:val="99"/>
    <w:locked/>
    <w:rsid w:val="00AB1AB8"/>
    <w:rPr>
      <w:rFonts w:ascii="Times New Roman" w:hAnsi="Times New Roman" w:cs="Times New Roman"/>
      <w:caps/>
      <w:noProof/>
      <w:sz w:val="16"/>
      <w:lang w:val="en-GB" w:eastAsia="en-US"/>
    </w:rPr>
  </w:style>
  <w:style w:type="character" w:customStyle="1" w:styleId="aff0">
    <w:name w:val="注释文本字符"/>
    <w:link w:val="aff1"/>
    <w:rsid w:val="00AB1AB8"/>
    <w:rPr>
      <w:lang w:val="en-GB"/>
    </w:rPr>
  </w:style>
  <w:style w:type="paragraph" w:styleId="aff1">
    <w:name w:val="annotation text"/>
    <w:basedOn w:val="a"/>
    <w:link w:val="aff0"/>
    <w:rsid w:val="00AB1AB8"/>
    <w:pPr>
      <w:tabs>
        <w:tab w:val="clear" w:pos="1134"/>
        <w:tab w:val="clear" w:pos="1871"/>
        <w:tab w:val="clear" w:pos="2268"/>
      </w:tabs>
      <w:overflowPunct/>
      <w:autoSpaceDE/>
      <w:autoSpaceDN/>
      <w:adjustRightInd/>
      <w:spacing w:before="0"/>
      <w:textAlignment w:val="auto"/>
    </w:pPr>
    <w:rPr>
      <w:rFonts w:ascii="CG Times" w:hAnsi="CG Times"/>
      <w:sz w:val="20"/>
    </w:rPr>
  </w:style>
  <w:style w:type="character" w:customStyle="1" w:styleId="CommentTextChar1">
    <w:name w:val="Comment Text Char1"/>
    <w:rsid w:val="00AB1AB8"/>
    <w:rPr>
      <w:rFonts w:ascii="Times New Roman" w:hAnsi="Times New Roman"/>
      <w:lang w:val="en-GB" w:eastAsia="en-US"/>
    </w:rPr>
  </w:style>
  <w:style w:type="character" w:customStyle="1" w:styleId="KommentartextZchn1">
    <w:name w:val="Kommentartext Zchn1"/>
    <w:rsid w:val="00AB1AB8"/>
    <w:rPr>
      <w:lang w:val="fr-FR" w:eastAsia="en-US"/>
    </w:rPr>
  </w:style>
  <w:style w:type="character" w:customStyle="1" w:styleId="15">
    <w:name w:val="コメント文字列 (文字)1"/>
    <w:rsid w:val="00AB1AB8"/>
    <w:rPr>
      <w:rFonts w:ascii="Times New Roman" w:hAnsi="Times New Roman"/>
      <w:sz w:val="24"/>
      <w:lang w:val="en-GB" w:eastAsia="en-US"/>
    </w:rPr>
  </w:style>
  <w:style w:type="character" w:customStyle="1" w:styleId="aff2">
    <w:name w:val="批注主题字符"/>
    <w:link w:val="aff3"/>
    <w:uiPriority w:val="99"/>
    <w:rsid w:val="00AB1AB8"/>
    <w:rPr>
      <w:b/>
      <w:bCs/>
      <w:lang w:val="en-GB"/>
    </w:rPr>
  </w:style>
  <w:style w:type="paragraph" w:styleId="aff3">
    <w:name w:val="annotation subject"/>
    <w:basedOn w:val="aff1"/>
    <w:next w:val="aff1"/>
    <w:link w:val="aff2"/>
    <w:uiPriority w:val="99"/>
    <w:rsid w:val="00AB1AB8"/>
    <w:rPr>
      <w:b/>
      <w:bCs/>
    </w:rPr>
  </w:style>
  <w:style w:type="character" w:customStyle="1" w:styleId="CommentSubjectChar1">
    <w:name w:val="Comment Subject Char1"/>
    <w:rsid w:val="00AB1AB8"/>
    <w:rPr>
      <w:rFonts w:ascii="Times New Roman" w:hAnsi="Times New Roman"/>
      <w:b/>
      <w:bCs/>
      <w:lang w:val="en-GB" w:eastAsia="en-US"/>
    </w:rPr>
  </w:style>
  <w:style w:type="character" w:customStyle="1" w:styleId="KommentarthemaZchn1">
    <w:name w:val="Kommentarthema Zchn1"/>
    <w:rsid w:val="00AB1AB8"/>
    <w:rPr>
      <w:b/>
      <w:bCs/>
      <w:lang w:val="fr-FR" w:eastAsia="en-US"/>
    </w:rPr>
  </w:style>
  <w:style w:type="character" w:customStyle="1" w:styleId="16">
    <w:name w:val="コメント内容 (文字)1"/>
    <w:rsid w:val="00AB1AB8"/>
    <w:rPr>
      <w:rFonts w:ascii="Times New Roman" w:hAnsi="Times New Roman"/>
      <w:b/>
      <w:bCs/>
      <w:sz w:val="24"/>
      <w:lang w:val="en-GB" w:eastAsia="en-US"/>
    </w:rPr>
  </w:style>
  <w:style w:type="character" w:styleId="aff4">
    <w:name w:val="annotation reference"/>
    <w:rsid w:val="00AB1AB8"/>
    <w:rPr>
      <w:sz w:val="16"/>
      <w:szCs w:val="16"/>
    </w:rPr>
  </w:style>
  <w:style w:type="character" w:styleId="aff5">
    <w:name w:val="Emphasis"/>
    <w:uiPriority w:val="20"/>
    <w:qFormat/>
    <w:rsid w:val="00AB1AB8"/>
    <w:rPr>
      <w:i/>
      <w:iCs/>
    </w:rPr>
  </w:style>
  <w:style w:type="character" w:customStyle="1" w:styleId="ZGSM">
    <w:name w:val="ZGSM"/>
    <w:rsid w:val="00AB1AB8"/>
  </w:style>
  <w:style w:type="paragraph" w:styleId="aff6">
    <w:name w:val="endnote text"/>
    <w:basedOn w:val="a"/>
    <w:link w:val="aff7"/>
    <w:rsid w:val="00AB1AB8"/>
    <w:pPr>
      <w:tabs>
        <w:tab w:val="clear" w:pos="1134"/>
        <w:tab w:val="clear" w:pos="1871"/>
        <w:tab w:val="clear" w:pos="2268"/>
        <w:tab w:val="left" w:pos="794"/>
        <w:tab w:val="left" w:pos="1191"/>
        <w:tab w:val="left" w:pos="1588"/>
        <w:tab w:val="left" w:pos="1985"/>
      </w:tabs>
      <w:spacing w:before="0"/>
      <w:jc w:val="both"/>
    </w:pPr>
    <w:rPr>
      <w:sz w:val="20"/>
      <w:lang w:val="fr-FR"/>
    </w:rPr>
  </w:style>
  <w:style w:type="character" w:customStyle="1" w:styleId="aff7">
    <w:name w:val="尾注文本字符"/>
    <w:link w:val="aff6"/>
    <w:rsid w:val="00AB1AB8"/>
    <w:rPr>
      <w:rFonts w:ascii="Times New Roman" w:hAnsi="Times New Roman"/>
      <w:lang w:val="fr-FR" w:eastAsia="en-US"/>
    </w:rPr>
  </w:style>
  <w:style w:type="character" w:customStyle="1" w:styleId="FooterChar2">
    <w:name w:val="Footer Char2"/>
    <w:aliases w:val="footer odd Char2,fo Char2"/>
    <w:locked/>
    <w:rsid w:val="00AB1AB8"/>
    <w:rPr>
      <w:rFonts w:ascii="Times New Roman" w:hAnsi="Times New Roman"/>
      <w:caps/>
      <w:noProof/>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locked/>
    <w:rsid w:val="00AB1AB8"/>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AB1AB8"/>
    <w:rPr>
      <w:rFonts w:ascii="Times New Roman" w:hAnsi="Times New Roman"/>
      <w:sz w:val="18"/>
      <w:lang w:val="en-GB" w:eastAsia="en-US"/>
    </w:rPr>
  </w:style>
  <w:style w:type="character" w:customStyle="1" w:styleId="TableNo0">
    <w:name w:val="Table_No Знак"/>
    <w:locked/>
    <w:rsid w:val="00AB1AB8"/>
    <w:rPr>
      <w:rFonts w:ascii="Times New Roman" w:hAnsi="Times New Roman"/>
      <w:caps/>
      <w:lang w:val="en-GB" w:eastAsia="en-US"/>
    </w:rPr>
  </w:style>
  <w:style w:type="table" w:customStyle="1" w:styleId="TableGrid5">
    <w:name w:val="Table Grid5"/>
    <w:basedOn w:val="a1"/>
    <w:next w:val="af0"/>
    <w:uiPriority w:val="59"/>
    <w:rsid w:val="00AB1AB8"/>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0"/>
    <w:uiPriority w:val="59"/>
    <w:rsid w:val="00AB1AB8"/>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1">
    <w:name w:val="TOC 标题1"/>
    <w:basedOn w:val="10"/>
    <w:next w:val="a"/>
    <w:uiPriority w:val="39"/>
    <w:unhideWhenUsed/>
    <w:qFormat/>
    <w:rsid w:val="00AB1AB8"/>
    <w:pPr>
      <w:spacing w:before="480"/>
      <w:ind w:left="0" w:firstLine="0"/>
      <w:outlineLvl w:val="9"/>
    </w:pPr>
    <w:rPr>
      <w:rFonts w:ascii="Cambria" w:hAnsi="Cambria"/>
      <w:bCs/>
      <w:color w:val="365F91"/>
      <w:szCs w:val="28"/>
    </w:rPr>
  </w:style>
  <w:style w:type="paragraph" w:customStyle="1" w:styleId="17">
    <w:name w:val="修订版本号1"/>
    <w:hidden/>
    <w:uiPriority w:val="99"/>
    <w:semiHidden/>
    <w:rsid w:val="00AB1AB8"/>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4.wmf"/><Relationship Id="rId21" Type="http://schemas.openxmlformats.org/officeDocument/2006/relationships/oleObject" Target="embeddings/Microsoft___3.bin"/><Relationship Id="rId22" Type="http://schemas.openxmlformats.org/officeDocument/2006/relationships/image" Target="media/image5.wmf"/><Relationship Id="rId23" Type="http://schemas.openxmlformats.org/officeDocument/2006/relationships/oleObject" Target="embeddings/Microsoft___4.bin"/><Relationship Id="rId24" Type="http://schemas.openxmlformats.org/officeDocument/2006/relationships/image" Target="media/image6.wmf"/><Relationship Id="rId25" Type="http://schemas.openxmlformats.org/officeDocument/2006/relationships/oleObject" Target="embeddings/Microsoft___5.bin"/><Relationship Id="rId26" Type="http://schemas.openxmlformats.org/officeDocument/2006/relationships/image" Target="media/image7.wmf"/><Relationship Id="rId27" Type="http://schemas.openxmlformats.org/officeDocument/2006/relationships/oleObject" Target="embeddings/Microsoft___6.bin"/><Relationship Id="rId28" Type="http://schemas.openxmlformats.org/officeDocument/2006/relationships/image" Target="media/image8.wmf"/><Relationship Id="rId29" Type="http://schemas.openxmlformats.org/officeDocument/2006/relationships/oleObject" Target="embeddings/Microsoft___7.bin"/><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image" Target="media/image9.wmf"/><Relationship Id="rId31" Type="http://schemas.openxmlformats.org/officeDocument/2006/relationships/oleObject" Target="embeddings/Microsoft___8.bin"/><Relationship Id="rId32" Type="http://schemas.openxmlformats.org/officeDocument/2006/relationships/image" Target="media/image10.wmf"/><Relationship Id="rId9" Type="http://schemas.openxmlformats.org/officeDocument/2006/relationships/image" Target="media/image1.pn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oleObject" Target="embeddings/Microsoft___9.bin"/><Relationship Id="rId34" Type="http://schemas.openxmlformats.org/officeDocument/2006/relationships/header" Target="header4.xml"/><Relationship Id="rId35" Type="http://schemas.openxmlformats.org/officeDocument/2006/relationships/header" Target="header5.xml"/><Relationship Id="rId36" Type="http://schemas.openxmlformats.org/officeDocument/2006/relationships/footer" Target="footer4.xm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image" Target="media/image2.wmf"/><Relationship Id="rId17" Type="http://schemas.openxmlformats.org/officeDocument/2006/relationships/oleObject" Target="embeddings/Microsoft___1.bin"/><Relationship Id="rId18" Type="http://schemas.openxmlformats.org/officeDocument/2006/relationships/image" Target="media/image3.wmf"/><Relationship Id="rId19" Type="http://schemas.openxmlformats.org/officeDocument/2006/relationships/oleObject" Target="embeddings/Microsoft___2.bin"/><Relationship Id="rId37" Type="http://schemas.openxmlformats.org/officeDocument/2006/relationships/footer" Target="footer5.xml"/><Relationship Id="rId38" Type="http://schemas.openxmlformats.org/officeDocument/2006/relationships/header" Target="header6.xml"/><Relationship Id="rId39" Type="http://schemas.openxmlformats.org/officeDocument/2006/relationships/footer" Target="footer6.xml"/><Relationship Id="rId40" Type="http://schemas.openxmlformats.org/officeDocument/2006/relationships/footer" Target="footer7.xml"/><Relationship Id="rId41" Type="http://schemas.openxmlformats.org/officeDocument/2006/relationships/fontTable" Target="fontTable.xml"/><Relationship Id="rId4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22F99-0A3C-7F47-93C6-4EA67E75D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\TEMPLATE\ITUOffice2007\POOL\POOL E - ITU\PE_BR.dotm</Template>
  <TotalTime>32</TotalTime>
  <Pages>61</Pages>
  <Words>13688</Words>
  <Characters>78023</Characters>
  <Application>Microsoft Macintosh Word</Application>
  <DocSecurity>0</DocSecurity>
  <Lines>650</Lines>
  <Paragraphs>183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91528</CharactersWithSpaces>
  <SharedDoc>false</SharedDoc>
  <HLinks>
    <vt:vector size="138" baseType="variant">
      <vt:variant>
        <vt:i4>1310770</vt:i4>
      </vt:variant>
      <vt:variant>
        <vt:i4>134</vt:i4>
      </vt:variant>
      <vt:variant>
        <vt:i4>0</vt:i4>
      </vt:variant>
      <vt:variant>
        <vt:i4>5</vt:i4>
      </vt:variant>
      <vt:variant>
        <vt:lpwstr/>
      </vt:variant>
      <vt:variant>
        <vt:lpwstr>_Toc369602811</vt:lpwstr>
      </vt:variant>
      <vt:variant>
        <vt:i4>1310770</vt:i4>
      </vt:variant>
      <vt:variant>
        <vt:i4>128</vt:i4>
      </vt:variant>
      <vt:variant>
        <vt:i4>0</vt:i4>
      </vt:variant>
      <vt:variant>
        <vt:i4>5</vt:i4>
      </vt:variant>
      <vt:variant>
        <vt:lpwstr/>
      </vt:variant>
      <vt:variant>
        <vt:lpwstr>_Toc369602810</vt:lpwstr>
      </vt:variant>
      <vt:variant>
        <vt:i4>1376306</vt:i4>
      </vt:variant>
      <vt:variant>
        <vt:i4>122</vt:i4>
      </vt:variant>
      <vt:variant>
        <vt:i4>0</vt:i4>
      </vt:variant>
      <vt:variant>
        <vt:i4>5</vt:i4>
      </vt:variant>
      <vt:variant>
        <vt:lpwstr/>
      </vt:variant>
      <vt:variant>
        <vt:lpwstr>_Toc369602809</vt:lpwstr>
      </vt:variant>
      <vt:variant>
        <vt:i4>1376306</vt:i4>
      </vt:variant>
      <vt:variant>
        <vt:i4>116</vt:i4>
      </vt:variant>
      <vt:variant>
        <vt:i4>0</vt:i4>
      </vt:variant>
      <vt:variant>
        <vt:i4>5</vt:i4>
      </vt:variant>
      <vt:variant>
        <vt:lpwstr/>
      </vt:variant>
      <vt:variant>
        <vt:lpwstr>_Toc369602808</vt:lpwstr>
      </vt:variant>
      <vt:variant>
        <vt:i4>1376306</vt:i4>
      </vt:variant>
      <vt:variant>
        <vt:i4>110</vt:i4>
      </vt:variant>
      <vt:variant>
        <vt:i4>0</vt:i4>
      </vt:variant>
      <vt:variant>
        <vt:i4>5</vt:i4>
      </vt:variant>
      <vt:variant>
        <vt:lpwstr/>
      </vt:variant>
      <vt:variant>
        <vt:lpwstr>_Toc369602807</vt:lpwstr>
      </vt:variant>
      <vt:variant>
        <vt:i4>1376306</vt:i4>
      </vt:variant>
      <vt:variant>
        <vt:i4>104</vt:i4>
      </vt:variant>
      <vt:variant>
        <vt:i4>0</vt:i4>
      </vt:variant>
      <vt:variant>
        <vt:i4>5</vt:i4>
      </vt:variant>
      <vt:variant>
        <vt:lpwstr/>
      </vt:variant>
      <vt:variant>
        <vt:lpwstr>_Toc369602806</vt:lpwstr>
      </vt:variant>
      <vt:variant>
        <vt:i4>1376306</vt:i4>
      </vt:variant>
      <vt:variant>
        <vt:i4>98</vt:i4>
      </vt:variant>
      <vt:variant>
        <vt:i4>0</vt:i4>
      </vt:variant>
      <vt:variant>
        <vt:i4>5</vt:i4>
      </vt:variant>
      <vt:variant>
        <vt:lpwstr/>
      </vt:variant>
      <vt:variant>
        <vt:lpwstr>_Toc369602805</vt:lpwstr>
      </vt:variant>
      <vt:variant>
        <vt:i4>1376306</vt:i4>
      </vt:variant>
      <vt:variant>
        <vt:i4>92</vt:i4>
      </vt:variant>
      <vt:variant>
        <vt:i4>0</vt:i4>
      </vt:variant>
      <vt:variant>
        <vt:i4>5</vt:i4>
      </vt:variant>
      <vt:variant>
        <vt:lpwstr/>
      </vt:variant>
      <vt:variant>
        <vt:lpwstr>_Toc369602804</vt:lpwstr>
      </vt:variant>
      <vt:variant>
        <vt:i4>1376306</vt:i4>
      </vt:variant>
      <vt:variant>
        <vt:i4>86</vt:i4>
      </vt:variant>
      <vt:variant>
        <vt:i4>0</vt:i4>
      </vt:variant>
      <vt:variant>
        <vt:i4>5</vt:i4>
      </vt:variant>
      <vt:variant>
        <vt:lpwstr/>
      </vt:variant>
      <vt:variant>
        <vt:lpwstr>_Toc369602803</vt:lpwstr>
      </vt:variant>
      <vt:variant>
        <vt:i4>1376306</vt:i4>
      </vt:variant>
      <vt:variant>
        <vt:i4>80</vt:i4>
      </vt:variant>
      <vt:variant>
        <vt:i4>0</vt:i4>
      </vt:variant>
      <vt:variant>
        <vt:i4>5</vt:i4>
      </vt:variant>
      <vt:variant>
        <vt:lpwstr/>
      </vt:variant>
      <vt:variant>
        <vt:lpwstr>_Toc369602802</vt:lpwstr>
      </vt:variant>
      <vt:variant>
        <vt:i4>1376306</vt:i4>
      </vt:variant>
      <vt:variant>
        <vt:i4>74</vt:i4>
      </vt:variant>
      <vt:variant>
        <vt:i4>0</vt:i4>
      </vt:variant>
      <vt:variant>
        <vt:i4>5</vt:i4>
      </vt:variant>
      <vt:variant>
        <vt:lpwstr/>
      </vt:variant>
      <vt:variant>
        <vt:lpwstr>_Toc369602801</vt:lpwstr>
      </vt:variant>
      <vt:variant>
        <vt:i4>1376306</vt:i4>
      </vt:variant>
      <vt:variant>
        <vt:i4>68</vt:i4>
      </vt:variant>
      <vt:variant>
        <vt:i4>0</vt:i4>
      </vt:variant>
      <vt:variant>
        <vt:i4>5</vt:i4>
      </vt:variant>
      <vt:variant>
        <vt:lpwstr/>
      </vt:variant>
      <vt:variant>
        <vt:lpwstr>_Toc369602800</vt:lpwstr>
      </vt:variant>
      <vt:variant>
        <vt:i4>1835069</vt:i4>
      </vt:variant>
      <vt:variant>
        <vt:i4>62</vt:i4>
      </vt:variant>
      <vt:variant>
        <vt:i4>0</vt:i4>
      </vt:variant>
      <vt:variant>
        <vt:i4>5</vt:i4>
      </vt:variant>
      <vt:variant>
        <vt:lpwstr/>
      </vt:variant>
      <vt:variant>
        <vt:lpwstr>_Toc369602799</vt:lpwstr>
      </vt:variant>
      <vt:variant>
        <vt:i4>1835069</vt:i4>
      </vt:variant>
      <vt:variant>
        <vt:i4>56</vt:i4>
      </vt:variant>
      <vt:variant>
        <vt:i4>0</vt:i4>
      </vt:variant>
      <vt:variant>
        <vt:i4>5</vt:i4>
      </vt:variant>
      <vt:variant>
        <vt:lpwstr/>
      </vt:variant>
      <vt:variant>
        <vt:lpwstr>_Toc369602798</vt:lpwstr>
      </vt:variant>
      <vt:variant>
        <vt:i4>1835069</vt:i4>
      </vt:variant>
      <vt:variant>
        <vt:i4>50</vt:i4>
      </vt:variant>
      <vt:variant>
        <vt:i4>0</vt:i4>
      </vt:variant>
      <vt:variant>
        <vt:i4>5</vt:i4>
      </vt:variant>
      <vt:variant>
        <vt:lpwstr/>
      </vt:variant>
      <vt:variant>
        <vt:lpwstr>_Toc369602797</vt:lpwstr>
      </vt:variant>
      <vt:variant>
        <vt:i4>1835069</vt:i4>
      </vt:variant>
      <vt:variant>
        <vt:i4>44</vt:i4>
      </vt:variant>
      <vt:variant>
        <vt:i4>0</vt:i4>
      </vt:variant>
      <vt:variant>
        <vt:i4>5</vt:i4>
      </vt:variant>
      <vt:variant>
        <vt:lpwstr/>
      </vt:variant>
      <vt:variant>
        <vt:lpwstr>_Toc369602796</vt:lpwstr>
      </vt:variant>
      <vt:variant>
        <vt:i4>1835069</vt:i4>
      </vt:variant>
      <vt:variant>
        <vt:i4>38</vt:i4>
      </vt:variant>
      <vt:variant>
        <vt:i4>0</vt:i4>
      </vt:variant>
      <vt:variant>
        <vt:i4>5</vt:i4>
      </vt:variant>
      <vt:variant>
        <vt:lpwstr/>
      </vt:variant>
      <vt:variant>
        <vt:lpwstr>_Toc369602795</vt:lpwstr>
      </vt:variant>
      <vt:variant>
        <vt:i4>1835069</vt:i4>
      </vt:variant>
      <vt:variant>
        <vt:i4>32</vt:i4>
      </vt:variant>
      <vt:variant>
        <vt:i4>0</vt:i4>
      </vt:variant>
      <vt:variant>
        <vt:i4>5</vt:i4>
      </vt:variant>
      <vt:variant>
        <vt:lpwstr/>
      </vt:variant>
      <vt:variant>
        <vt:lpwstr>_Toc369602794</vt:lpwstr>
      </vt:variant>
      <vt:variant>
        <vt:i4>1835069</vt:i4>
      </vt:variant>
      <vt:variant>
        <vt:i4>26</vt:i4>
      </vt:variant>
      <vt:variant>
        <vt:i4>0</vt:i4>
      </vt:variant>
      <vt:variant>
        <vt:i4>5</vt:i4>
      </vt:variant>
      <vt:variant>
        <vt:lpwstr/>
      </vt:variant>
      <vt:variant>
        <vt:lpwstr>_Toc369602793</vt:lpwstr>
      </vt:variant>
      <vt:variant>
        <vt:i4>1835069</vt:i4>
      </vt:variant>
      <vt:variant>
        <vt:i4>20</vt:i4>
      </vt:variant>
      <vt:variant>
        <vt:i4>0</vt:i4>
      </vt:variant>
      <vt:variant>
        <vt:i4>5</vt:i4>
      </vt:variant>
      <vt:variant>
        <vt:lpwstr/>
      </vt:variant>
      <vt:variant>
        <vt:lpwstr>_Toc369602792</vt:lpwstr>
      </vt:variant>
      <vt:variant>
        <vt:i4>1835069</vt:i4>
      </vt:variant>
      <vt:variant>
        <vt:i4>14</vt:i4>
      </vt:variant>
      <vt:variant>
        <vt:i4>0</vt:i4>
      </vt:variant>
      <vt:variant>
        <vt:i4>5</vt:i4>
      </vt:variant>
      <vt:variant>
        <vt:lpwstr/>
      </vt:variant>
      <vt:variant>
        <vt:lpwstr>_Toc369602791</vt:lpwstr>
      </vt:variant>
      <vt:variant>
        <vt:i4>1835069</vt:i4>
      </vt:variant>
      <vt:variant>
        <vt:i4>8</vt:i4>
      </vt:variant>
      <vt:variant>
        <vt:i4>0</vt:i4>
      </vt:variant>
      <vt:variant>
        <vt:i4>5</vt:i4>
      </vt:variant>
      <vt:variant>
        <vt:lpwstr/>
      </vt:variant>
      <vt:variant>
        <vt:lpwstr>_Toc369602790</vt:lpwstr>
      </vt:variant>
      <vt:variant>
        <vt:i4>1900605</vt:i4>
      </vt:variant>
      <vt:variant>
        <vt:i4>2</vt:i4>
      </vt:variant>
      <vt:variant>
        <vt:i4>0</vt:i4>
      </vt:variant>
      <vt:variant>
        <vt:i4>5</vt:i4>
      </vt:variant>
      <vt:variant>
        <vt:lpwstr/>
      </vt:variant>
      <vt:variant>
        <vt:lpwstr>_Toc369602789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detraz</dc:creator>
  <cp:lastModifiedBy>NING YANG</cp:lastModifiedBy>
  <cp:revision>5</cp:revision>
  <cp:lastPrinted>2013-10-15T14:16:00Z</cp:lastPrinted>
  <dcterms:created xsi:type="dcterms:W3CDTF">2014-01-22T18:03:00Z</dcterms:created>
  <dcterms:modified xsi:type="dcterms:W3CDTF">2014-01-22T19:25:00Z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